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A2729A" w14:textId="60C2561B" w:rsidR="001E41F3" w:rsidRDefault="001E41F3">
      <w:pPr>
        <w:pStyle w:val="CRCoverPage"/>
        <w:tabs>
          <w:tab w:val="right" w:pos="9639"/>
        </w:tabs>
        <w:spacing w:after="0"/>
        <w:rPr>
          <w:b/>
          <w:i/>
          <w:noProof/>
          <w:sz w:val="28"/>
        </w:rPr>
      </w:pPr>
      <w:r>
        <w:rPr>
          <w:b/>
          <w:noProof/>
          <w:sz w:val="24"/>
        </w:rPr>
        <w:t>3GPP TSG-</w:t>
      </w:r>
      <w:r w:rsidR="003079E3">
        <w:rPr>
          <w:b/>
          <w:noProof/>
          <w:sz w:val="24"/>
        </w:rPr>
        <w:fldChar w:fldCharType="begin"/>
      </w:r>
      <w:r w:rsidR="003079E3">
        <w:rPr>
          <w:b/>
          <w:noProof/>
          <w:sz w:val="24"/>
        </w:rPr>
        <w:instrText xml:space="preserve"> DOCPROPERTY  TSG/WGRef  \* MERGEFORMAT </w:instrText>
      </w:r>
      <w:r w:rsidR="003079E3">
        <w:rPr>
          <w:b/>
          <w:noProof/>
          <w:sz w:val="24"/>
        </w:rPr>
        <w:fldChar w:fldCharType="separate"/>
      </w:r>
      <w:r w:rsidR="00BD283F">
        <w:rPr>
          <w:b/>
          <w:noProof/>
          <w:sz w:val="24"/>
        </w:rPr>
        <w:t>CT</w:t>
      </w:r>
      <w:r w:rsidR="003079E3">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3079E3">
        <w:rPr>
          <w:b/>
          <w:noProof/>
          <w:sz w:val="24"/>
        </w:rPr>
        <w:fldChar w:fldCharType="begin"/>
      </w:r>
      <w:r w:rsidR="003079E3">
        <w:rPr>
          <w:b/>
          <w:noProof/>
          <w:sz w:val="24"/>
        </w:rPr>
        <w:instrText xml:space="preserve"> DOCPROPERTY  MtgSeq  \* MERGEFORMAT </w:instrText>
      </w:r>
      <w:r w:rsidR="003079E3">
        <w:rPr>
          <w:b/>
          <w:noProof/>
          <w:sz w:val="24"/>
        </w:rPr>
        <w:fldChar w:fldCharType="separate"/>
      </w:r>
      <w:r w:rsidR="00BD283F">
        <w:rPr>
          <w:b/>
          <w:noProof/>
          <w:sz w:val="24"/>
        </w:rPr>
        <w:t>12</w:t>
      </w:r>
      <w:r w:rsidR="00097993">
        <w:rPr>
          <w:b/>
          <w:noProof/>
          <w:sz w:val="24"/>
        </w:rPr>
        <w:t>7</w:t>
      </w:r>
      <w:r w:rsidR="003079E3">
        <w:rPr>
          <w:b/>
          <w:noProof/>
          <w:sz w:val="24"/>
        </w:rPr>
        <w:fldChar w:fldCharType="end"/>
      </w:r>
      <w:r>
        <w:rPr>
          <w:b/>
          <w:i/>
          <w:noProof/>
          <w:sz w:val="28"/>
        </w:rPr>
        <w:tab/>
      </w:r>
      <w:r w:rsidR="00FF1581">
        <w:rPr>
          <w:b/>
          <w:i/>
          <w:noProof/>
          <w:sz w:val="28"/>
        </w:rPr>
        <w:fldChar w:fldCharType="begin"/>
      </w:r>
      <w:r w:rsidR="00FF1581">
        <w:rPr>
          <w:b/>
          <w:i/>
          <w:noProof/>
          <w:sz w:val="28"/>
        </w:rPr>
        <w:instrText xml:space="preserve"> DOCPROPERTY  Tdoc#  \* MERGEFORMAT </w:instrText>
      </w:r>
      <w:r w:rsidR="00FF1581">
        <w:rPr>
          <w:b/>
          <w:i/>
          <w:noProof/>
          <w:sz w:val="28"/>
        </w:rPr>
        <w:fldChar w:fldCharType="separate"/>
      </w:r>
      <w:r w:rsidR="00FF1581">
        <w:rPr>
          <w:b/>
          <w:i/>
          <w:noProof/>
          <w:sz w:val="28"/>
        </w:rPr>
        <w:t>C3-231</w:t>
      </w:r>
      <w:r w:rsidR="00FF1581">
        <w:rPr>
          <w:b/>
          <w:i/>
          <w:noProof/>
          <w:sz w:val="28"/>
        </w:rPr>
        <w:t>485</w:t>
      </w:r>
      <w:r w:rsidR="00FF1581">
        <w:rPr>
          <w:b/>
          <w:i/>
          <w:noProof/>
          <w:sz w:val="28"/>
        </w:rPr>
        <w:fldChar w:fldCharType="end"/>
      </w:r>
    </w:p>
    <w:p w14:paraId="2313735C" w14:textId="68C70EE5" w:rsidR="001E41F3" w:rsidRDefault="00097993" w:rsidP="005E2C44">
      <w:pPr>
        <w:pStyle w:val="CRCoverPage"/>
        <w:outlineLvl w:val="0"/>
        <w:rPr>
          <w:b/>
          <w:noProof/>
          <w:sz w:val="24"/>
        </w:rPr>
      </w:pPr>
      <w:r>
        <w:rPr>
          <w:b/>
          <w:noProof/>
          <w:sz w:val="24"/>
        </w:rPr>
        <w:t>E-meeting</w:t>
      </w:r>
      <w:r w:rsidR="001E41F3">
        <w:rPr>
          <w:b/>
          <w:noProof/>
          <w:sz w:val="24"/>
        </w:rPr>
        <w:t xml:space="preserve">, </w:t>
      </w:r>
      <w:r w:rsidR="003079E3">
        <w:rPr>
          <w:b/>
          <w:noProof/>
          <w:sz w:val="24"/>
        </w:rPr>
        <w:fldChar w:fldCharType="begin"/>
      </w:r>
      <w:r w:rsidR="003079E3">
        <w:rPr>
          <w:b/>
          <w:noProof/>
          <w:sz w:val="24"/>
        </w:rPr>
        <w:instrText xml:space="preserve"> DOCPROPERTY  StartDate  \* MERGEFORMAT </w:instrText>
      </w:r>
      <w:r w:rsidR="003079E3">
        <w:rPr>
          <w:b/>
          <w:noProof/>
          <w:sz w:val="24"/>
        </w:rPr>
        <w:fldChar w:fldCharType="separate"/>
      </w:r>
      <w:r>
        <w:rPr>
          <w:b/>
          <w:noProof/>
          <w:sz w:val="24"/>
        </w:rPr>
        <w:t>17</w:t>
      </w:r>
      <w:r w:rsidR="00BD283F">
        <w:rPr>
          <w:b/>
          <w:noProof/>
          <w:sz w:val="24"/>
        </w:rPr>
        <w:t>th</w:t>
      </w:r>
      <w:r w:rsidR="003079E3">
        <w:rPr>
          <w:b/>
          <w:noProof/>
          <w:sz w:val="24"/>
        </w:rPr>
        <w:fldChar w:fldCharType="end"/>
      </w:r>
      <w:r w:rsidR="00E86B23">
        <w:rPr>
          <w:b/>
          <w:noProof/>
          <w:sz w:val="24"/>
        </w:rPr>
        <w:t xml:space="preserve"> </w:t>
      </w:r>
      <w:r>
        <w:rPr>
          <w:b/>
          <w:noProof/>
          <w:sz w:val="24"/>
        </w:rPr>
        <w:t>April</w:t>
      </w:r>
      <w:r w:rsidR="00547111">
        <w:rPr>
          <w:b/>
          <w:noProof/>
          <w:sz w:val="24"/>
        </w:rPr>
        <w:t xml:space="preserve"> </w:t>
      </w:r>
      <w:r>
        <w:rPr>
          <w:b/>
          <w:noProof/>
          <w:sz w:val="24"/>
        </w:rPr>
        <w:t>–</w:t>
      </w:r>
      <w:r w:rsidR="00547111">
        <w:rPr>
          <w:b/>
          <w:noProof/>
          <w:sz w:val="24"/>
        </w:rPr>
        <w:t xml:space="preserve"> </w:t>
      </w:r>
      <w:r w:rsidRPr="00097993">
        <w:rPr>
          <w:b/>
          <w:noProof/>
          <w:sz w:val="24"/>
        </w:rPr>
        <w:t>21th</w:t>
      </w:r>
      <w:r w:rsidR="00BD283F">
        <w:rPr>
          <w:b/>
          <w:noProof/>
          <w:sz w:val="24"/>
        </w:rPr>
        <w:t xml:space="preserve"> </w:t>
      </w:r>
      <w:r>
        <w:rPr>
          <w:b/>
          <w:noProof/>
          <w:sz w:val="24"/>
        </w:rPr>
        <w:t>April</w:t>
      </w:r>
      <w:r w:rsidR="00BD283F">
        <w:rPr>
          <w:b/>
          <w:noProof/>
          <w:sz w:val="24"/>
        </w:rPr>
        <w:t>, 202</w:t>
      </w:r>
      <w:r w:rsidR="00E86B23">
        <w:rPr>
          <w:b/>
          <w:noProof/>
          <w:sz w:val="24"/>
        </w:rPr>
        <w:t>3</w:t>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sidRPr="00CD61B0">
        <w:rPr>
          <w:rFonts w:cs="Arial"/>
          <w:b/>
          <w:bCs/>
          <w:color w:val="0000FF"/>
        </w:rPr>
        <w:t>(</w:t>
      </w:r>
      <w:r w:rsidR="00C41CE4">
        <w:rPr>
          <w:rFonts w:cs="Arial"/>
          <w:b/>
          <w:bCs/>
          <w:color w:val="0000FF"/>
        </w:rPr>
        <w:t>revision of C3-</w:t>
      </w:r>
      <w:r w:rsidR="00FF1581">
        <w:rPr>
          <w:rFonts w:cs="Arial"/>
          <w:b/>
          <w:bCs/>
          <w:color w:val="0000FF"/>
        </w:rPr>
        <w:t>231</w:t>
      </w:r>
      <w:bookmarkStart w:id="0" w:name="_GoBack"/>
      <w:bookmarkEnd w:id="0"/>
      <w:r w:rsidR="00FF1581">
        <w:rPr>
          <w:rFonts w:cs="Arial"/>
          <w:b/>
          <w:bCs/>
          <w:color w:val="0000FF"/>
        </w:rPr>
        <w:t>350</w:t>
      </w:r>
      <w:r w:rsidR="00C41CE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05F654" w14:textId="77777777" w:rsidTr="00547111">
        <w:tc>
          <w:tcPr>
            <w:tcW w:w="9641" w:type="dxa"/>
            <w:gridSpan w:val="9"/>
            <w:tcBorders>
              <w:top w:val="single" w:sz="4" w:space="0" w:color="auto"/>
              <w:left w:val="single" w:sz="4" w:space="0" w:color="auto"/>
              <w:right w:val="single" w:sz="4" w:space="0" w:color="auto"/>
            </w:tcBorders>
          </w:tcPr>
          <w:p w14:paraId="3C3D5C2D"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4B92C0CA" w14:textId="77777777" w:rsidTr="00547111">
        <w:tc>
          <w:tcPr>
            <w:tcW w:w="9641" w:type="dxa"/>
            <w:gridSpan w:val="9"/>
            <w:tcBorders>
              <w:left w:val="single" w:sz="4" w:space="0" w:color="auto"/>
              <w:right w:val="single" w:sz="4" w:space="0" w:color="auto"/>
            </w:tcBorders>
          </w:tcPr>
          <w:p w14:paraId="14C7AF0A" w14:textId="77777777" w:rsidR="001E41F3" w:rsidRDefault="001E41F3">
            <w:pPr>
              <w:pStyle w:val="CRCoverPage"/>
              <w:spacing w:after="0"/>
              <w:jc w:val="center"/>
              <w:rPr>
                <w:noProof/>
              </w:rPr>
            </w:pPr>
            <w:r>
              <w:rPr>
                <w:b/>
                <w:noProof/>
                <w:sz w:val="32"/>
              </w:rPr>
              <w:t>CHANGE REQUEST</w:t>
            </w:r>
          </w:p>
        </w:tc>
      </w:tr>
      <w:tr w:rsidR="001E41F3" w14:paraId="4DB1669F" w14:textId="77777777" w:rsidTr="00547111">
        <w:tc>
          <w:tcPr>
            <w:tcW w:w="9641" w:type="dxa"/>
            <w:gridSpan w:val="9"/>
            <w:tcBorders>
              <w:left w:val="single" w:sz="4" w:space="0" w:color="auto"/>
              <w:right w:val="single" w:sz="4" w:space="0" w:color="auto"/>
            </w:tcBorders>
          </w:tcPr>
          <w:p w14:paraId="57FADB06" w14:textId="77777777" w:rsidR="001E41F3" w:rsidRDefault="001E41F3">
            <w:pPr>
              <w:pStyle w:val="CRCoverPage"/>
              <w:spacing w:after="0"/>
              <w:rPr>
                <w:noProof/>
                <w:sz w:val="8"/>
                <w:szCs w:val="8"/>
              </w:rPr>
            </w:pPr>
          </w:p>
        </w:tc>
      </w:tr>
      <w:tr w:rsidR="001E41F3" w14:paraId="3D99B820" w14:textId="77777777" w:rsidTr="00547111">
        <w:tc>
          <w:tcPr>
            <w:tcW w:w="142" w:type="dxa"/>
            <w:tcBorders>
              <w:left w:val="single" w:sz="4" w:space="0" w:color="auto"/>
            </w:tcBorders>
          </w:tcPr>
          <w:p w14:paraId="29BABBC1" w14:textId="77777777" w:rsidR="001E41F3" w:rsidRDefault="001E41F3">
            <w:pPr>
              <w:pStyle w:val="CRCoverPage"/>
              <w:spacing w:after="0"/>
              <w:jc w:val="right"/>
              <w:rPr>
                <w:noProof/>
              </w:rPr>
            </w:pPr>
          </w:p>
        </w:tc>
        <w:tc>
          <w:tcPr>
            <w:tcW w:w="1559" w:type="dxa"/>
            <w:shd w:val="pct30" w:color="FFFF00" w:fill="auto"/>
          </w:tcPr>
          <w:p w14:paraId="7BC1945B" w14:textId="77777777" w:rsidR="001E41F3" w:rsidRPr="00410371" w:rsidRDefault="003079E3" w:rsidP="00C41CE4">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D572B">
              <w:rPr>
                <w:b/>
                <w:noProof/>
                <w:sz w:val="28"/>
              </w:rPr>
              <w:t>29.514</w:t>
            </w:r>
            <w:r>
              <w:rPr>
                <w:b/>
                <w:noProof/>
                <w:sz w:val="28"/>
              </w:rPr>
              <w:fldChar w:fldCharType="end"/>
            </w:r>
          </w:p>
        </w:tc>
        <w:tc>
          <w:tcPr>
            <w:tcW w:w="709" w:type="dxa"/>
          </w:tcPr>
          <w:p w14:paraId="4C655E9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7E9D616" w14:textId="508C30ED" w:rsidR="001E41F3" w:rsidRPr="00410371" w:rsidRDefault="003079E3" w:rsidP="00C41CE4">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FC2764">
              <w:rPr>
                <w:b/>
                <w:noProof/>
                <w:sz w:val="28"/>
              </w:rPr>
              <w:t>0501</w:t>
            </w:r>
            <w:r>
              <w:rPr>
                <w:b/>
                <w:noProof/>
                <w:sz w:val="28"/>
              </w:rPr>
              <w:fldChar w:fldCharType="end"/>
            </w:r>
          </w:p>
        </w:tc>
        <w:tc>
          <w:tcPr>
            <w:tcW w:w="709" w:type="dxa"/>
          </w:tcPr>
          <w:p w14:paraId="10C6FC0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CBFAA47" w14:textId="31EE1CD0" w:rsidR="001E41F3" w:rsidRPr="00410371" w:rsidRDefault="004462BE" w:rsidP="00E13F3D">
            <w:pPr>
              <w:pStyle w:val="CRCoverPage"/>
              <w:spacing w:after="0"/>
              <w:jc w:val="center"/>
              <w:rPr>
                <w:b/>
                <w:noProof/>
              </w:rPr>
            </w:pPr>
            <w:r>
              <w:rPr>
                <w:b/>
                <w:noProof/>
                <w:sz w:val="28"/>
              </w:rPr>
              <w:t>1</w:t>
            </w:r>
          </w:p>
        </w:tc>
        <w:tc>
          <w:tcPr>
            <w:tcW w:w="2410" w:type="dxa"/>
          </w:tcPr>
          <w:p w14:paraId="1FF44AC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E64840" w14:textId="77777777" w:rsidR="001E41F3" w:rsidRPr="00410371" w:rsidRDefault="003079E3" w:rsidP="00C41CE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42A21">
              <w:rPr>
                <w:b/>
                <w:noProof/>
                <w:sz w:val="28"/>
              </w:rPr>
              <w:t>18.1.0</w:t>
            </w:r>
            <w:r>
              <w:rPr>
                <w:b/>
                <w:noProof/>
                <w:sz w:val="28"/>
              </w:rPr>
              <w:fldChar w:fldCharType="end"/>
            </w:r>
            <w:r w:rsidR="00342A21" w:rsidRPr="00410371">
              <w:rPr>
                <w:noProof/>
                <w:sz w:val="28"/>
              </w:rPr>
              <w:t xml:space="preserve"> </w:t>
            </w:r>
          </w:p>
        </w:tc>
        <w:tc>
          <w:tcPr>
            <w:tcW w:w="143" w:type="dxa"/>
            <w:tcBorders>
              <w:right w:val="single" w:sz="4" w:space="0" w:color="auto"/>
            </w:tcBorders>
          </w:tcPr>
          <w:p w14:paraId="126EBEC8" w14:textId="77777777" w:rsidR="001E41F3" w:rsidRDefault="001E41F3">
            <w:pPr>
              <w:pStyle w:val="CRCoverPage"/>
              <w:spacing w:after="0"/>
              <w:rPr>
                <w:noProof/>
              </w:rPr>
            </w:pPr>
          </w:p>
        </w:tc>
      </w:tr>
      <w:tr w:rsidR="001E41F3" w14:paraId="33639AD3" w14:textId="77777777" w:rsidTr="00547111">
        <w:tc>
          <w:tcPr>
            <w:tcW w:w="9641" w:type="dxa"/>
            <w:gridSpan w:val="9"/>
            <w:tcBorders>
              <w:left w:val="single" w:sz="4" w:space="0" w:color="auto"/>
              <w:right w:val="single" w:sz="4" w:space="0" w:color="auto"/>
            </w:tcBorders>
          </w:tcPr>
          <w:p w14:paraId="4D3989AD" w14:textId="77777777" w:rsidR="001E41F3" w:rsidRDefault="001E41F3">
            <w:pPr>
              <w:pStyle w:val="CRCoverPage"/>
              <w:spacing w:after="0"/>
              <w:rPr>
                <w:noProof/>
              </w:rPr>
            </w:pPr>
          </w:p>
        </w:tc>
      </w:tr>
      <w:tr w:rsidR="001E41F3" w14:paraId="58FDB7F9" w14:textId="77777777" w:rsidTr="00547111">
        <w:tc>
          <w:tcPr>
            <w:tcW w:w="9641" w:type="dxa"/>
            <w:gridSpan w:val="9"/>
            <w:tcBorders>
              <w:top w:val="single" w:sz="4" w:space="0" w:color="auto"/>
            </w:tcBorders>
          </w:tcPr>
          <w:p w14:paraId="0F37567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d"/>
                  <w:rFonts w:cs="Arial"/>
                  <w:i/>
                  <w:noProof/>
                </w:rPr>
                <w:t>http://www.3gpp.org/Change-Requests</w:t>
              </w:r>
            </w:hyperlink>
            <w:r w:rsidR="00F25D98" w:rsidRPr="00F25D98">
              <w:rPr>
                <w:rFonts w:cs="Arial"/>
                <w:i/>
                <w:noProof/>
              </w:rPr>
              <w:t>.</w:t>
            </w:r>
          </w:p>
        </w:tc>
      </w:tr>
      <w:tr w:rsidR="001E41F3" w14:paraId="2AB719ED" w14:textId="77777777" w:rsidTr="00547111">
        <w:tc>
          <w:tcPr>
            <w:tcW w:w="9641" w:type="dxa"/>
            <w:gridSpan w:val="9"/>
          </w:tcPr>
          <w:p w14:paraId="1887BF00" w14:textId="77777777" w:rsidR="001E41F3" w:rsidRDefault="001E41F3">
            <w:pPr>
              <w:pStyle w:val="CRCoverPage"/>
              <w:spacing w:after="0"/>
              <w:rPr>
                <w:noProof/>
                <w:sz w:val="8"/>
                <w:szCs w:val="8"/>
              </w:rPr>
            </w:pPr>
          </w:p>
        </w:tc>
      </w:tr>
    </w:tbl>
    <w:p w14:paraId="4D6A52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D321BE4" w14:textId="77777777" w:rsidTr="00A7671C">
        <w:tc>
          <w:tcPr>
            <w:tcW w:w="2835" w:type="dxa"/>
          </w:tcPr>
          <w:p w14:paraId="02DA4BA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B94655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FF714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A978A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85FD8D" w14:textId="77777777" w:rsidR="00F25D98" w:rsidRDefault="00F25D98" w:rsidP="001E41F3">
            <w:pPr>
              <w:pStyle w:val="CRCoverPage"/>
              <w:spacing w:after="0"/>
              <w:jc w:val="center"/>
              <w:rPr>
                <w:b/>
                <w:caps/>
                <w:noProof/>
              </w:rPr>
            </w:pPr>
          </w:p>
        </w:tc>
        <w:tc>
          <w:tcPr>
            <w:tcW w:w="2126" w:type="dxa"/>
          </w:tcPr>
          <w:p w14:paraId="4F5CD91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025E5E" w14:textId="77777777" w:rsidR="00F25D98" w:rsidRDefault="00F25D98" w:rsidP="001E41F3">
            <w:pPr>
              <w:pStyle w:val="CRCoverPage"/>
              <w:spacing w:after="0"/>
              <w:jc w:val="center"/>
              <w:rPr>
                <w:b/>
                <w:caps/>
                <w:noProof/>
              </w:rPr>
            </w:pPr>
          </w:p>
        </w:tc>
        <w:tc>
          <w:tcPr>
            <w:tcW w:w="1418" w:type="dxa"/>
            <w:tcBorders>
              <w:left w:val="nil"/>
            </w:tcBorders>
          </w:tcPr>
          <w:p w14:paraId="4DEB096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D4724F" w14:textId="77777777" w:rsidR="00F25D98" w:rsidRDefault="00664758" w:rsidP="001E41F3">
            <w:pPr>
              <w:pStyle w:val="CRCoverPage"/>
              <w:spacing w:after="0"/>
              <w:jc w:val="center"/>
              <w:rPr>
                <w:b/>
                <w:bCs/>
                <w:caps/>
                <w:noProof/>
              </w:rPr>
            </w:pPr>
            <w:r>
              <w:rPr>
                <w:b/>
                <w:bCs/>
                <w:caps/>
                <w:noProof/>
              </w:rPr>
              <w:t>X</w:t>
            </w:r>
          </w:p>
        </w:tc>
      </w:tr>
    </w:tbl>
    <w:p w14:paraId="5664AF7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FF33F2" w14:textId="77777777" w:rsidTr="00547111">
        <w:tc>
          <w:tcPr>
            <w:tcW w:w="9640" w:type="dxa"/>
            <w:gridSpan w:val="11"/>
          </w:tcPr>
          <w:p w14:paraId="6FACB741" w14:textId="77777777" w:rsidR="001E41F3" w:rsidRDefault="001E41F3">
            <w:pPr>
              <w:pStyle w:val="CRCoverPage"/>
              <w:spacing w:after="0"/>
              <w:rPr>
                <w:noProof/>
                <w:sz w:val="8"/>
                <w:szCs w:val="8"/>
              </w:rPr>
            </w:pPr>
          </w:p>
        </w:tc>
      </w:tr>
      <w:tr w:rsidR="00D443A3" w14:paraId="70FC1648" w14:textId="77777777" w:rsidTr="00547111">
        <w:tc>
          <w:tcPr>
            <w:tcW w:w="1843" w:type="dxa"/>
            <w:tcBorders>
              <w:top w:val="single" w:sz="4" w:space="0" w:color="auto"/>
              <w:left w:val="single" w:sz="4" w:space="0" w:color="auto"/>
            </w:tcBorders>
          </w:tcPr>
          <w:p w14:paraId="0C78A428" w14:textId="77777777" w:rsidR="00D443A3" w:rsidRDefault="00D443A3" w:rsidP="00D443A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3E52D3" w14:textId="77777777" w:rsidR="00D443A3" w:rsidRDefault="00D469AE" w:rsidP="00D443A3">
            <w:pPr>
              <w:pStyle w:val="CRCoverPage"/>
              <w:spacing w:after="0"/>
              <w:ind w:left="100"/>
              <w:rPr>
                <w:noProof/>
              </w:rPr>
            </w:pPr>
            <w:r>
              <w:t xml:space="preserve">Support of BAT offset </w:t>
            </w:r>
            <w:r w:rsidRPr="00201BB1">
              <w:t>and adjusted periodicity</w:t>
            </w:r>
          </w:p>
        </w:tc>
      </w:tr>
      <w:tr w:rsidR="00D443A3" w14:paraId="3B06206E" w14:textId="77777777" w:rsidTr="00547111">
        <w:tc>
          <w:tcPr>
            <w:tcW w:w="1843" w:type="dxa"/>
            <w:tcBorders>
              <w:left w:val="single" w:sz="4" w:space="0" w:color="auto"/>
            </w:tcBorders>
          </w:tcPr>
          <w:p w14:paraId="11EFB9C0" w14:textId="77777777" w:rsidR="00D443A3" w:rsidRDefault="00D443A3" w:rsidP="00D443A3">
            <w:pPr>
              <w:pStyle w:val="CRCoverPage"/>
              <w:spacing w:after="0"/>
              <w:rPr>
                <w:b/>
                <w:i/>
                <w:noProof/>
                <w:sz w:val="8"/>
                <w:szCs w:val="8"/>
              </w:rPr>
            </w:pPr>
          </w:p>
        </w:tc>
        <w:tc>
          <w:tcPr>
            <w:tcW w:w="7797" w:type="dxa"/>
            <w:gridSpan w:val="10"/>
            <w:tcBorders>
              <w:right w:val="single" w:sz="4" w:space="0" w:color="auto"/>
            </w:tcBorders>
          </w:tcPr>
          <w:p w14:paraId="34B5BC50" w14:textId="77777777" w:rsidR="00D443A3" w:rsidRDefault="00D443A3" w:rsidP="00D443A3">
            <w:pPr>
              <w:pStyle w:val="CRCoverPage"/>
              <w:spacing w:after="0"/>
              <w:rPr>
                <w:noProof/>
                <w:sz w:val="8"/>
                <w:szCs w:val="8"/>
              </w:rPr>
            </w:pPr>
          </w:p>
        </w:tc>
      </w:tr>
      <w:tr w:rsidR="00D443A3" w14:paraId="741F0B6B" w14:textId="77777777" w:rsidTr="00547111">
        <w:tc>
          <w:tcPr>
            <w:tcW w:w="1843" w:type="dxa"/>
            <w:tcBorders>
              <w:left w:val="single" w:sz="4" w:space="0" w:color="auto"/>
            </w:tcBorders>
          </w:tcPr>
          <w:p w14:paraId="7516EDDB" w14:textId="77777777" w:rsidR="00D443A3" w:rsidRDefault="00D443A3" w:rsidP="00D443A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AFD8DB" w14:textId="72165BDE" w:rsidR="00D443A3" w:rsidRDefault="00D443A3" w:rsidP="00D443A3">
            <w:pPr>
              <w:pStyle w:val="CRCoverPage"/>
              <w:spacing w:after="0"/>
              <w:ind w:left="100"/>
              <w:rPr>
                <w:noProof/>
              </w:rPr>
            </w:pPr>
            <w:r>
              <w:t>Huawei</w:t>
            </w:r>
            <w:r w:rsidR="00741AEF">
              <w:t xml:space="preserve">, </w:t>
            </w:r>
            <w:r w:rsidR="00B41E76">
              <w:fldChar w:fldCharType="begin"/>
            </w:r>
            <w:r w:rsidR="00B41E76">
              <w:instrText xml:space="preserve"> DOCPROPERTY  SourceIfWg  \* MERGEFORMAT </w:instrText>
            </w:r>
            <w:r w:rsidR="00B41E76">
              <w:fldChar w:fldCharType="separate"/>
            </w:r>
            <w:r w:rsidR="00741AEF">
              <w:rPr>
                <w:noProof/>
              </w:rPr>
              <w:t>Nokia, Nokia Shanghai Bell</w:t>
            </w:r>
            <w:r w:rsidR="00B41E76">
              <w:rPr>
                <w:noProof/>
              </w:rPr>
              <w:fldChar w:fldCharType="end"/>
            </w:r>
          </w:p>
        </w:tc>
      </w:tr>
      <w:tr w:rsidR="00D443A3" w14:paraId="44241B73" w14:textId="77777777" w:rsidTr="00547111">
        <w:tc>
          <w:tcPr>
            <w:tcW w:w="1843" w:type="dxa"/>
            <w:tcBorders>
              <w:left w:val="single" w:sz="4" w:space="0" w:color="auto"/>
            </w:tcBorders>
          </w:tcPr>
          <w:p w14:paraId="6605FB1C" w14:textId="77777777" w:rsidR="00D443A3" w:rsidRDefault="00D443A3" w:rsidP="00D443A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7F491A" w14:textId="77777777" w:rsidR="00D443A3" w:rsidRDefault="00D443A3" w:rsidP="00D443A3">
            <w:pPr>
              <w:pStyle w:val="CRCoverPage"/>
              <w:spacing w:after="0"/>
              <w:ind w:left="100"/>
              <w:rPr>
                <w:noProof/>
              </w:rPr>
            </w:pPr>
            <w:r>
              <w:t>CT3</w:t>
            </w:r>
          </w:p>
        </w:tc>
      </w:tr>
      <w:tr w:rsidR="00D443A3" w14:paraId="2EEFDA85" w14:textId="77777777" w:rsidTr="00547111">
        <w:tc>
          <w:tcPr>
            <w:tcW w:w="1843" w:type="dxa"/>
            <w:tcBorders>
              <w:left w:val="single" w:sz="4" w:space="0" w:color="auto"/>
            </w:tcBorders>
          </w:tcPr>
          <w:p w14:paraId="383DDCAD" w14:textId="77777777" w:rsidR="00D443A3" w:rsidRDefault="00D443A3" w:rsidP="00D443A3">
            <w:pPr>
              <w:pStyle w:val="CRCoverPage"/>
              <w:spacing w:after="0"/>
              <w:rPr>
                <w:b/>
                <w:i/>
                <w:noProof/>
                <w:sz w:val="8"/>
                <w:szCs w:val="8"/>
              </w:rPr>
            </w:pPr>
          </w:p>
        </w:tc>
        <w:tc>
          <w:tcPr>
            <w:tcW w:w="7797" w:type="dxa"/>
            <w:gridSpan w:val="10"/>
            <w:tcBorders>
              <w:right w:val="single" w:sz="4" w:space="0" w:color="auto"/>
            </w:tcBorders>
          </w:tcPr>
          <w:p w14:paraId="3847A0C8" w14:textId="77777777" w:rsidR="00D443A3" w:rsidRDefault="00D443A3" w:rsidP="00D443A3">
            <w:pPr>
              <w:pStyle w:val="CRCoverPage"/>
              <w:spacing w:after="0"/>
              <w:rPr>
                <w:noProof/>
                <w:sz w:val="8"/>
                <w:szCs w:val="8"/>
              </w:rPr>
            </w:pPr>
          </w:p>
        </w:tc>
      </w:tr>
      <w:tr w:rsidR="00D443A3" w14:paraId="0C53B53A" w14:textId="77777777" w:rsidTr="00547111">
        <w:tc>
          <w:tcPr>
            <w:tcW w:w="1843" w:type="dxa"/>
            <w:tcBorders>
              <w:left w:val="single" w:sz="4" w:space="0" w:color="auto"/>
            </w:tcBorders>
          </w:tcPr>
          <w:p w14:paraId="429EED31" w14:textId="77777777" w:rsidR="00D443A3" w:rsidRDefault="00D443A3" w:rsidP="00D443A3">
            <w:pPr>
              <w:pStyle w:val="CRCoverPage"/>
              <w:tabs>
                <w:tab w:val="right" w:pos="1759"/>
              </w:tabs>
              <w:spacing w:after="0"/>
              <w:rPr>
                <w:b/>
                <w:i/>
                <w:noProof/>
              </w:rPr>
            </w:pPr>
            <w:r>
              <w:rPr>
                <w:b/>
                <w:i/>
                <w:noProof/>
              </w:rPr>
              <w:t>Work item code:</w:t>
            </w:r>
          </w:p>
        </w:tc>
        <w:tc>
          <w:tcPr>
            <w:tcW w:w="3686" w:type="dxa"/>
            <w:gridSpan w:val="5"/>
            <w:shd w:val="pct30" w:color="FFFF00" w:fill="auto"/>
          </w:tcPr>
          <w:p w14:paraId="65FE5893" w14:textId="77777777" w:rsidR="00D443A3" w:rsidRDefault="003079E3" w:rsidP="00D443A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453715">
              <w:rPr>
                <w:noProof/>
              </w:rPr>
              <w:t>TRS_URLLC</w:t>
            </w:r>
            <w:r>
              <w:rPr>
                <w:noProof/>
              </w:rPr>
              <w:fldChar w:fldCharType="end"/>
            </w:r>
            <w:r w:rsidR="00453715">
              <w:rPr>
                <w:noProof/>
              </w:rPr>
              <w:t xml:space="preserve"> </w:t>
            </w:r>
          </w:p>
        </w:tc>
        <w:tc>
          <w:tcPr>
            <w:tcW w:w="567" w:type="dxa"/>
            <w:tcBorders>
              <w:left w:val="nil"/>
            </w:tcBorders>
          </w:tcPr>
          <w:p w14:paraId="6998EF31" w14:textId="77777777" w:rsidR="00D443A3" w:rsidRDefault="00D443A3" w:rsidP="00D443A3">
            <w:pPr>
              <w:pStyle w:val="CRCoverPage"/>
              <w:spacing w:after="0"/>
              <w:ind w:right="100"/>
              <w:rPr>
                <w:noProof/>
              </w:rPr>
            </w:pPr>
          </w:p>
        </w:tc>
        <w:tc>
          <w:tcPr>
            <w:tcW w:w="1417" w:type="dxa"/>
            <w:gridSpan w:val="3"/>
            <w:tcBorders>
              <w:left w:val="nil"/>
            </w:tcBorders>
          </w:tcPr>
          <w:p w14:paraId="2B1D2B4E" w14:textId="77777777" w:rsidR="00D443A3" w:rsidRDefault="00D443A3" w:rsidP="00D443A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131685" w14:textId="16D42ABC" w:rsidR="00D443A3" w:rsidRDefault="00982A9D" w:rsidP="00D443A3">
            <w:pPr>
              <w:pStyle w:val="CRCoverPage"/>
              <w:spacing w:after="0"/>
              <w:ind w:left="100"/>
              <w:rPr>
                <w:noProof/>
              </w:rPr>
            </w:pPr>
            <w:r>
              <w:t>2023-04-</w:t>
            </w:r>
            <w:r w:rsidR="00741AEF">
              <w:t>17</w:t>
            </w:r>
          </w:p>
        </w:tc>
      </w:tr>
      <w:tr w:rsidR="00D443A3" w14:paraId="59E93BAD" w14:textId="77777777" w:rsidTr="00547111">
        <w:tc>
          <w:tcPr>
            <w:tcW w:w="1843" w:type="dxa"/>
            <w:tcBorders>
              <w:left w:val="single" w:sz="4" w:space="0" w:color="auto"/>
            </w:tcBorders>
          </w:tcPr>
          <w:p w14:paraId="025C1B6F" w14:textId="77777777" w:rsidR="00D443A3" w:rsidRDefault="00D443A3" w:rsidP="00D443A3">
            <w:pPr>
              <w:pStyle w:val="CRCoverPage"/>
              <w:spacing w:after="0"/>
              <w:rPr>
                <w:b/>
                <w:i/>
                <w:noProof/>
                <w:sz w:val="8"/>
                <w:szCs w:val="8"/>
              </w:rPr>
            </w:pPr>
          </w:p>
        </w:tc>
        <w:tc>
          <w:tcPr>
            <w:tcW w:w="1986" w:type="dxa"/>
            <w:gridSpan w:val="4"/>
          </w:tcPr>
          <w:p w14:paraId="22952EFE" w14:textId="77777777" w:rsidR="00D443A3" w:rsidRDefault="00D443A3" w:rsidP="00D443A3">
            <w:pPr>
              <w:pStyle w:val="CRCoverPage"/>
              <w:spacing w:after="0"/>
              <w:rPr>
                <w:noProof/>
                <w:sz w:val="8"/>
                <w:szCs w:val="8"/>
              </w:rPr>
            </w:pPr>
          </w:p>
        </w:tc>
        <w:tc>
          <w:tcPr>
            <w:tcW w:w="2267" w:type="dxa"/>
            <w:gridSpan w:val="2"/>
          </w:tcPr>
          <w:p w14:paraId="50388C8F" w14:textId="77777777" w:rsidR="00D443A3" w:rsidRDefault="00D443A3" w:rsidP="00D443A3">
            <w:pPr>
              <w:pStyle w:val="CRCoverPage"/>
              <w:spacing w:after="0"/>
              <w:rPr>
                <w:noProof/>
                <w:sz w:val="8"/>
                <w:szCs w:val="8"/>
              </w:rPr>
            </w:pPr>
          </w:p>
        </w:tc>
        <w:tc>
          <w:tcPr>
            <w:tcW w:w="1417" w:type="dxa"/>
            <w:gridSpan w:val="3"/>
          </w:tcPr>
          <w:p w14:paraId="247522F7" w14:textId="77777777" w:rsidR="00D443A3" w:rsidRDefault="00D443A3" w:rsidP="00D443A3">
            <w:pPr>
              <w:pStyle w:val="CRCoverPage"/>
              <w:spacing w:after="0"/>
              <w:rPr>
                <w:noProof/>
                <w:sz w:val="8"/>
                <w:szCs w:val="8"/>
              </w:rPr>
            </w:pPr>
          </w:p>
        </w:tc>
        <w:tc>
          <w:tcPr>
            <w:tcW w:w="2127" w:type="dxa"/>
            <w:tcBorders>
              <w:right w:val="single" w:sz="4" w:space="0" w:color="auto"/>
            </w:tcBorders>
          </w:tcPr>
          <w:p w14:paraId="3CCB2F7A" w14:textId="77777777" w:rsidR="00D443A3" w:rsidRDefault="00D443A3" w:rsidP="00D443A3">
            <w:pPr>
              <w:pStyle w:val="CRCoverPage"/>
              <w:spacing w:after="0"/>
              <w:rPr>
                <w:noProof/>
                <w:sz w:val="8"/>
                <w:szCs w:val="8"/>
              </w:rPr>
            </w:pPr>
          </w:p>
        </w:tc>
      </w:tr>
      <w:tr w:rsidR="00D443A3" w14:paraId="0D24D6B1" w14:textId="77777777" w:rsidTr="00547111">
        <w:trPr>
          <w:cantSplit/>
        </w:trPr>
        <w:tc>
          <w:tcPr>
            <w:tcW w:w="1843" w:type="dxa"/>
            <w:tcBorders>
              <w:left w:val="single" w:sz="4" w:space="0" w:color="auto"/>
            </w:tcBorders>
          </w:tcPr>
          <w:p w14:paraId="63A34C50" w14:textId="77777777" w:rsidR="00D443A3" w:rsidRDefault="00D443A3" w:rsidP="00D443A3">
            <w:pPr>
              <w:pStyle w:val="CRCoverPage"/>
              <w:tabs>
                <w:tab w:val="right" w:pos="1759"/>
              </w:tabs>
              <w:spacing w:after="0"/>
              <w:rPr>
                <w:b/>
                <w:i/>
                <w:noProof/>
              </w:rPr>
            </w:pPr>
            <w:r>
              <w:rPr>
                <w:b/>
                <w:i/>
                <w:noProof/>
              </w:rPr>
              <w:t>Category:</w:t>
            </w:r>
          </w:p>
        </w:tc>
        <w:tc>
          <w:tcPr>
            <w:tcW w:w="851" w:type="dxa"/>
            <w:shd w:val="pct30" w:color="FFFF00" w:fill="auto"/>
          </w:tcPr>
          <w:p w14:paraId="0AB38B8E" w14:textId="77777777" w:rsidR="00D443A3" w:rsidRPr="00AD5EDD" w:rsidRDefault="00AD5EDD" w:rsidP="00D443A3">
            <w:pPr>
              <w:pStyle w:val="CRCoverPage"/>
              <w:spacing w:after="0"/>
              <w:ind w:left="100" w:right="-609"/>
              <w:rPr>
                <w:b/>
                <w:noProof/>
              </w:rPr>
            </w:pPr>
            <w:r w:rsidRPr="00AD5EDD">
              <w:rPr>
                <w:b/>
              </w:rPr>
              <w:t>F</w:t>
            </w:r>
          </w:p>
        </w:tc>
        <w:tc>
          <w:tcPr>
            <w:tcW w:w="3402" w:type="dxa"/>
            <w:gridSpan w:val="5"/>
            <w:tcBorders>
              <w:left w:val="nil"/>
            </w:tcBorders>
          </w:tcPr>
          <w:p w14:paraId="24FD8F0B" w14:textId="77777777" w:rsidR="00D443A3" w:rsidRDefault="00D443A3" w:rsidP="00D443A3">
            <w:pPr>
              <w:pStyle w:val="CRCoverPage"/>
              <w:spacing w:after="0"/>
              <w:rPr>
                <w:noProof/>
              </w:rPr>
            </w:pPr>
          </w:p>
        </w:tc>
        <w:tc>
          <w:tcPr>
            <w:tcW w:w="1417" w:type="dxa"/>
            <w:gridSpan w:val="3"/>
            <w:tcBorders>
              <w:left w:val="nil"/>
            </w:tcBorders>
          </w:tcPr>
          <w:p w14:paraId="2E656546" w14:textId="77777777" w:rsidR="00D443A3" w:rsidRDefault="00D443A3" w:rsidP="00D443A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EB04D3" w14:textId="77777777" w:rsidR="00D443A3" w:rsidRDefault="00D443A3" w:rsidP="00D443A3">
            <w:pPr>
              <w:pStyle w:val="CRCoverPage"/>
              <w:spacing w:after="0"/>
              <w:ind w:left="100"/>
              <w:rPr>
                <w:noProof/>
              </w:rPr>
            </w:pPr>
            <w:r>
              <w:t>Rel-18</w:t>
            </w:r>
          </w:p>
        </w:tc>
      </w:tr>
      <w:tr w:rsidR="00D443A3" w14:paraId="105D9C66" w14:textId="77777777" w:rsidTr="00547111">
        <w:tc>
          <w:tcPr>
            <w:tcW w:w="1843" w:type="dxa"/>
            <w:tcBorders>
              <w:left w:val="single" w:sz="4" w:space="0" w:color="auto"/>
              <w:bottom w:val="single" w:sz="4" w:space="0" w:color="auto"/>
            </w:tcBorders>
          </w:tcPr>
          <w:p w14:paraId="594CF515" w14:textId="77777777" w:rsidR="00D443A3" w:rsidRDefault="00D443A3" w:rsidP="00D443A3">
            <w:pPr>
              <w:pStyle w:val="CRCoverPage"/>
              <w:spacing w:after="0"/>
              <w:rPr>
                <w:b/>
                <w:i/>
                <w:noProof/>
              </w:rPr>
            </w:pPr>
          </w:p>
        </w:tc>
        <w:tc>
          <w:tcPr>
            <w:tcW w:w="4677" w:type="dxa"/>
            <w:gridSpan w:val="8"/>
            <w:tcBorders>
              <w:bottom w:val="single" w:sz="4" w:space="0" w:color="auto"/>
            </w:tcBorders>
          </w:tcPr>
          <w:p w14:paraId="7862FA9C" w14:textId="77777777" w:rsidR="00D443A3" w:rsidRDefault="00D443A3" w:rsidP="00D443A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353B58" w14:textId="77777777" w:rsidR="00D443A3" w:rsidRDefault="00D443A3" w:rsidP="00D443A3">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D325E6E" w14:textId="77777777" w:rsidR="00D443A3" w:rsidRPr="007C2097" w:rsidRDefault="00D443A3" w:rsidP="00D443A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443A3" w14:paraId="4DE8EABD" w14:textId="77777777" w:rsidTr="00547111">
        <w:tc>
          <w:tcPr>
            <w:tcW w:w="1843" w:type="dxa"/>
          </w:tcPr>
          <w:p w14:paraId="7245A109" w14:textId="77777777" w:rsidR="00D443A3" w:rsidRDefault="00D443A3" w:rsidP="00D443A3">
            <w:pPr>
              <w:pStyle w:val="CRCoverPage"/>
              <w:spacing w:after="0"/>
              <w:rPr>
                <w:b/>
                <w:i/>
                <w:noProof/>
                <w:sz w:val="8"/>
                <w:szCs w:val="8"/>
              </w:rPr>
            </w:pPr>
          </w:p>
        </w:tc>
        <w:tc>
          <w:tcPr>
            <w:tcW w:w="7797" w:type="dxa"/>
            <w:gridSpan w:val="10"/>
          </w:tcPr>
          <w:p w14:paraId="743FC802" w14:textId="77777777" w:rsidR="00D443A3" w:rsidRDefault="00D443A3" w:rsidP="00D443A3">
            <w:pPr>
              <w:pStyle w:val="CRCoverPage"/>
              <w:spacing w:after="0"/>
              <w:rPr>
                <w:noProof/>
                <w:sz w:val="8"/>
                <w:szCs w:val="8"/>
              </w:rPr>
            </w:pPr>
          </w:p>
        </w:tc>
      </w:tr>
      <w:tr w:rsidR="00D443A3" w14:paraId="58AFACC3" w14:textId="77777777" w:rsidTr="00547111">
        <w:tc>
          <w:tcPr>
            <w:tcW w:w="2694" w:type="dxa"/>
            <w:gridSpan w:val="2"/>
            <w:tcBorders>
              <w:top w:val="single" w:sz="4" w:space="0" w:color="auto"/>
              <w:left w:val="single" w:sz="4" w:space="0" w:color="auto"/>
            </w:tcBorders>
          </w:tcPr>
          <w:p w14:paraId="7B8231CB" w14:textId="77777777" w:rsidR="00D443A3" w:rsidRDefault="00D443A3" w:rsidP="00D443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BD307B" w14:textId="77777777" w:rsidR="0062415F" w:rsidRDefault="00C134A2" w:rsidP="0062415F">
            <w:pPr>
              <w:pStyle w:val="CRCoverPage"/>
              <w:ind w:left="102"/>
              <w:rPr>
                <w:noProof/>
              </w:rPr>
            </w:pPr>
            <w:r>
              <w:rPr>
                <w:noProof/>
              </w:rPr>
              <w:t>I</w:t>
            </w:r>
            <w:r>
              <w:rPr>
                <w:rFonts w:hint="eastAsia"/>
                <w:noProof/>
                <w:lang w:eastAsia="zh-CN"/>
              </w:rPr>
              <w:t>n</w:t>
            </w:r>
            <w:r>
              <w:rPr>
                <w:noProof/>
              </w:rPr>
              <w:t xml:space="preserve"> S2-2303671</w:t>
            </w:r>
            <w:r w:rsidR="001420AF">
              <w:rPr>
                <w:noProof/>
              </w:rPr>
              <w:t>/03673/03674</w:t>
            </w:r>
            <w:r>
              <w:rPr>
                <w:noProof/>
              </w:rPr>
              <w:t>, SA2 clarifies that the NG-RAN can determine a BAT offset in order to align the arrival of the traffic bursts with the next expected transmission opportunity in each direction (</w:t>
            </w:r>
            <w:r w:rsidRPr="00056113">
              <w:t>i.e. DL or UL</w:t>
            </w:r>
            <w:r>
              <w:rPr>
                <w:noProof/>
              </w:rPr>
              <w:t xml:space="preserve">). </w:t>
            </w:r>
            <w:r w:rsidR="00955702" w:rsidRPr="00955702">
              <w:rPr>
                <w:noProof/>
              </w:rPr>
              <w:t>If the AF provides the Capability for BAT adaptation or BAT Window</w:t>
            </w:r>
            <w:r w:rsidR="00700E0B">
              <w:rPr>
                <w:noProof/>
              </w:rPr>
              <w:t xml:space="preserve">, </w:t>
            </w:r>
            <w:r w:rsidR="0062415F">
              <w:rPr>
                <w:noProof/>
              </w:rPr>
              <w:t>AF may subscribe to PCF for Notification on BAT offset (including the BAT offset and optionally adjusted periodicity), and the PCF will trigger the subscription to SMF for Notification on BAT offset.</w:t>
            </w:r>
          </w:p>
          <w:p w14:paraId="10F9C2B7" w14:textId="77777777" w:rsidR="00700E0B" w:rsidRDefault="0062415F" w:rsidP="0062415F">
            <w:pPr>
              <w:pStyle w:val="CRCoverPage"/>
              <w:ind w:left="102"/>
              <w:rPr>
                <w:noProof/>
              </w:rPr>
            </w:pPr>
            <w:r>
              <w:rPr>
                <w:noProof/>
              </w:rPr>
              <w:t>Hence, the notification on BAT offset should be supported in the Npcf_PolicyAuthorization service.</w:t>
            </w:r>
          </w:p>
        </w:tc>
      </w:tr>
      <w:tr w:rsidR="00D443A3" w14:paraId="5EA44847" w14:textId="77777777" w:rsidTr="00547111">
        <w:tc>
          <w:tcPr>
            <w:tcW w:w="2694" w:type="dxa"/>
            <w:gridSpan w:val="2"/>
            <w:tcBorders>
              <w:left w:val="single" w:sz="4" w:space="0" w:color="auto"/>
            </w:tcBorders>
          </w:tcPr>
          <w:p w14:paraId="66839D37" w14:textId="77777777" w:rsidR="00D443A3" w:rsidRDefault="00D443A3" w:rsidP="00D443A3">
            <w:pPr>
              <w:pStyle w:val="CRCoverPage"/>
              <w:spacing w:after="0"/>
              <w:rPr>
                <w:b/>
                <w:i/>
                <w:noProof/>
                <w:sz w:val="8"/>
                <w:szCs w:val="8"/>
              </w:rPr>
            </w:pPr>
          </w:p>
        </w:tc>
        <w:tc>
          <w:tcPr>
            <w:tcW w:w="6946" w:type="dxa"/>
            <w:gridSpan w:val="9"/>
            <w:tcBorders>
              <w:right w:val="single" w:sz="4" w:space="0" w:color="auto"/>
            </w:tcBorders>
          </w:tcPr>
          <w:p w14:paraId="623321CB" w14:textId="77777777" w:rsidR="00D443A3" w:rsidRDefault="00D443A3" w:rsidP="00D443A3">
            <w:pPr>
              <w:pStyle w:val="CRCoverPage"/>
              <w:spacing w:after="0"/>
              <w:rPr>
                <w:noProof/>
                <w:sz w:val="8"/>
                <w:szCs w:val="8"/>
              </w:rPr>
            </w:pPr>
          </w:p>
        </w:tc>
      </w:tr>
      <w:tr w:rsidR="00D443A3" w14:paraId="325505F1" w14:textId="77777777" w:rsidTr="00547111">
        <w:tc>
          <w:tcPr>
            <w:tcW w:w="2694" w:type="dxa"/>
            <w:gridSpan w:val="2"/>
            <w:tcBorders>
              <w:left w:val="single" w:sz="4" w:space="0" w:color="auto"/>
            </w:tcBorders>
          </w:tcPr>
          <w:p w14:paraId="5F75BC55" w14:textId="77777777" w:rsidR="00D443A3" w:rsidRDefault="00D443A3" w:rsidP="00D443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C70256" w14:textId="77777777" w:rsidR="007429C2" w:rsidRDefault="007429C2" w:rsidP="007F67AA">
            <w:pPr>
              <w:numPr>
                <w:ilvl w:val="0"/>
                <w:numId w:val="11"/>
              </w:numPr>
              <w:spacing w:after="0"/>
              <w:rPr>
                <w:rFonts w:ascii="Arial" w:hAnsi="Arial"/>
                <w:lang w:eastAsia="ja-JP"/>
              </w:rPr>
            </w:pPr>
            <w:r w:rsidRPr="007F67AA">
              <w:rPr>
                <w:rFonts w:ascii="Arial" w:hAnsi="Arial"/>
                <w:lang w:eastAsia="ja-JP"/>
              </w:rPr>
              <w:t>Update the</w:t>
            </w:r>
            <w:r>
              <w:rPr>
                <w:rFonts w:ascii="Arial" w:hAnsi="Arial"/>
                <w:lang w:eastAsia="ja-JP"/>
              </w:rPr>
              <w:t xml:space="preserve"> abbreviations.</w:t>
            </w:r>
          </w:p>
          <w:p w14:paraId="67B187F0" w14:textId="77777777" w:rsidR="007F67AA" w:rsidRPr="007F67AA" w:rsidRDefault="007F67AA" w:rsidP="007F67AA">
            <w:pPr>
              <w:numPr>
                <w:ilvl w:val="0"/>
                <w:numId w:val="11"/>
              </w:numPr>
              <w:spacing w:after="0"/>
              <w:rPr>
                <w:rFonts w:ascii="Arial" w:hAnsi="Arial"/>
                <w:lang w:eastAsia="ja-JP"/>
              </w:rPr>
            </w:pPr>
            <w:r w:rsidRPr="007F67AA">
              <w:rPr>
                <w:rFonts w:ascii="Arial" w:hAnsi="Arial"/>
                <w:lang w:eastAsia="ja-JP"/>
              </w:rPr>
              <w:t>Update the Npcf_PolicyAuthorization service description in clause</w:t>
            </w:r>
            <w:r w:rsidR="007429C2">
              <w:rPr>
                <w:rFonts w:ascii="Arial" w:hAnsi="Arial"/>
                <w:lang w:eastAsia="ja-JP"/>
              </w:rPr>
              <w:t>s</w:t>
            </w:r>
            <w:r w:rsidRPr="007F67AA">
              <w:rPr>
                <w:rFonts w:ascii="Arial" w:hAnsi="Arial"/>
                <w:lang w:eastAsia="ja-JP"/>
              </w:rPr>
              <w:t> </w:t>
            </w:r>
            <w:r w:rsidR="007429C2" w:rsidRPr="007F67AA">
              <w:rPr>
                <w:rFonts w:ascii="Arial" w:hAnsi="Arial"/>
                <w:lang w:eastAsia="ja-JP"/>
              </w:rPr>
              <w:t>4.2.2.</w:t>
            </w:r>
            <w:r w:rsidR="007429C2">
              <w:rPr>
                <w:rFonts w:ascii="Arial" w:hAnsi="Arial"/>
                <w:lang w:eastAsia="ja-JP"/>
              </w:rPr>
              <w:t xml:space="preserve">1, </w:t>
            </w:r>
            <w:r w:rsidRPr="007F67AA">
              <w:rPr>
                <w:rFonts w:ascii="Arial" w:hAnsi="Arial"/>
                <w:lang w:eastAsia="ja-JP"/>
              </w:rPr>
              <w:t>4.2.2.</w:t>
            </w:r>
            <w:r w:rsidR="007429C2">
              <w:rPr>
                <w:rFonts w:ascii="Arial" w:hAnsi="Arial"/>
                <w:lang w:eastAsia="ja-JP"/>
              </w:rPr>
              <w:t>37, 4.2.5.1, and 4.2.5.24</w:t>
            </w:r>
            <w:r w:rsidRPr="007F67AA">
              <w:rPr>
                <w:rFonts w:ascii="Arial" w:hAnsi="Arial"/>
                <w:lang w:eastAsia="ja-JP"/>
              </w:rPr>
              <w:t xml:space="preserve"> to support </w:t>
            </w:r>
            <w:r w:rsidR="007429C2">
              <w:rPr>
                <w:rFonts w:ascii="Arial" w:hAnsi="Arial"/>
                <w:lang w:eastAsia="ja-JP"/>
              </w:rPr>
              <w:t xml:space="preserve">the </w:t>
            </w:r>
            <w:r w:rsidR="007429C2" w:rsidRPr="007429C2">
              <w:rPr>
                <w:rFonts w:ascii="Arial" w:hAnsi="Arial"/>
                <w:lang w:eastAsia="ja-JP"/>
              </w:rPr>
              <w:t>Notification on BAT offset</w:t>
            </w:r>
            <w:r w:rsidRPr="007F67AA">
              <w:rPr>
                <w:rFonts w:ascii="Arial" w:hAnsi="Arial"/>
                <w:lang w:eastAsia="ja-JP"/>
              </w:rPr>
              <w:t>.</w:t>
            </w:r>
          </w:p>
          <w:p w14:paraId="20B8F534" w14:textId="65DCC57E" w:rsidR="00D443A3" w:rsidRDefault="007F67AA" w:rsidP="007F67AA">
            <w:pPr>
              <w:pStyle w:val="CRCoverPage"/>
              <w:numPr>
                <w:ilvl w:val="0"/>
                <w:numId w:val="11"/>
              </w:numPr>
              <w:spacing w:after="0"/>
              <w:rPr>
                <w:lang w:eastAsia="ja-JP"/>
              </w:rPr>
            </w:pPr>
            <w:r>
              <w:rPr>
                <w:lang w:eastAsia="ja-JP"/>
              </w:rPr>
              <w:t xml:space="preserve">Add </w:t>
            </w:r>
            <w:r w:rsidRPr="007429C2">
              <w:rPr>
                <w:lang w:eastAsia="ja-JP"/>
              </w:rPr>
              <w:t>"</w:t>
            </w:r>
            <w:r w:rsidR="007429C2" w:rsidRPr="007429C2">
              <w:rPr>
                <w:lang w:eastAsia="ja-JP"/>
              </w:rPr>
              <w:t>batOffset</w:t>
            </w:r>
            <w:r w:rsidR="00997625">
              <w:rPr>
                <w:lang w:eastAsia="ja-JP"/>
              </w:rPr>
              <w:t>Info</w:t>
            </w:r>
            <w:r w:rsidRPr="007429C2">
              <w:rPr>
                <w:lang w:eastAsia="ja-JP"/>
              </w:rPr>
              <w:t>"</w:t>
            </w:r>
            <w:r>
              <w:rPr>
                <w:lang w:eastAsia="ja-JP"/>
              </w:rPr>
              <w:t xml:space="preserve"> as </w:t>
            </w:r>
            <w:r w:rsidR="00194C01">
              <w:rPr>
                <w:lang w:eastAsia="ja-JP"/>
              </w:rPr>
              <w:t>a</w:t>
            </w:r>
            <w:r>
              <w:rPr>
                <w:lang w:eastAsia="ja-JP"/>
              </w:rPr>
              <w:t xml:space="preserve"> new attribute for </w:t>
            </w:r>
            <w:r w:rsidR="007429C2" w:rsidRPr="007429C2">
              <w:rPr>
                <w:lang w:eastAsia="ja-JP"/>
              </w:rPr>
              <w:t>EventsNotification</w:t>
            </w:r>
            <w:r>
              <w:rPr>
                <w:lang w:eastAsia="ja-JP"/>
              </w:rPr>
              <w:t xml:space="preserve"> in clause 5.6.2.9.</w:t>
            </w:r>
          </w:p>
          <w:p w14:paraId="72A39EC2" w14:textId="1E577328" w:rsidR="007429C2" w:rsidRDefault="007429C2" w:rsidP="007F67AA">
            <w:pPr>
              <w:pStyle w:val="CRCoverPage"/>
              <w:numPr>
                <w:ilvl w:val="0"/>
                <w:numId w:val="11"/>
              </w:numPr>
              <w:spacing w:after="0"/>
              <w:rPr>
                <w:lang w:eastAsia="ja-JP"/>
              </w:rPr>
            </w:pPr>
            <w:r>
              <w:rPr>
                <w:lang w:eastAsia="ja-JP"/>
              </w:rPr>
              <w:t xml:space="preserve">Define the </w:t>
            </w:r>
            <w:r w:rsidRPr="007429C2">
              <w:rPr>
                <w:lang w:eastAsia="ja-JP"/>
              </w:rPr>
              <w:t>"B</w:t>
            </w:r>
            <w:r w:rsidRPr="007429C2">
              <w:rPr>
                <w:rFonts w:hint="eastAsia"/>
                <w:lang w:eastAsia="ja-JP"/>
              </w:rPr>
              <w:t>at</w:t>
            </w:r>
            <w:r w:rsidRPr="007429C2">
              <w:rPr>
                <w:lang w:eastAsia="ja-JP"/>
              </w:rPr>
              <w:t>OffsetInfo" data type in clause 5.6.2.49.</w:t>
            </w:r>
          </w:p>
          <w:p w14:paraId="0A0E74A3" w14:textId="77777777" w:rsidR="00CA5F4B" w:rsidRDefault="00CA5F4B" w:rsidP="007F67AA">
            <w:pPr>
              <w:pStyle w:val="CRCoverPage"/>
              <w:numPr>
                <w:ilvl w:val="0"/>
                <w:numId w:val="11"/>
              </w:numPr>
              <w:spacing w:after="0"/>
              <w:rPr>
                <w:lang w:eastAsia="ja-JP"/>
              </w:rPr>
            </w:pPr>
            <w:r>
              <w:rPr>
                <w:lang w:eastAsia="ja-JP"/>
              </w:rPr>
              <w:t xml:space="preserve">Add </w:t>
            </w:r>
            <w:r w:rsidRPr="007429C2">
              <w:rPr>
                <w:lang w:eastAsia="ja-JP"/>
              </w:rPr>
              <w:t>"</w:t>
            </w:r>
            <w:r w:rsidRPr="003E60C0">
              <w:rPr>
                <w:lang w:eastAsia="ja-JP"/>
              </w:rPr>
              <w:t>BAT_OFFSET_INFO</w:t>
            </w:r>
            <w:r w:rsidRPr="007429C2">
              <w:rPr>
                <w:lang w:eastAsia="ja-JP"/>
              </w:rPr>
              <w:t>"</w:t>
            </w:r>
            <w:r>
              <w:rPr>
                <w:lang w:eastAsia="ja-JP"/>
              </w:rPr>
              <w:t xml:space="preserve"> as a new </w:t>
            </w:r>
            <w:r w:rsidRPr="003E60C0">
              <w:rPr>
                <w:lang w:eastAsia="ja-JP"/>
              </w:rPr>
              <w:t>Enumeration value</w:t>
            </w:r>
            <w:r>
              <w:rPr>
                <w:lang w:eastAsia="ja-JP"/>
              </w:rPr>
              <w:t xml:space="preserve"> for </w:t>
            </w:r>
            <w:r>
              <w:rPr>
                <w:rFonts w:eastAsia="Times New Roman"/>
                <w:lang w:eastAsia="ja-JP"/>
              </w:rPr>
              <w:t>AF event</w:t>
            </w:r>
            <w:r>
              <w:rPr>
                <w:lang w:eastAsia="ja-JP"/>
              </w:rPr>
              <w:t xml:space="preserve"> in clause 5.6.3.7.</w:t>
            </w:r>
          </w:p>
          <w:p w14:paraId="679D43F0" w14:textId="77777777" w:rsidR="007429C2" w:rsidRDefault="007429C2" w:rsidP="007F67AA">
            <w:pPr>
              <w:pStyle w:val="CRCoverPage"/>
              <w:numPr>
                <w:ilvl w:val="0"/>
                <w:numId w:val="11"/>
              </w:numPr>
              <w:spacing w:after="0"/>
              <w:rPr>
                <w:lang w:eastAsia="ja-JP"/>
              </w:rPr>
            </w:pPr>
            <w:r w:rsidRPr="007F67AA">
              <w:rPr>
                <w:lang w:eastAsia="ja-JP"/>
              </w:rPr>
              <w:t>Update the</w:t>
            </w:r>
            <w:r>
              <w:rPr>
                <w:lang w:eastAsia="ja-JP"/>
              </w:rPr>
              <w:t xml:space="preserve"> description of the EnTSCAC feature.</w:t>
            </w:r>
          </w:p>
          <w:p w14:paraId="17444D45" w14:textId="77777777" w:rsidR="007F67AA" w:rsidRDefault="007F67AA" w:rsidP="007F67AA">
            <w:pPr>
              <w:pStyle w:val="CRCoverPage"/>
              <w:numPr>
                <w:ilvl w:val="0"/>
                <w:numId w:val="11"/>
              </w:numPr>
              <w:spacing w:after="0"/>
              <w:rPr>
                <w:lang w:eastAsia="ja-JP"/>
              </w:rPr>
            </w:pPr>
            <w:r w:rsidRPr="00826F67">
              <w:rPr>
                <w:lang w:eastAsia="ja-JP"/>
              </w:rPr>
              <w:t xml:space="preserve">Define the necessary updates to the OpenAPI description of the </w:t>
            </w:r>
            <w:r>
              <w:rPr>
                <w:lang w:eastAsia="ja-JP"/>
              </w:rPr>
              <w:t>PolicyAuthorization</w:t>
            </w:r>
            <w:r w:rsidRPr="00826F67">
              <w:rPr>
                <w:lang w:eastAsia="ja-JP"/>
              </w:rPr>
              <w:t xml:space="preserve"> API.</w:t>
            </w:r>
          </w:p>
        </w:tc>
      </w:tr>
      <w:tr w:rsidR="00D443A3" w14:paraId="15B5EBCF" w14:textId="77777777" w:rsidTr="00547111">
        <w:tc>
          <w:tcPr>
            <w:tcW w:w="2694" w:type="dxa"/>
            <w:gridSpan w:val="2"/>
            <w:tcBorders>
              <w:left w:val="single" w:sz="4" w:space="0" w:color="auto"/>
            </w:tcBorders>
          </w:tcPr>
          <w:p w14:paraId="02D1B909" w14:textId="77777777" w:rsidR="00D443A3" w:rsidRDefault="00D443A3" w:rsidP="00D443A3">
            <w:pPr>
              <w:pStyle w:val="CRCoverPage"/>
              <w:spacing w:after="0"/>
              <w:rPr>
                <w:b/>
                <w:i/>
                <w:noProof/>
                <w:sz w:val="8"/>
                <w:szCs w:val="8"/>
              </w:rPr>
            </w:pPr>
          </w:p>
        </w:tc>
        <w:tc>
          <w:tcPr>
            <w:tcW w:w="6946" w:type="dxa"/>
            <w:gridSpan w:val="9"/>
            <w:tcBorders>
              <w:right w:val="single" w:sz="4" w:space="0" w:color="auto"/>
            </w:tcBorders>
          </w:tcPr>
          <w:p w14:paraId="42B43083" w14:textId="77777777" w:rsidR="00D443A3" w:rsidRDefault="00D443A3" w:rsidP="00D443A3">
            <w:pPr>
              <w:pStyle w:val="CRCoverPage"/>
              <w:spacing w:after="0"/>
              <w:rPr>
                <w:noProof/>
                <w:sz w:val="8"/>
                <w:szCs w:val="8"/>
              </w:rPr>
            </w:pPr>
          </w:p>
        </w:tc>
      </w:tr>
      <w:tr w:rsidR="00D443A3" w14:paraId="65415245" w14:textId="77777777" w:rsidTr="00547111">
        <w:tc>
          <w:tcPr>
            <w:tcW w:w="2694" w:type="dxa"/>
            <w:gridSpan w:val="2"/>
            <w:tcBorders>
              <w:left w:val="single" w:sz="4" w:space="0" w:color="auto"/>
              <w:bottom w:val="single" w:sz="4" w:space="0" w:color="auto"/>
            </w:tcBorders>
          </w:tcPr>
          <w:p w14:paraId="7F2422FC" w14:textId="77777777" w:rsidR="00D443A3" w:rsidRDefault="00D443A3" w:rsidP="00D443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5F25FE" w14:textId="77777777" w:rsidR="00D443A3" w:rsidRDefault="00194C01" w:rsidP="00D443A3">
            <w:pPr>
              <w:pStyle w:val="CRCoverPage"/>
              <w:spacing w:after="0"/>
              <w:ind w:left="100"/>
              <w:rPr>
                <w:noProof/>
              </w:rPr>
            </w:pPr>
            <w:r>
              <w:rPr>
                <w:noProof/>
              </w:rPr>
              <w:t>Not fulfilled stage 2 requirement.</w:t>
            </w:r>
          </w:p>
        </w:tc>
      </w:tr>
      <w:tr w:rsidR="00D443A3" w14:paraId="4F5CB33D" w14:textId="77777777" w:rsidTr="00547111">
        <w:tc>
          <w:tcPr>
            <w:tcW w:w="2694" w:type="dxa"/>
            <w:gridSpan w:val="2"/>
          </w:tcPr>
          <w:p w14:paraId="15FE0878" w14:textId="77777777" w:rsidR="00D443A3" w:rsidRDefault="00D443A3" w:rsidP="00D443A3">
            <w:pPr>
              <w:pStyle w:val="CRCoverPage"/>
              <w:spacing w:after="0"/>
              <w:rPr>
                <w:b/>
                <w:i/>
                <w:noProof/>
                <w:sz w:val="8"/>
                <w:szCs w:val="8"/>
              </w:rPr>
            </w:pPr>
          </w:p>
        </w:tc>
        <w:tc>
          <w:tcPr>
            <w:tcW w:w="6946" w:type="dxa"/>
            <w:gridSpan w:val="9"/>
          </w:tcPr>
          <w:p w14:paraId="4D97B08B" w14:textId="77777777" w:rsidR="00D443A3" w:rsidRDefault="00D443A3" w:rsidP="00D443A3">
            <w:pPr>
              <w:pStyle w:val="CRCoverPage"/>
              <w:spacing w:after="0"/>
              <w:rPr>
                <w:noProof/>
                <w:sz w:val="8"/>
                <w:szCs w:val="8"/>
              </w:rPr>
            </w:pPr>
          </w:p>
        </w:tc>
      </w:tr>
      <w:tr w:rsidR="00D443A3" w14:paraId="5FBCEBDA" w14:textId="77777777" w:rsidTr="00547111">
        <w:tc>
          <w:tcPr>
            <w:tcW w:w="2694" w:type="dxa"/>
            <w:gridSpan w:val="2"/>
            <w:tcBorders>
              <w:top w:val="single" w:sz="4" w:space="0" w:color="auto"/>
              <w:left w:val="single" w:sz="4" w:space="0" w:color="auto"/>
            </w:tcBorders>
          </w:tcPr>
          <w:p w14:paraId="325516D5" w14:textId="77777777" w:rsidR="00D443A3" w:rsidRDefault="00D443A3" w:rsidP="00D443A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59C3E5" w14:textId="67BFB1D9" w:rsidR="00D443A3" w:rsidRDefault="00F72BA0" w:rsidP="00D443A3">
            <w:pPr>
              <w:pStyle w:val="CRCoverPage"/>
              <w:spacing w:after="0"/>
              <w:ind w:left="100"/>
              <w:rPr>
                <w:noProof/>
              </w:rPr>
            </w:pPr>
            <w:r>
              <w:rPr>
                <w:noProof/>
              </w:rPr>
              <w:t xml:space="preserve">3.2, 4.2.2.1, </w:t>
            </w:r>
            <w:r w:rsidR="001F4425">
              <w:rPr>
                <w:noProof/>
              </w:rPr>
              <w:t xml:space="preserve">4.2.2.24, </w:t>
            </w:r>
            <w:r>
              <w:rPr>
                <w:noProof/>
              </w:rPr>
              <w:t>4.2.2.37(new)</w:t>
            </w:r>
            <w:r w:rsidR="00AD5EDD">
              <w:rPr>
                <w:noProof/>
              </w:rPr>
              <w:t>,</w:t>
            </w:r>
            <w:r w:rsidR="001F4425">
              <w:rPr>
                <w:noProof/>
              </w:rPr>
              <w:t xml:space="preserve"> 4.2.3.1, 4.2.3.24</w:t>
            </w:r>
            <w:r w:rsidR="003D4D73">
              <w:rPr>
                <w:noProof/>
              </w:rPr>
              <w:t>, 4.2.3.36</w:t>
            </w:r>
            <w:r w:rsidR="001F4425">
              <w:rPr>
                <w:noProof/>
              </w:rPr>
              <w:t xml:space="preserve">(new), </w:t>
            </w:r>
            <w:r>
              <w:rPr>
                <w:noProof/>
              </w:rPr>
              <w:t>4.2.5.1, 4.2.5.24(new), 5.6.1, 5.6.2.9, 5.6.2.</w:t>
            </w:r>
            <w:r w:rsidR="00835198">
              <w:rPr>
                <w:noProof/>
              </w:rPr>
              <w:t>50</w:t>
            </w:r>
            <w:r>
              <w:rPr>
                <w:noProof/>
              </w:rPr>
              <w:t>(new), 5.6.3.7, 5.8,</w:t>
            </w:r>
            <w:r w:rsidR="00AD5EDD">
              <w:rPr>
                <w:noProof/>
              </w:rPr>
              <w:t xml:space="preserve"> A.2</w:t>
            </w:r>
          </w:p>
        </w:tc>
      </w:tr>
      <w:tr w:rsidR="00D443A3" w14:paraId="1ACFC9D1" w14:textId="77777777" w:rsidTr="00547111">
        <w:tc>
          <w:tcPr>
            <w:tcW w:w="2694" w:type="dxa"/>
            <w:gridSpan w:val="2"/>
            <w:tcBorders>
              <w:left w:val="single" w:sz="4" w:space="0" w:color="auto"/>
            </w:tcBorders>
          </w:tcPr>
          <w:p w14:paraId="6DB0E4DB" w14:textId="77777777" w:rsidR="00D443A3" w:rsidRDefault="00D443A3" w:rsidP="00D443A3">
            <w:pPr>
              <w:pStyle w:val="CRCoverPage"/>
              <w:spacing w:after="0"/>
              <w:rPr>
                <w:b/>
                <w:i/>
                <w:noProof/>
                <w:sz w:val="8"/>
                <w:szCs w:val="8"/>
              </w:rPr>
            </w:pPr>
          </w:p>
        </w:tc>
        <w:tc>
          <w:tcPr>
            <w:tcW w:w="6946" w:type="dxa"/>
            <w:gridSpan w:val="9"/>
            <w:tcBorders>
              <w:right w:val="single" w:sz="4" w:space="0" w:color="auto"/>
            </w:tcBorders>
          </w:tcPr>
          <w:p w14:paraId="36489D85" w14:textId="77777777" w:rsidR="00D443A3" w:rsidRDefault="00D443A3" w:rsidP="00D443A3">
            <w:pPr>
              <w:pStyle w:val="CRCoverPage"/>
              <w:spacing w:after="0"/>
              <w:rPr>
                <w:noProof/>
                <w:sz w:val="8"/>
                <w:szCs w:val="8"/>
              </w:rPr>
            </w:pPr>
          </w:p>
        </w:tc>
      </w:tr>
      <w:tr w:rsidR="00D443A3" w14:paraId="6C7239CB" w14:textId="77777777" w:rsidTr="00547111">
        <w:tc>
          <w:tcPr>
            <w:tcW w:w="2694" w:type="dxa"/>
            <w:gridSpan w:val="2"/>
            <w:tcBorders>
              <w:left w:val="single" w:sz="4" w:space="0" w:color="auto"/>
            </w:tcBorders>
          </w:tcPr>
          <w:p w14:paraId="307E09E1" w14:textId="77777777" w:rsidR="00D443A3" w:rsidRDefault="00D443A3" w:rsidP="00D443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4DC3FE" w14:textId="77777777" w:rsidR="00D443A3" w:rsidRDefault="00D443A3" w:rsidP="00D443A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64DD83" w14:textId="77777777" w:rsidR="00D443A3" w:rsidRDefault="00D443A3" w:rsidP="00D443A3">
            <w:pPr>
              <w:pStyle w:val="CRCoverPage"/>
              <w:spacing w:after="0"/>
              <w:jc w:val="center"/>
              <w:rPr>
                <w:b/>
                <w:caps/>
                <w:noProof/>
              </w:rPr>
            </w:pPr>
            <w:r>
              <w:rPr>
                <w:b/>
                <w:caps/>
                <w:noProof/>
              </w:rPr>
              <w:t>N</w:t>
            </w:r>
          </w:p>
        </w:tc>
        <w:tc>
          <w:tcPr>
            <w:tcW w:w="2977" w:type="dxa"/>
            <w:gridSpan w:val="4"/>
          </w:tcPr>
          <w:p w14:paraId="1092B658" w14:textId="77777777" w:rsidR="00D443A3" w:rsidRDefault="00D443A3" w:rsidP="00D443A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6A19F2" w14:textId="77777777" w:rsidR="00D443A3" w:rsidRDefault="00D443A3" w:rsidP="00D443A3">
            <w:pPr>
              <w:pStyle w:val="CRCoverPage"/>
              <w:spacing w:after="0"/>
              <w:ind w:left="99"/>
              <w:rPr>
                <w:noProof/>
              </w:rPr>
            </w:pPr>
          </w:p>
        </w:tc>
      </w:tr>
      <w:tr w:rsidR="00D443A3" w14:paraId="59AD15B4" w14:textId="77777777" w:rsidTr="00547111">
        <w:tc>
          <w:tcPr>
            <w:tcW w:w="2694" w:type="dxa"/>
            <w:gridSpan w:val="2"/>
            <w:tcBorders>
              <w:left w:val="single" w:sz="4" w:space="0" w:color="auto"/>
            </w:tcBorders>
          </w:tcPr>
          <w:p w14:paraId="75201BA0" w14:textId="77777777" w:rsidR="00D443A3" w:rsidRDefault="00D443A3" w:rsidP="00D443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D0C521" w14:textId="77777777" w:rsidR="00D443A3" w:rsidRDefault="00D443A3" w:rsidP="00D443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277481" w14:textId="77777777" w:rsidR="00D443A3" w:rsidRDefault="00C134A2" w:rsidP="00D443A3">
            <w:pPr>
              <w:pStyle w:val="CRCoverPage"/>
              <w:spacing w:after="0"/>
              <w:jc w:val="center"/>
              <w:rPr>
                <w:b/>
                <w:caps/>
                <w:noProof/>
              </w:rPr>
            </w:pPr>
            <w:r>
              <w:rPr>
                <w:b/>
                <w:caps/>
                <w:noProof/>
              </w:rPr>
              <w:t>X</w:t>
            </w:r>
          </w:p>
        </w:tc>
        <w:tc>
          <w:tcPr>
            <w:tcW w:w="2977" w:type="dxa"/>
            <w:gridSpan w:val="4"/>
          </w:tcPr>
          <w:p w14:paraId="5BAD59E5" w14:textId="77777777" w:rsidR="00D443A3" w:rsidRDefault="00D443A3" w:rsidP="00D443A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5E88A6" w14:textId="77777777" w:rsidR="00D443A3" w:rsidRDefault="00D443A3" w:rsidP="00D443A3">
            <w:pPr>
              <w:pStyle w:val="CRCoverPage"/>
              <w:spacing w:after="0"/>
              <w:ind w:left="99"/>
              <w:rPr>
                <w:noProof/>
              </w:rPr>
            </w:pPr>
            <w:r>
              <w:rPr>
                <w:noProof/>
              </w:rPr>
              <w:t xml:space="preserve">TS/TR ... CR ... </w:t>
            </w:r>
          </w:p>
        </w:tc>
      </w:tr>
      <w:tr w:rsidR="00D443A3" w14:paraId="033DD43A" w14:textId="77777777" w:rsidTr="00547111">
        <w:tc>
          <w:tcPr>
            <w:tcW w:w="2694" w:type="dxa"/>
            <w:gridSpan w:val="2"/>
            <w:tcBorders>
              <w:left w:val="single" w:sz="4" w:space="0" w:color="auto"/>
            </w:tcBorders>
          </w:tcPr>
          <w:p w14:paraId="60268C94" w14:textId="77777777" w:rsidR="00D443A3" w:rsidRDefault="00D443A3" w:rsidP="00D443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EC0313" w14:textId="77777777" w:rsidR="00D443A3" w:rsidRDefault="00D443A3" w:rsidP="00D443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ECCAB" w14:textId="77777777" w:rsidR="00D443A3" w:rsidRDefault="00C134A2" w:rsidP="00D443A3">
            <w:pPr>
              <w:pStyle w:val="CRCoverPage"/>
              <w:spacing w:after="0"/>
              <w:jc w:val="center"/>
              <w:rPr>
                <w:b/>
                <w:caps/>
                <w:noProof/>
              </w:rPr>
            </w:pPr>
            <w:r>
              <w:rPr>
                <w:b/>
                <w:caps/>
                <w:noProof/>
              </w:rPr>
              <w:t>X</w:t>
            </w:r>
          </w:p>
        </w:tc>
        <w:tc>
          <w:tcPr>
            <w:tcW w:w="2977" w:type="dxa"/>
            <w:gridSpan w:val="4"/>
          </w:tcPr>
          <w:p w14:paraId="023E6AA8" w14:textId="77777777" w:rsidR="00D443A3" w:rsidRDefault="00D443A3" w:rsidP="00D443A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8E5ACA" w14:textId="77777777" w:rsidR="00D443A3" w:rsidRDefault="00D443A3" w:rsidP="00D443A3">
            <w:pPr>
              <w:pStyle w:val="CRCoverPage"/>
              <w:spacing w:after="0"/>
              <w:ind w:left="99"/>
              <w:rPr>
                <w:noProof/>
              </w:rPr>
            </w:pPr>
            <w:r>
              <w:rPr>
                <w:noProof/>
              </w:rPr>
              <w:t xml:space="preserve">TS/TR ... CR ... </w:t>
            </w:r>
          </w:p>
        </w:tc>
      </w:tr>
      <w:tr w:rsidR="00D443A3" w14:paraId="496EF19C" w14:textId="77777777" w:rsidTr="00547111">
        <w:tc>
          <w:tcPr>
            <w:tcW w:w="2694" w:type="dxa"/>
            <w:gridSpan w:val="2"/>
            <w:tcBorders>
              <w:left w:val="single" w:sz="4" w:space="0" w:color="auto"/>
            </w:tcBorders>
          </w:tcPr>
          <w:p w14:paraId="76035B35" w14:textId="77777777" w:rsidR="00D443A3" w:rsidRDefault="00D443A3" w:rsidP="00D443A3">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9CEEB8D" w14:textId="77777777" w:rsidR="00D443A3" w:rsidRDefault="00D443A3" w:rsidP="00D443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2F7557" w14:textId="77777777" w:rsidR="00D443A3" w:rsidRDefault="00C134A2" w:rsidP="00D443A3">
            <w:pPr>
              <w:pStyle w:val="CRCoverPage"/>
              <w:spacing w:after="0"/>
              <w:jc w:val="center"/>
              <w:rPr>
                <w:b/>
                <w:caps/>
                <w:noProof/>
              </w:rPr>
            </w:pPr>
            <w:r>
              <w:rPr>
                <w:b/>
                <w:caps/>
                <w:noProof/>
              </w:rPr>
              <w:t>X</w:t>
            </w:r>
          </w:p>
        </w:tc>
        <w:tc>
          <w:tcPr>
            <w:tcW w:w="2977" w:type="dxa"/>
            <w:gridSpan w:val="4"/>
          </w:tcPr>
          <w:p w14:paraId="41B53A7C" w14:textId="77777777" w:rsidR="00D443A3" w:rsidRDefault="00D443A3" w:rsidP="00D443A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918382" w14:textId="77777777" w:rsidR="00D443A3" w:rsidRDefault="00D443A3" w:rsidP="00D443A3">
            <w:pPr>
              <w:pStyle w:val="CRCoverPage"/>
              <w:spacing w:after="0"/>
              <w:ind w:left="99"/>
              <w:rPr>
                <w:noProof/>
              </w:rPr>
            </w:pPr>
            <w:r>
              <w:rPr>
                <w:noProof/>
              </w:rPr>
              <w:t xml:space="preserve">TS/TR ... CR ... </w:t>
            </w:r>
          </w:p>
        </w:tc>
      </w:tr>
      <w:tr w:rsidR="00D443A3" w14:paraId="3FD74EF0" w14:textId="77777777" w:rsidTr="008863B9">
        <w:tc>
          <w:tcPr>
            <w:tcW w:w="2694" w:type="dxa"/>
            <w:gridSpan w:val="2"/>
            <w:tcBorders>
              <w:left w:val="single" w:sz="4" w:space="0" w:color="auto"/>
            </w:tcBorders>
          </w:tcPr>
          <w:p w14:paraId="4037D047" w14:textId="77777777" w:rsidR="00D443A3" w:rsidRDefault="00D443A3" w:rsidP="00D443A3">
            <w:pPr>
              <w:pStyle w:val="CRCoverPage"/>
              <w:spacing w:after="0"/>
              <w:rPr>
                <w:b/>
                <w:i/>
                <w:noProof/>
              </w:rPr>
            </w:pPr>
          </w:p>
        </w:tc>
        <w:tc>
          <w:tcPr>
            <w:tcW w:w="6946" w:type="dxa"/>
            <w:gridSpan w:val="9"/>
            <w:tcBorders>
              <w:right w:val="single" w:sz="4" w:space="0" w:color="auto"/>
            </w:tcBorders>
          </w:tcPr>
          <w:p w14:paraId="383E0F22" w14:textId="77777777" w:rsidR="00D443A3" w:rsidRDefault="00D443A3" w:rsidP="00D443A3">
            <w:pPr>
              <w:pStyle w:val="CRCoverPage"/>
              <w:spacing w:after="0"/>
              <w:rPr>
                <w:noProof/>
              </w:rPr>
            </w:pPr>
          </w:p>
        </w:tc>
      </w:tr>
      <w:tr w:rsidR="00D443A3" w14:paraId="3C4A7156" w14:textId="77777777" w:rsidTr="008863B9">
        <w:tc>
          <w:tcPr>
            <w:tcW w:w="2694" w:type="dxa"/>
            <w:gridSpan w:val="2"/>
            <w:tcBorders>
              <w:left w:val="single" w:sz="4" w:space="0" w:color="auto"/>
              <w:bottom w:val="single" w:sz="4" w:space="0" w:color="auto"/>
            </w:tcBorders>
          </w:tcPr>
          <w:p w14:paraId="41FC20E2" w14:textId="77777777" w:rsidR="00D443A3" w:rsidRDefault="00D443A3" w:rsidP="00D443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8653D3" w14:textId="4A716521" w:rsidR="00D443A3" w:rsidRDefault="00194C01" w:rsidP="00D443A3">
            <w:pPr>
              <w:pStyle w:val="CRCoverPage"/>
              <w:spacing w:after="0"/>
              <w:ind w:left="100"/>
              <w:rPr>
                <w:noProof/>
              </w:rPr>
            </w:pPr>
            <w:r>
              <w:rPr>
                <w:noProof/>
                <w:lang w:eastAsia="zh-CN"/>
              </w:rPr>
              <w:t xml:space="preserve">This CR </w:t>
            </w:r>
            <w:r w:rsidRPr="0008008D">
              <w:rPr>
                <w:noProof/>
              </w:rPr>
              <w:t xml:space="preserve">introduces </w:t>
            </w:r>
            <w:r>
              <w:rPr>
                <w:noProof/>
              </w:rPr>
              <w:t xml:space="preserve">a </w:t>
            </w:r>
            <w:r w:rsidRPr="0008008D">
              <w:rPr>
                <w:noProof/>
              </w:rPr>
              <w:t xml:space="preserve">backward compatible </w:t>
            </w:r>
            <w:r w:rsidR="002D2F81">
              <w:rPr>
                <w:noProof/>
              </w:rPr>
              <w:t>feature</w:t>
            </w:r>
            <w:r w:rsidRPr="0008008D">
              <w:rPr>
                <w:noProof/>
              </w:rPr>
              <w:t xml:space="preserve"> to </w:t>
            </w:r>
            <w:r>
              <w:rPr>
                <w:noProof/>
              </w:rPr>
              <w:t xml:space="preserve">the </w:t>
            </w:r>
            <w:r w:rsidR="009E3B53">
              <w:t>Npcf_PolicyAuthorization</w:t>
            </w:r>
            <w:r w:rsidR="009E3B53" w:rsidRPr="003107D3">
              <w:rPr>
                <w:rFonts w:eastAsia="Times New Roman"/>
              </w:rPr>
              <w:t xml:space="preserve"> </w:t>
            </w:r>
            <w:r w:rsidRPr="003107D3">
              <w:t>API</w:t>
            </w:r>
            <w:r>
              <w:t>.</w:t>
            </w:r>
          </w:p>
        </w:tc>
      </w:tr>
      <w:tr w:rsidR="00D443A3" w:rsidRPr="008863B9" w14:paraId="3F2D985F" w14:textId="77777777" w:rsidTr="008863B9">
        <w:tc>
          <w:tcPr>
            <w:tcW w:w="2694" w:type="dxa"/>
            <w:gridSpan w:val="2"/>
            <w:tcBorders>
              <w:top w:val="single" w:sz="4" w:space="0" w:color="auto"/>
              <w:bottom w:val="single" w:sz="4" w:space="0" w:color="auto"/>
            </w:tcBorders>
          </w:tcPr>
          <w:p w14:paraId="0EEAC61D" w14:textId="77777777" w:rsidR="00D443A3" w:rsidRPr="008863B9" w:rsidRDefault="00D443A3" w:rsidP="00D443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BF0B9E" w14:textId="77777777" w:rsidR="00D443A3" w:rsidRPr="008863B9" w:rsidRDefault="00D443A3" w:rsidP="00D443A3">
            <w:pPr>
              <w:pStyle w:val="CRCoverPage"/>
              <w:spacing w:after="0"/>
              <w:ind w:left="100"/>
              <w:rPr>
                <w:noProof/>
                <w:sz w:val="8"/>
                <w:szCs w:val="8"/>
              </w:rPr>
            </w:pPr>
          </w:p>
        </w:tc>
      </w:tr>
      <w:tr w:rsidR="00D443A3" w14:paraId="415B53DC" w14:textId="77777777" w:rsidTr="008863B9">
        <w:tc>
          <w:tcPr>
            <w:tcW w:w="2694" w:type="dxa"/>
            <w:gridSpan w:val="2"/>
            <w:tcBorders>
              <w:top w:val="single" w:sz="4" w:space="0" w:color="auto"/>
              <w:left w:val="single" w:sz="4" w:space="0" w:color="auto"/>
              <w:bottom w:val="single" w:sz="4" w:space="0" w:color="auto"/>
            </w:tcBorders>
          </w:tcPr>
          <w:p w14:paraId="533B4489" w14:textId="77777777" w:rsidR="00D443A3" w:rsidRDefault="00D443A3" w:rsidP="00D443A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C11550" w14:textId="77777777" w:rsidR="00D443A3" w:rsidRDefault="00D443A3" w:rsidP="00D443A3">
            <w:pPr>
              <w:pStyle w:val="CRCoverPage"/>
              <w:spacing w:after="0"/>
              <w:ind w:left="100"/>
              <w:rPr>
                <w:noProof/>
              </w:rPr>
            </w:pPr>
          </w:p>
        </w:tc>
      </w:tr>
    </w:tbl>
    <w:p w14:paraId="67AD08CB" w14:textId="77777777" w:rsidR="001E41F3" w:rsidRDefault="001E41F3">
      <w:pPr>
        <w:pStyle w:val="CRCoverPage"/>
        <w:spacing w:after="0"/>
        <w:rPr>
          <w:noProof/>
          <w:sz w:val="8"/>
          <w:szCs w:val="8"/>
        </w:rPr>
      </w:pPr>
    </w:p>
    <w:p w14:paraId="743746D5"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7A55996" w14:textId="77777777" w:rsidR="00C671A0" w:rsidRDefault="00C671A0" w:rsidP="00C671A0">
      <w:pPr>
        <w:outlineLvl w:val="0"/>
        <w:rPr>
          <w:b/>
          <w:bCs/>
          <w:noProof/>
        </w:rPr>
      </w:pPr>
      <w:r w:rsidRPr="00103680">
        <w:rPr>
          <w:b/>
          <w:bCs/>
          <w:noProof/>
        </w:rPr>
        <w:lastRenderedPageBreak/>
        <w:t>Additional discussion(if needed):</w:t>
      </w:r>
    </w:p>
    <w:p w14:paraId="6D6A7AE0" w14:textId="77777777" w:rsidR="00C671A0" w:rsidRPr="002D6387" w:rsidRDefault="00C671A0" w:rsidP="00C671A0">
      <w:pPr>
        <w:outlineLvl w:val="0"/>
        <w:rPr>
          <w:b/>
          <w:bCs/>
          <w:noProof/>
          <w:sz w:val="24"/>
          <w:szCs w:val="24"/>
        </w:rPr>
      </w:pPr>
      <w:r w:rsidRPr="00103680">
        <w:rPr>
          <w:b/>
          <w:bCs/>
          <w:noProof/>
          <w:sz w:val="24"/>
          <w:szCs w:val="24"/>
        </w:rPr>
        <w:t>Proposed changes:</w:t>
      </w:r>
    </w:p>
    <w:p w14:paraId="28F8C3BC" w14:textId="77777777" w:rsidR="00C671A0" w:rsidRPr="00B61815" w:rsidRDefault="00C671A0" w:rsidP="00C671A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6A79CD8C" w14:textId="77777777" w:rsidR="00807D68" w:rsidRPr="00807D68" w:rsidRDefault="00807D68" w:rsidP="00807D68">
      <w:pPr>
        <w:keepNext/>
        <w:keepLines/>
        <w:spacing w:before="180"/>
        <w:ind w:left="1134" w:hanging="1134"/>
        <w:outlineLvl w:val="1"/>
        <w:rPr>
          <w:rFonts w:ascii="Arial" w:hAnsi="Arial"/>
          <w:sz w:val="32"/>
        </w:rPr>
      </w:pPr>
      <w:bookmarkStart w:id="2" w:name="_Toc28012298"/>
      <w:bookmarkStart w:id="3" w:name="_Toc36038241"/>
      <w:bookmarkStart w:id="4" w:name="_Toc45133506"/>
      <w:bookmarkStart w:id="5" w:name="_Toc51762260"/>
      <w:bookmarkStart w:id="6" w:name="_Toc59016831"/>
      <w:bookmarkStart w:id="7" w:name="_Toc129338728"/>
      <w:bookmarkStart w:id="8" w:name="_Toc130291597"/>
      <w:r w:rsidRPr="00807D68">
        <w:rPr>
          <w:rFonts w:ascii="Arial" w:hAnsi="Arial"/>
          <w:sz w:val="32"/>
        </w:rPr>
        <w:t>3.2</w:t>
      </w:r>
      <w:r w:rsidRPr="00807D68">
        <w:rPr>
          <w:rFonts w:ascii="Arial" w:hAnsi="Arial"/>
          <w:sz w:val="32"/>
        </w:rPr>
        <w:tab/>
        <w:t>Abbreviations</w:t>
      </w:r>
      <w:bookmarkEnd w:id="2"/>
      <w:bookmarkEnd w:id="3"/>
      <w:bookmarkEnd w:id="4"/>
      <w:bookmarkEnd w:id="5"/>
      <w:bookmarkEnd w:id="6"/>
      <w:bookmarkEnd w:id="7"/>
      <w:bookmarkEnd w:id="8"/>
    </w:p>
    <w:p w14:paraId="5DCF7449" w14:textId="77777777" w:rsidR="00807D68" w:rsidRPr="00807D68" w:rsidRDefault="00807D68" w:rsidP="00807D68">
      <w:pPr>
        <w:keepNext/>
      </w:pPr>
      <w:r w:rsidRPr="00807D68">
        <w:t>For the purposes of the present document, the abbreviations given in 3GPP TR 21.905 [1] and the following apply. An abbreviation defined in the present document takes precedence over the definition of the same abbreviation, if any, in 3GPP TR 21.905 [1].</w:t>
      </w:r>
    </w:p>
    <w:p w14:paraId="7AACFB18" w14:textId="77777777" w:rsidR="00807D68" w:rsidRPr="00807D68" w:rsidRDefault="00807D68" w:rsidP="00807D68">
      <w:pPr>
        <w:keepLines/>
        <w:spacing w:after="0"/>
        <w:ind w:left="1702" w:hanging="1418"/>
      </w:pPr>
      <w:r w:rsidRPr="00807D68">
        <w:t>5G-RG</w:t>
      </w:r>
      <w:r w:rsidRPr="00807D68">
        <w:tab/>
        <w:t>5G Residential Gateway</w:t>
      </w:r>
    </w:p>
    <w:p w14:paraId="5929BB1B" w14:textId="77777777" w:rsidR="00807D68" w:rsidRPr="00807D68" w:rsidRDefault="00807D68" w:rsidP="00807D68">
      <w:pPr>
        <w:keepLines/>
        <w:spacing w:after="0"/>
        <w:ind w:left="1702" w:hanging="1418"/>
      </w:pPr>
      <w:r w:rsidRPr="00807D68">
        <w:t>AF</w:t>
      </w:r>
      <w:r w:rsidRPr="00807D68">
        <w:tab/>
        <w:t>Application Function</w:t>
      </w:r>
    </w:p>
    <w:p w14:paraId="30FBF086" w14:textId="77777777" w:rsidR="00807D68" w:rsidRPr="00807D68" w:rsidRDefault="00807D68" w:rsidP="00807D68">
      <w:pPr>
        <w:keepLines/>
        <w:spacing w:after="0"/>
        <w:ind w:left="1702" w:hanging="1418"/>
      </w:pPr>
      <w:r w:rsidRPr="00807D68">
        <w:t>ARP</w:t>
      </w:r>
      <w:r w:rsidRPr="00807D68">
        <w:tab/>
        <w:t>Allocation and Retention Priority</w:t>
      </w:r>
    </w:p>
    <w:p w14:paraId="4C4705DE" w14:textId="77777777" w:rsidR="00807D68" w:rsidRDefault="00807D68" w:rsidP="00807D68">
      <w:pPr>
        <w:keepLines/>
        <w:spacing w:after="0"/>
        <w:ind w:left="1702" w:hanging="1418"/>
        <w:rPr>
          <w:ins w:id="9" w:author="Huawei" w:date="2023-03-31T11:35:00Z"/>
        </w:rPr>
      </w:pPr>
      <w:r w:rsidRPr="00807D68">
        <w:t>ATSSS</w:t>
      </w:r>
      <w:r w:rsidRPr="00807D68">
        <w:tab/>
        <w:t>Access Traffic Steering, Switching and Splitting</w:t>
      </w:r>
    </w:p>
    <w:p w14:paraId="5BB8F089" w14:textId="77777777" w:rsidR="00F742A0" w:rsidRPr="00807D68" w:rsidRDefault="00F742A0" w:rsidP="00807D68">
      <w:pPr>
        <w:keepLines/>
        <w:spacing w:after="0"/>
        <w:ind w:left="1702" w:hanging="1418"/>
      </w:pPr>
      <w:ins w:id="10" w:author="Huawei" w:date="2023-03-31T11:35:00Z">
        <w:r>
          <w:t>BAT</w:t>
        </w:r>
        <w:r>
          <w:tab/>
          <w:t>Burst Arrival Time</w:t>
        </w:r>
      </w:ins>
    </w:p>
    <w:p w14:paraId="60F09E45" w14:textId="77777777" w:rsidR="00807D68" w:rsidRPr="00807D68" w:rsidRDefault="00807D68" w:rsidP="00807D68">
      <w:pPr>
        <w:keepLines/>
        <w:spacing w:after="0"/>
        <w:ind w:left="1702" w:hanging="1418"/>
      </w:pPr>
      <w:r w:rsidRPr="00807D68">
        <w:t>BBF</w:t>
      </w:r>
      <w:r w:rsidRPr="00807D68">
        <w:tab/>
        <w:t>Broadband Forum</w:t>
      </w:r>
    </w:p>
    <w:p w14:paraId="09F4A97E" w14:textId="77777777" w:rsidR="00807D68" w:rsidRPr="00807D68" w:rsidRDefault="00807D68" w:rsidP="00807D68">
      <w:pPr>
        <w:keepLines/>
        <w:spacing w:after="0"/>
        <w:ind w:left="1702" w:hanging="1418"/>
      </w:pPr>
      <w:r w:rsidRPr="00807D68">
        <w:t>BSSID</w:t>
      </w:r>
      <w:r w:rsidRPr="00807D68">
        <w:tab/>
        <w:t>Basic Service Set IDentifier</w:t>
      </w:r>
    </w:p>
    <w:p w14:paraId="0A16F3E2" w14:textId="77777777" w:rsidR="00807D68" w:rsidRPr="00807D68" w:rsidRDefault="00807D68" w:rsidP="00807D68">
      <w:pPr>
        <w:keepLines/>
        <w:spacing w:after="0"/>
        <w:ind w:left="1702" w:hanging="1418"/>
      </w:pPr>
      <w:r w:rsidRPr="00807D68">
        <w:rPr>
          <w:rFonts w:eastAsia="MS Mincho"/>
        </w:rPr>
        <w:t>CHEM</w:t>
      </w:r>
      <w:r w:rsidRPr="00807D68">
        <w:rPr>
          <w:rFonts w:eastAsia="MS Mincho"/>
        </w:rPr>
        <w:tab/>
        <w:t>Coverage and Handoff Enhancements using Multimedia error robustness feature</w:t>
      </w:r>
    </w:p>
    <w:p w14:paraId="2D96E5EA" w14:textId="77777777" w:rsidR="00807D68" w:rsidRPr="00807D68" w:rsidRDefault="00807D68" w:rsidP="00807D68">
      <w:pPr>
        <w:keepLines/>
        <w:spacing w:after="0"/>
        <w:ind w:left="1702" w:hanging="1418"/>
      </w:pPr>
      <w:r w:rsidRPr="00807D68">
        <w:t>CHF</w:t>
      </w:r>
      <w:r w:rsidRPr="00807D68">
        <w:tab/>
        <w:t>Charging Function</w:t>
      </w:r>
    </w:p>
    <w:p w14:paraId="10FF206C" w14:textId="77777777" w:rsidR="00807D68" w:rsidRPr="00807D68" w:rsidRDefault="00807D68" w:rsidP="00807D68">
      <w:pPr>
        <w:keepLines/>
        <w:spacing w:after="0"/>
        <w:ind w:left="1702" w:hanging="1418"/>
      </w:pPr>
      <w:r w:rsidRPr="00807D68">
        <w:t>DCCF</w:t>
      </w:r>
      <w:r w:rsidRPr="00807D68">
        <w:tab/>
        <w:t>Data Collection Coordination Function</w:t>
      </w:r>
    </w:p>
    <w:p w14:paraId="268B7D9E" w14:textId="77777777" w:rsidR="00807D68" w:rsidRPr="00807D68" w:rsidRDefault="00807D68" w:rsidP="00807D68">
      <w:pPr>
        <w:keepLines/>
        <w:spacing w:after="0"/>
        <w:ind w:left="1702" w:hanging="1418"/>
      </w:pPr>
      <w:r w:rsidRPr="00807D68">
        <w:t>DEI</w:t>
      </w:r>
      <w:r w:rsidRPr="00807D68">
        <w:tab/>
        <w:t>Drop Eligible Indicator</w:t>
      </w:r>
    </w:p>
    <w:p w14:paraId="505EDA95" w14:textId="77777777" w:rsidR="00807D68" w:rsidRPr="00807D68" w:rsidRDefault="00807D68" w:rsidP="00807D68">
      <w:pPr>
        <w:keepLines/>
        <w:overflowPunct w:val="0"/>
        <w:autoSpaceDE w:val="0"/>
        <w:autoSpaceDN w:val="0"/>
        <w:adjustRightInd w:val="0"/>
        <w:spacing w:after="0"/>
        <w:ind w:left="1702" w:hanging="1418"/>
        <w:rPr>
          <w:rFonts w:eastAsia="等线"/>
          <w:lang w:eastAsia="en-GB"/>
        </w:rPr>
      </w:pPr>
      <w:r w:rsidRPr="00807D68">
        <w:rPr>
          <w:rFonts w:eastAsia="等线"/>
          <w:lang w:eastAsia="en-GB"/>
        </w:rPr>
        <w:t>DetNet</w:t>
      </w:r>
      <w:r w:rsidRPr="00807D68">
        <w:rPr>
          <w:rFonts w:eastAsia="等线"/>
          <w:lang w:eastAsia="en-GB"/>
        </w:rPr>
        <w:tab/>
      </w:r>
      <w:r w:rsidRPr="00807D68">
        <w:t>Deterministic Networking</w:t>
      </w:r>
    </w:p>
    <w:p w14:paraId="61F46B35" w14:textId="77777777" w:rsidR="00807D68" w:rsidRPr="00807D68" w:rsidRDefault="00807D68" w:rsidP="00807D68">
      <w:pPr>
        <w:keepLines/>
        <w:spacing w:after="0"/>
        <w:ind w:left="1702" w:hanging="1418"/>
      </w:pPr>
      <w:r w:rsidRPr="00807D68">
        <w:rPr>
          <w:lang w:eastAsia="zh-CN"/>
        </w:rPr>
        <w:t>DNAI</w:t>
      </w:r>
      <w:r w:rsidRPr="00807D68">
        <w:tab/>
      </w:r>
      <w:r w:rsidRPr="00807D68">
        <w:rPr>
          <w:lang w:eastAsia="zh-CN"/>
        </w:rPr>
        <w:t>DN Access Identifier</w:t>
      </w:r>
    </w:p>
    <w:p w14:paraId="78C1AB5D" w14:textId="77777777" w:rsidR="00807D68" w:rsidRPr="00807D68" w:rsidRDefault="00807D68" w:rsidP="00807D68">
      <w:pPr>
        <w:keepNext/>
        <w:keepLines/>
        <w:spacing w:after="0"/>
        <w:ind w:left="1702" w:hanging="1418"/>
      </w:pPr>
      <w:r w:rsidRPr="00807D68">
        <w:t>DNN</w:t>
      </w:r>
      <w:r w:rsidRPr="00807D68">
        <w:tab/>
        <w:t>Data Network Name</w:t>
      </w:r>
    </w:p>
    <w:p w14:paraId="38D80A31" w14:textId="77777777" w:rsidR="00807D68" w:rsidRPr="00807D68" w:rsidRDefault="00807D68" w:rsidP="00807D68">
      <w:pPr>
        <w:keepNext/>
        <w:keepLines/>
        <w:spacing w:after="0"/>
        <w:ind w:left="1702" w:hanging="1418"/>
      </w:pPr>
      <w:r w:rsidRPr="00807D68">
        <w:t>DS-TT</w:t>
      </w:r>
      <w:r w:rsidRPr="00807D68">
        <w:tab/>
        <w:t>Device-side TSN translator</w:t>
      </w:r>
    </w:p>
    <w:p w14:paraId="530BD9EF" w14:textId="77777777" w:rsidR="00807D68" w:rsidRPr="00807D68" w:rsidRDefault="00807D68" w:rsidP="00807D68">
      <w:pPr>
        <w:keepNext/>
        <w:keepLines/>
        <w:spacing w:after="0"/>
        <w:ind w:left="1702" w:hanging="1418"/>
      </w:pPr>
      <w:r w:rsidRPr="00807D68">
        <w:t>DSL</w:t>
      </w:r>
      <w:r w:rsidRPr="00807D68">
        <w:tab/>
        <w:t>Digital Subscriber Line</w:t>
      </w:r>
    </w:p>
    <w:p w14:paraId="08B48164" w14:textId="77777777" w:rsidR="00807D68" w:rsidRPr="00807D68" w:rsidRDefault="00807D68" w:rsidP="00807D68">
      <w:pPr>
        <w:keepNext/>
        <w:keepLines/>
        <w:spacing w:after="0"/>
        <w:ind w:left="1702" w:hanging="1418"/>
      </w:pPr>
      <w:r w:rsidRPr="00807D68">
        <w:t>DTS</w:t>
      </w:r>
      <w:r w:rsidRPr="00807D68">
        <w:tab/>
        <w:t>Data Transport Service</w:t>
      </w:r>
    </w:p>
    <w:p w14:paraId="0FD48B75" w14:textId="77777777" w:rsidR="00807D68" w:rsidRPr="00807D68" w:rsidRDefault="00807D68" w:rsidP="00807D68">
      <w:pPr>
        <w:keepNext/>
        <w:keepLines/>
        <w:spacing w:after="0"/>
        <w:ind w:left="1702" w:hanging="1418"/>
      </w:pPr>
      <w:r w:rsidRPr="00807D68">
        <w:t>EAS</w:t>
      </w:r>
      <w:r w:rsidRPr="00807D68">
        <w:tab/>
        <w:t>Edge Application Server</w:t>
      </w:r>
    </w:p>
    <w:p w14:paraId="67F6CED5" w14:textId="77777777" w:rsidR="00807D68" w:rsidRPr="00807D68" w:rsidRDefault="00807D68" w:rsidP="00807D68">
      <w:pPr>
        <w:keepNext/>
        <w:keepLines/>
        <w:spacing w:after="0"/>
        <w:ind w:left="1702" w:hanging="1418"/>
      </w:pPr>
      <w:r w:rsidRPr="00807D68">
        <w:t>ePDG</w:t>
      </w:r>
      <w:r w:rsidRPr="00807D68">
        <w:tab/>
        <w:t>evolved Packet Data Gateway</w:t>
      </w:r>
    </w:p>
    <w:p w14:paraId="0269BE97" w14:textId="77777777" w:rsidR="00807D68" w:rsidRPr="00807D68" w:rsidRDefault="00807D68" w:rsidP="00807D68">
      <w:pPr>
        <w:keepLines/>
        <w:spacing w:after="0"/>
        <w:ind w:left="1702" w:hanging="1418"/>
        <w:rPr>
          <w:lang w:eastAsia="ja-JP"/>
        </w:rPr>
      </w:pPr>
      <w:r w:rsidRPr="00807D68">
        <w:t>E-UTRA</w:t>
      </w:r>
      <w:r w:rsidRPr="00807D68">
        <w:tab/>
        <w:t>Evolved Universal Terrestrial Radio Access</w:t>
      </w:r>
      <w:r w:rsidRPr="00807D68">
        <w:rPr>
          <w:lang w:eastAsia="ja-JP"/>
        </w:rPr>
        <w:t xml:space="preserve"> </w:t>
      </w:r>
    </w:p>
    <w:p w14:paraId="2DC147FA" w14:textId="77777777" w:rsidR="00807D68" w:rsidRPr="00807D68" w:rsidRDefault="00807D68" w:rsidP="00807D68">
      <w:pPr>
        <w:keepLines/>
        <w:spacing w:after="0"/>
        <w:ind w:left="1702" w:hanging="1418"/>
      </w:pPr>
      <w:r w:rsidRPr="00807D68">
        <w:t>FLUS</w:t>
      </w:r>
      <w:r w:rsidRPr="00807D68">
        <w:tab/>
        <w:t>Framework for Live Uplink Streaming</w:t>
      </w:r>
    </w:p>
    <w:p w14:paraId="6AF3003C" w14:textId="77777777" w:rsidR="00807D68" w:rsidRPr="00807D68" w:rsidRDefault="00807D68" w:rsidP="00807D68">
      <w:pPr>
        <w:keepLines/>
        <w:spacing w:after="0"/>
        <w:ind w:left="1702" w:hanging="1418"/>
      </w:pPr>
      <w:r w:rsidRPr="00807D68">
        <w:t>FN-RG</w:t>
      </w:r>
      <w:r w:rsidRPr="00807D68">
        <w:tab/>
        <w:t>Fixed Network Residential Gateway</w:t>
      </w:r>
    </w:p>
    <w:p w14:paraId="075CFA68" w14:textId="77777777" w:rsidR="00807D68" w:rsidRPr="00807D68" w:rsidRDefault="00807D68" w:rsidP="00807D68">
      <w:pPr>
        <w:keepNext/>
        <w:keepLines/>
        <w:spacing w:after="0"/>
        <w:ind w:left="1702" w:hanging="1418"/>
      </w:pPr>
      <w:r w:rsidRPr="00807D68">
        <w:rPr>
          <w:lang w:val="fr-FR"/>
        </w:rPr>
        <w:t>GEO</w:t>
      </w:r>
      <w:r w:rsidRPr="00807D68">
        <w:rPr>
          <w:lang w:val="fr-FR"/>
        </w:rPr>
        <w:tab/>
        <w:t>Geosynchronous Orbit</w:t>
      </w:r>
    </w:p>
    <w:p w14:paraId="14FF1DF5" w14:textId="77777777" w:rsidR="00807D68" w:rsidRPr="00807D68" w:rsidRDefault="00807D68" w:rsidP="00807D68">
      <w:pPr>
        <w:keepLines/>
        <w:spacing w:after="0"/>
        <w:ind w:left="1702" w:hanging="1418"/>
        <w:rPr>
          <w:lang w:eastAsia="zh-CN"/>
        </w:rPr>
      </w:pPr>
      <w:r w:rsidRPr="00807D68">
        <w:rPr>
          <w:lang w:eastAsia="zh-CN"/>
        </w:rPr>
        <w:t>GPSI</w:t>
      </w:r>
      <w:r w:rsidRPr="00807D68">
        <w:rPr>
          <w:lang w:eastAsia="zh-CN"/>
        </w:rPr>
        <w:tab/>
        <w:t>Generic Public Subscription Identifier</w:t>
      </w:r>
    </w:p>
    <w:p w14:paraId="1A2CFFFF" w14:textId="77777777" w:rsidR="00807D68" w:rsidRPr="00807D68" w:rsidRDefault="00807D68" w:rsidP="00807D68">
      <w:pPr>
        <w:keepLines/>
        <w:spacing w:after="0"/>
        <w:ind w:left="1702" w:hanging="1418"/>
        <w:rPr>
          <w:lang w:eastAsia="zh-CN"/>
        </w:rPr>
      </w:pPr>
      <w:bookmarkStart w:id="11" w:name="_Hlk23500600"/>
      <w:r w:rsidRPr="00807D68">
        <w:rPr>
          <w:lang w:eastAsia="zh-CN"/>
        </w:rPr>
        <w:t>HFC</w:t>
      </w:r>
      <w:r w:rsidRPr="00807D68">
        <w:rPr>
          <w:lang w:eastAsia="zh-CN"/>
        </w:rPr>
        <w:tab/>
        <w:t>Hybrid Fiber-Coaxial</w:t>
      </w:r>
    </w:p>
    <w:bookmarkEnd w:id="11"/>
    <w:p w14:paraId="4B6591C2" w14:textId="77777777" w:rsidR="00807D68" w:rsidRPr="00807D68" w:rsidRDefault="00807D68" w:rsidP="00807D68">
      <w:pPr>
        <w:keepLines/>
        <w:spacing w:after="0"/>
        <w:ind w:left="1702" w:hanging="1418"/>
      </w:pPr>
      <w:r w:rsidRPr="00807D68">
        <w:t>H-PCF</w:t>
      </w:r>
      <w:r w:rsidRPr="00807D68">
        <w:tab/>
        <w:t>PCF in the HPLMN</w:t>
      </w:r>
    </w:p>
    <w:p w14:paraId="12959B31" w14:textId="77777777" w:rsidR="00807D68" w:rsidRPr="00807D68" w:rsidRDefault="00807D68" w:rsidP="00807D68">
      <w:pPr>
        <w:keepLines/>
        <w:spacing w:after="0"/>
        <w:ind w:left="1702" w:hanging="1418"/>
      </w:pPr>
      <w:r w:rsidRPr="00807D68">
        <w:t>IMS</w:t>
      </w:r>
      <w:r w:rsidRPr="00807D68">
        <w:tab/>
      </w:r>
      <w:r w:rsidRPr="00807D68">
        <w:rPr>
          <w:lang w:eastAsia="zh-CN"/>
        </w:rPr>
        <w:t>IP-Multimedia Subsystem</w:t>
      </w:r>
    </w:p>
    <w:p w14:paraId="106F66DE" w14:textId="77777777" w:rsidR="00807D68" w:rsidRPr="00807D68" w:rsidRDefault="00807D68" w:rsidP="00807D68">
      <w:pPr>
        <w:keepLines/>
        <w:spacing w:after="0"/>
        <w:ind w:left="1702" w:hanging="1418"/>
        <w:rPr>
          <w:lang w:eastAsia="zh-CN"/>
        </w:rPr>
      </w:pPr>
      <w:r w:rsidRPr="00807D68">
        <w:t>JSON</w:t>
      </w:r>
      <w:r w:rsidRPr="00807D68">
        <w:tab/>
      </w:r>
      <w:r w:rsidRPr="00807D68">
        <w:rPr>
          <w:lang w:eastAsia="zh-CN"/>
        </w:rPr>
        <w:t xml:space="preserve">JavaScript Object Notation </w:t>
      </w:r>
    </w:p>
    <w:p w14:paraId="1CCA11BE" w14:textId="77777777" w:rsidR="00807D68" w:rsidRPr="00807D68" w:rsidRDefault="00807D68" w:rsidP="00807D68">
      <w:pPr>
        <w:keepLines/>
        <w:spacing w:after="0"/>
        <w:ind w:left="1702" w:hanging="1418"/>
      </w:pPr>
      <w:r w:rsidRPr="00807D68">
        <w:rPr>
          <w:lang w:eastAsia="zh-CN"/>
        </w:rPr>
        <w:t>LEO</w:t>
      </w:r>
      <w:r w:rsidRPr="00807D68">
        <w:rPr>
          <w:lang w:eastAsia="zh-CN"/>
        </w:rPr>
        <w:tab/>
        <w:t>Low Earth Orbit</w:t>
      </w:r>
    </w:p>
    <w:p w14:paraId="0F175741" w14:textId="77777777" w:rsidR="00807D68" w:rsidRPr="00807D68" w:rsidRDefault="00807D68" w:rsidP="00807D68">
      <w:pPr>
        <w:keepLines/>
        <w:spacing w:after="0"/>
        <w:ind w:left="1702" w:hanging="1418"/>
      </w:pPr>
      <w:r w:rsidRPr="00807D68">
        <w:rPr>
          <w:lang w:eastAsia="zh-CN"/>
        </w:rPr>
        <w:t>MA</w:t>
      </w:r>
      <w:r w:rsidRPr="00807D68">
        <w:rPr>
          <w:lang w:eastAsia="zh-CN"/>
        </w:rPr>
        <w:tab/>
        <w:t>Multi-Access</w:t>
      </w:r>
    </w:p>
    <w:p w14:paraId="0D7B190E" w14:textId="77777777" w:rsidR="00807D68" w:rsidRPr="00807D68" w:rsidRDefault="00807D68" w:rsidP="00807D68">
      <w:pPr>
        <w:keepLines/>
        <w:spacing w:after="0"/>
        <w:ind w:left="1702" w:hanging="1418"/>
        <w:rPr>
          <w:rFonts w:eastAsia="Batang"/>
          <w:lang w:eastAsia="ko-KR"/>
        </w:rPr>
      </w:pPr>
      <w:r w:rsidRPr="00807D68">
        <w:rPr>
          <w:lang w:eastAsia="ko-KR"/>
        </w:rPr>
        <w:t>MCPTT</w:t>
      </w:r>
      <w:r w:rsidRPr="00807D68">
        <w:rPr>
          <w:lang w:eastAsia="ko-KR"/>
        </w:rPr>
        <w:tab/>
        <w:t>Mission Critical Push to Talk Service</w:t>
      </w:r>
    </w:p>
    <w:p w14:paraId="467CE9A7" w14:textId="77777777" w:rsidR="00807D68" w:rsidRPr="00807D68" w:rsidRDefault="00807D68" w:rsidP="00807D68">
      <w:pPr>
        <w:keepLines/>
        <w:spacing w:after="0"/>
        <w:ind w:left="1702" w:hanging="1418"/>
        <w:rPr>
          <w:rFonts w:eastAsia="Batang"/>
          <w:lang w:eastAsia="ko-KR"/>
        </w:rPr>
      </w:pPr>
      <w:r w:rsidRPr="00807D68">
        <w:rPr>
          <w:lang w:eastAsia="ko-KR"/>
        </w:rPr>
        <w:t>MCVideo</w:t>
      </w:r>
      <w:r w:rsidRPr="00807D68">
        <w:rPr>
          <w:lang w:eastAsia="ko-KR"/>
        </w:rPr>
        <w:tab/>
        <w:t>Mission Critical Video</w:t>
      </w:r>
    </w:p>
    <w:p w14:paraId="411C9504" w14:textId="77777777" w:rsidR="00807D68" w:rsidRPr="00807D68" w:rsidRDefault="00807D68" w:rsidP="00807D68">
      <w:pPr>
        <w:keepLines/>
        <w:spacing w:after="0"/>
        <w:ind w:left="1702" w:hanging="1418"/>
      </w:pPr>
      <w:r w:rsidRPr="00807D68">
        <w:rPr>
          <w:lang w:eastAsia="zh-CN"/>
        </w:rPr>
        <w:t>MEO</w:t>
      </w:r>
      <w:r w:rsidRPr="00807D68">
        <w:rPr>
          <w:lang w:eastAsia="zh-CN"/>
        </w:rPr>
        <w:tab/>
        <w:t>Medium Earth Orbit</w:t>
      </w:r>
    </w:p>
    <w:p w14:paraId="008DA322" w14:textId="77777777" w:rsidR="00807D68" w:rsidRPr="00807D68" w:rsidRDefault="00807D68" w:rsidP="00807D68">
      <w:pPr>
        <w:keepLines/>
        <w:spacing w:after="0"/>
        <w:ind w:left="1702" w:hanging="1418"/>
        <w:rPr>
          <w:rFonts w:eastAsia="Batang"/>
          <w:lang w:eastAsia="ko-KR"/>
        </w:rPr>
      </w:pPr>
      <w:r w:rsidRPr="00807D68">
        <w:rPr>
          <w:lang w:eastAsia="ko-KR"/>
        </w:rPr>
        <w:t>MPS</w:t>
      </w:r>
      <w:r w:rsidRPr="00807D68">
        <w:rPr>
          <w:lang w:eastAsia="ko-KR"/>
        </w:rPr>
        <w:tab/>
        <w:t>Multimedia Priority Service</w:t>
      </w:r>
    </w:p>
    <w:p w14:paraId="54B7F94F" w14:textId="77777777" w:rsidR="00807D68" w:rsidRPr="00807D68" w:rsidRDefault="00807D68" w:rsidP="00807D68">
      <w:pPr>
        <w:keepLines/>
        <w:spacing w:after="0"/>
        <w:ind w:left="1702" w:hanging="1418"/>
        <w:rPr>
          <w:lang w:eastAsia="zh-CN"/>
        </w:rPr>
      </w:pPr>
      <w:r w:rsidRPr="00807D68">
        <w:t>MTU</w:t>
      </w:r>
      <w:r w:rsidRPr="00807D68">
        <w:tab/>
        <w:t>Maximum Transmission Unit</w:t>
      </w:r>
    </w:p>
    <w:p w14:paraId="30E4411D" w14:textId="77777777" w:rsidR="00807D68" w:rsidRPr="00807D68" w:rsidRDefault="00807D68" w:rsidP="00807D68">
      <w:pPr>
        <w:keepLines/>
        <w:spacing w:after="0"/>
        <w:ind w:left="1702" w:hanging="1418"/>
      </w:pPr>
      <w:r w:rsidRPr="00807D68">
        <w:t>NEF</w:t>
      </w:r>
      <w:r w:rsidRPr="00807D68">
        <w:tab/>
        <w:t>Network Exposure Function</w:t>
      </w:r>
    </w:p>
    <w:p w14:paraId="3FA2CCAD" w14:textId="77777777" w:rsidR="00807D68" w:rsidRPr="00807D68" w:rsidRDefault="00807D68" w:rsidP="00807D68">
      <w:pPr>
        <w:keepLines/>
        <w:spacing w:after="0"/>
        <w:ind w:left="1702" w:hanging="1418"/>
        <w:rPr>
          <w:noProof/>
        </w:rPr>
      </w:pPr>
      <w:bookmarkStart w:id="12" w:name="_Hlk16691621"/>
      <w:r w:rsidRPr="00807D68">
        <w:rPr>
          <w:noProof/>
          <w:lang w:eastAsia="zh-CN"/>
        </w:rPr>
        <w:t>NID</w:t>
      </w:r>
      <w:r w:rsidRPr="00807D68">
        <w:rPr>
          <w:noProof/>
          <w:lang w:eastAsia="zh-CN"/>
        </w:rPr>
        <w:tab/>
        <w:t>Network Identifier</w:t>
      </w:r>
    </w:p>
    <w:bookmarkEnd w:id="12"/>
    <w:p w14:paraId="6392EC33" w14:textId="77777777" w:rsidR="00807D68" w:rsidRPr="00807D68" w:rsidRDefault="00807D68" w:rsidP="00807D68">
      <w:pPr>
        <w:keepLines/>
        <w:spacing w:after="0"/>
        <w:ind w:left="1702" w:hanging="1418"/>
      </w:pPr>
      <w:r w:rsidRPr="00807D68">
        <w:t>NR</w:t>
      </w:r>
      <w:r w:rsidRPr="00807D68">
        <w:tab/>
        <w:t>New Radio</w:t>
      </w:r>
    </w:p>
    <w:p w14:paraId="167C5B30" w14:textId="77777777" w:rsidR="00807D68" w:rsidRPr="00807D68" w:rsidRDefault="00807D68" w:rsidP="00807D68">
      <w:pPr>
        <w:keepLines/>
        <w:spacing w:after="0"/>
        <w:ind w:left="1702" w:hanging="1418"/>
      </w:pPr>
      <w:r w:rsidRPr="00807D68">
        <w:t>NRF</w:t>
      </w:r>
      <w:r w:rsidRPr="00807D68">
        <w:tab/>
        <w:t>Network Repository Function</w:t>
      </w:r>
    </w:p>
    <w:p w14:paraId="3BC3012D" w14:textId="77777777" w:rsidR="00807D68" w:rsidRPr="00807D68" w:rsidRDefault="00807D68" w:rsidP="00807D68">
      <w:pPr>
        <w:keepLines/>
        <w:spacing w:after="0"/>
        <w:ind w:left="1702" w:hanging="1418"/>
      </w:pPr>
      <w:r w:rsidRPr="00807D68">
        <w:t>NWDAF</w:t>
      </w:r>
      <w:r w:rsidRPr="00807D68">
        <w:tab/>
        <w:t>Network Data Analytics Function</w:t>
      </w:r>
    </w:p>
    <w:p w14:paraId="4310F2CA" w14:textId="77777777" w:rsidR="00807D68" w:rsidRPr="00807D68" w:rsidRDefault="00807D68" w:rsidP="00807D68">
      <w:pPr>
        <w:keepLines/>
        <w:spacing w:after="0"/>
        <w:ind w:left="1702" w:hanging="1418"/>
      </w:pPr>
      <w:r w:rsidRPr="00807D68">
        <w:t>NW-TT</w:t>
      </w:r>
      <w:r w:rsidRPr="00807D68">
        <w:tab/>
        <w:t>Network-side TSN translator</w:t>
      </w:r>
    </w:p>
    <w:p w14:paraId="7C3F083F" w14:textId="77777777" w:rsidR="00807D68" w:rsidRPr="00807D68" w:rsidRDefault="00807D68" w:rsidP="00807D68">
      <w:pPr>
        <w:keepLines/>
        <w:spacing w:after="0"/>
        <w:ind w:left="1702" w:hanging="1418"/>
      </w:pPr>
      <w:r w:rsidRPr="00807D68">
        <w:t>PCC</w:t>
      </w:r>
      <w:r w:rsidRPr="00807D68">
        <w:tab/>
        <w:t>Policy and Charging Control</w:t>
      </w:r>
    </w:p>
    <w:p w14:paraId="192C4310" w14:textId="77777777" w:rsidR="00807D68" w:rsidRPr="00807D68" w:rsidRDefault="00807D68" w:rsidP="00807D68">
      <w:pPr>
        <w:keepLines/>
        <w:spacing w:after="0"/>
        <w:ind w:left="1702" w:hanging="1418"/>
      </w:pPr>
      <w:r w:rsidRPr="00807D68">
        <w:t>PCF</w:t>
      </w:r>
      <w:r w:rsidRPr="00807D68">
        <w:tab/>
        <w:t>Policy Control Function</w:t>
      </w:r>
    </w:p>
    <w:p w14:paraId="52157F20" w14:textId="77777777" w:rsidR="00807D68" w:rsidRPr="00807D68" w:rsidRDefault="00807D68" w:rsidP="00807D68">
      <w:pPr>
        <w:keepLines/>
        <w:spacing w:after="0"/>
        <w:ind w:left="1702" w:hanging="1418"/>
      </w:pPr>
      <w:r w:rsidRPr="00807D68">
        <w:t>PCP</w:t>
      </w:r>
      <w:r w:rsidRPr="00807D68">
        <w:tab/>
        <w:t>Priority Code Point</w:t>
      </w:r>
    </w:p>
    <w:p w14:paraId="1DBABEF3" w14:textId="77777777" w:rsidR="00807D68" w:rsidRPr="00807D68" w:rsidRDefault="00807D68" w:rsidP="00807D68">
      <w:pPr>
        <w:keepLines/>
        <w:spacing w:after="0"/>
        <w:ind w:left="1702" w:hanging="1418"/>
      </w:pPr>
      <w:r w:rsidRPr="00807D68">
        <w:t>P-CSCF</w:t>
      </w:r>
      <w:r w:rsidRPr="00807D68">
        <w:tab/>
      </w:r>
      <w:r w:rsidRPr="00807D68">
        <w:rPr>
          <w:lang w:eastAsia="zh-CN"/>
        </w:rPr>
        <w:t>Proxy Call Session Control Function</w:t>
      </w:r>
    </w:p>
    <w:p w14:paraId="203C3F54" w14:textId="77777777" w:rsidR="00807D68" w:rsidRPr="00807D68" w:rsidRDefault="00807D68" w:rsidP="00807D68">
      <w:pPr>
        <w:keepLines/>
        <w:spacing w:after="0"/>
        <w:ind w:left="1702" w:hanging="1418"/>
        <w:rPr>
          <w:lang w:eastAsia="zh-CN"/>
        </w:rPr>
      </w:pPr>
      <w:r w:rsidRPr="00807D68">
        <w:rPr>
          <w:lang w:eastAsia="zh-CN"/>
        </w:rPr>
        <w:t>PEI</w:t>
      </w:r>
      <w:r w:rsidRPr="00807D68">
        <w:rPr>
          <w:lang w:eastAsia="zh-CN"/>
        </w:rPr>
        <w:tab/>
        <w:t>Permanent Equipment Identifier</w:t>
      </w:r>
    </w:p>
    <w:p w14:paraId="42564532" w14:textId="77777777" w:rsidR="00807D68" w:rsidRPr="00807D68" w:rsidRDefault="00807D68" w:rsidP="00807D68">
      <w:pPr>
        <w:keepLines/>
        <w:spacing w:after="0"/>
        <w:ind w:left="1702" w:hanging="1418"/>
        <w:rPr>
          <w:lang w:eastAsia="zh-CN"/>
        </w:rPr>
      </w:pPr>
      <w:bookmarkStart w:id="13" w:name="_Hlk42189298"/>
      <w:r w:rsidRPr="00807D68">
        <w:rPr>
          <w:lang w:eastAsia="x-none"/>
        </w:rPr>
        <w:t>PMIC</w:t>
      </w:r>
      <w:r w:rsidRPr="00807D68">
        <w:rPr>
          <w:lang w:eastAsia="x-none"/>
        </w:rPr>
        <w:tab/>
        <w:t>Port Management Information Container</w:t>
      </w:r>
    </w:p>
    <w:bookmarkEnd w:id="13"/>
    <w:p w14:paraId="02A9542D" w14:textId="77777777" w:rsidR="00807D68" w:rsidRPr="00807D68" w:rsidRDefault="00807D68" w:rsidP="00807D68">
      <w:pPr>
        <w:keepLines/>
        <w:spacing w:after="0"/>
        <w:ind w:left="1702" w:hanging="1418"/>
        <w:rPr>
          <w:lang w:eastAsia="zh-CN"/>
        </w:rPr>
      </w:pPr>
      <w:r w:rsidRPr="00807D68">
        <w:rPr>
          <w:lang w:eastAsia="x-none"/>
        </w:rPr>
        <w:t>PON</w:t>
      </w:r>
      <w:r w:rsidRPr="00807D68">
        <w:rPr>
          <w:lang w:eastAsia="x-none"/>
        </w:rPr>
        <w:tab/>
        <w:t>Passive Optical Network</w:t>
      </w:r>
    </w:p>
    <w:p w14:paraId="350F00FD" w14:textId="77777777" w:rsidR="00807D68" w:rsidRPr="00807D68" w:rsidRDefault="00807D68" w:rsidP="00807D68">
      <w:pPr>
        <w:keepLines/>
        <w:spacing w:after="0"/>
        <w:ind w:left="1702" w:hanging="1418"/>
      </w:pPr>
      <w:r w:rsidRPr="00807D68">
        <w:t>PRA</w:t>
      </w:r>
      <w:r w:rsidRPr="00807D68">
        <w:tab/>
      </w:r>
      <w:r w:rsidRPr="00807D68">
        <w:rPr>
          <w:szCs w:val="18"/>
        </w:rPr>
        <w:t>Presence Reporting Area</w:t>
      </w:r>
    </w:p>
    <w:p w14:paraId="1BA5BE0F" w14:textId="77777777" w:rsidR="00807D68" w:rsidRPr="00807D68" w:rsidRDefault="00807D68" w:rsidP="00807D68">
      <w:pPr>
        <w:keepLines/>
        <w:spacing w:after="0"/>
        <w:ind w:left="1702" w:hanging="1418"/>
      </w:pPr>
      <w:r w:rsidRPr="00807D68">
        <w:rPr>
          <w:szCs w:val="18"/>
        </w:rPr>
        <w:lastRenderedPageBreak/>
        <w:t>PSA</w:t>
      </w:r>
      <w:r w:rsidRPr="00807D68">
        <w:rPr>
          <w:szCs w:val="18"/>
        </w:rPr>
        <w:tab/>
        <w:t>PDU Session Anchor</w:t>
      </w:r>
    </w:p>
    <w:p w14:paraId="40790F41" w14:textId="77777777" w:rsidR="00807D68" w:rsidRPr="00807D68" w:rsidRDefault="00807D68" w:rsidP="00807D68">
      <w:pPr>
        <w:keepLines/>
        <w:spacing w:after="0"/>
        <w:ind w:left="1702" w:hanging="1418"/>
      </w:pPr>
      <w:r w:rsidRPr="00807D68">
        <w:t>QoS</w:t>
      </w:r>
      <w:r w:rsidRPr="00807D68">
        <w:tab/>
        <w:t>Quality of Service</w:t>
      </w:r>
    </w:p>
    <w:p w14:paraId="7F4B073A" w14:textId="77777777" w:rsidR="00807D68" w:rsidRPr="00807D68" w:rsidRDefault="00807D68" w:rsidP="00807D68">
      <w:pPr>
        <w:keepLines/>
        <w:spacing w:after="0"/>
        <w:ind w:left="1702" w:hanging="1418"/>
      </w:pPr>
      <w:r w:rsidRPr="00807D68">
        <w:t>RFSP</w:t>
      </w:r>
      <w:r w:rsidRPr="00807D68">
        <w:tab/>
        <w:t>RAT Frequency Selection Priority</w:t>
      </w:r>
    </w:p>
    <w:p w14:paraId="7C613B5F" w14:textId="77777777" w:rsidR="00807D68" w:rsidRPr="00807D68" w:rsidRDefault="00807D68" w:rsidP="00807D68">
      <w:pPr>
        <w:keepLines/>
        <w:spacing w:after="0"/>
        <w:ind w:left="1702" w:hanging="1418"/>
      </w:pPr>
      <w:r w:rsidRPr="00807D68">
        <w:t>RTCP</w:t>
      </w:r>
      <w:r w:rsidRPr="00807D68">
        <w:tab/>
        <w:t>Real Time Control Protocol</w:t>
      </w:r>
    </w:p>
    <w:p w14:paraId="392F9CBB" w14:textId="77777777" w:rsidR="00807D68" w:rsidRPr="00807D68" w:rsidRDefault="00807D68" w:rsidP="00807D68">
      <w:pPr>
        <w:keepLines/>
        <w:spacing w:after="0"/>
        <w:ind w:left="1702" w:hanging="1418"/>
      </w:pPr>
      <w:r w:rsidRPr="00807D68">
        <w:t>RTP</w:t>
      </w:r>
      <w:r w:rsidRPr="00807D68">
        <w:tab/>
        <w:t>Real Time Protocol</w:t>
      </w:r>
    </w:p>
    <w:p w14:paraId="729C7717" w14:textId="77777777" w:rsidR="00807D68" w:rsidRPr="00807D68" w:rsidRDefault="00807D68" w:rsidP="00807D68">
      <w:pPr>
        <w:keepLines/>
        <w:spacing w:after="0"/>
        <w:ind w:left="1702" w:hanging="1418"/>
      </w:pPr>
      <w:r w:rsidRPr="00807D68">
        <w:t>SDF</w:t>
      </w:r>
      <w:r w:rsidRPr="00807D68">
        <w:tab/>
        <w:t>Service Data Flow</w:t>
      </w:r>
    </w:p>
    <w:p w14:paraId="7791A04B" w14:textId="77777777" w:rsidR="00807D68" w:rsidRPr="00807D68" w:rsidRDefault="00807D68" w:rsidP="00807D68">
      <w:pPr>
        <w:keepLines/>
        <w:spacing w:after="0"/>
        <w:ind w:left="1702" w:hanging="1418"/>
      </w:pPr>
      <w:r w:rsidRPr="00807D68">
        <w:t>SDP</w:t>
      </w:r>
      <w:r w:rsidRPr="00807D68">
        <w:tab/>
        <w:t>Session Description Protocol</w:t>
      </w:r>
    </w:p>
    <w:p w14:paraId="28BF4FAA" w14:textId="77777777" w:rsidR="00807D68" w:rsidRPr="00807D68" w:rsidRDefault="00807D68" w:rsidP="00807D68">
      <w:pPr>
        <w:keepLines/>
        <w:spacing w:after="0"/>
        <w:ind w:left="1702" w:hanging="1418"/>
      </w:pPr>
      <w:r w:rsidRPr="00807D68">
        <w:t>SFC</w:t>
      </w:r>
      <w:r w:rsidRPr="00807D68">
        <w:tab/>
        <w:t>Service Function Chaining</w:t>
      </w:r>
    </w:p>
    <w:p w14:paraId="4E5FEE52" w14:textId="77777777" w:rsidR="00807D68" w:rsidRPr="00807D68" w:rsidRDefault="00807D68" w:rsidP="00807D68">
      <w:pPr>
        <w:keepLines/>
        <w:spacing w:after="0"/>
        <w:ind w:left="1702" w:hanging="1418"/>
      </w:pPr>
      <w:r w:rsidRPr="00807D68">
        <w:t>SIP</w:t>
      </w:r>
      <w:r w:rsidRPr="00807D68">
        <w:tab/>
        <w:t>Session Initiation Protocol</w:t>
      </w:r>
    </w:p>
    <w:p w14:paraId="51469728" w14:textId="77777777" w:rsidR="00807D68" w:rsidRPr="00807D68" w:rsidRDefault="00807D68" w:rsidP="00807D68">
      <w:pPr>
        <w:keepLines/>
        <w:spacing w:after="0"/>
        <w:ind w:left="1702" w:hanging="1418"/>
      </w:pPr>
      <w:r w:rsidRPr="00807D68">
        <w:t>SMF</w:t>
      </w:r>
      <w:r w:rsidRPr="00807D68">
        <w:tab/>
        <w:t>Session Management Function</w:t>
      </w:r>
    </w:p>
    <w:p w14:paraId="1C21AB6E" w14:textId="77777777" w:rsidR="00807D68" w:rsidRPr="00807D68" w:rsidRDefault="00807D68" w:rsidP="00807D68">
      <w:pPr>
        <w:keepLines/>
        <w:spacing w:after="0"/>
        <w:ind w:left="1702" w:hanging="1418"/>
      </w:pPr>
      <w:r w:rsidRPr="00807D68">
        <w:t>S-NSSAI</w:t>
      </w:r>
      <w:r w:rsidRPr="00807D68">
        <w:tab/>
        <w:t>Single Network Slice Selection Assistance Information</w:t>
      </w:r>
    </w:p>
    <w:p w14:paraId="52BA62E4" w14:textId="77777777" w:rsidR="00807D68" w:rsidRPr="00807D68" w:rsidRDefault="00807D68" w:rsidP="00807D68">
      <w:pPr>
        <w:keepLines/>
        <w:spacing w:after="0"/>
        <w:ind w:left="1702" w:hanging="1418"/>
      </w:pPr>
      <w:r w:rsidRPr="00807D68">
        <w:t>SNPN</w:t>
      </w:r>
      <w:r w:rsidRPr="00807D68">
        <w:tab/>
        <w:t>Stand-alone Non-Public Network</w:t>
      </w:r>
    </w:p>
    <w:p w14:paraId="5370AD0D" w14:textId="77777777" w:rsidR="00807D68" w:rsidRPr="00807D68" w:rsidRDefault="00807D68" w:rsidP="00807D68">
      <w:pPr>
        <w:keepLines/>
        <w:spacing w:after="0"/>
        <w:ind w:left="1702" w:hanging="1418"/>
      </w:pPr>
      <w:r w:rsidRPr="00807D68">
        <w:t>SSID</w:t>
      </w:r>
      <w:r w:rsidRPr="00807D68">
        <w:tab/>
        <w:t>Service Set IDentifier</w:t>
      </w:r>
    </w:p>
    <w:p w14:paraId="24ABBEF7" w14:textId="77777777" w:rsidR="00807D68" w:rsidRPr="00807D68" w:rsidRDefault="00807D68" w:rsidP="00807D68">
      <w:pPr>
        <w:keepLines/>
        <w:spacing w:after="0"/>
        <w:ind w:left="1702" w:hanging="1418"/>
        <w:rPr>
          <w:lang w:eastAsia="ko-KR"/>
        </w:rPr>
      </w:pPr>
      <w:r w:rsidRPr="00807D68">
        <w:t>SUPI</w:t>
      </w:r>
      <w:r w:rsidRPr="00807D68">
        <w:tab/>
        <w:t>Subscription Permanent Identifier</w:t>
      </w:r>
    </w:p>
    <w:p w14:paraId="6BC9CB24" w14:textId="77777777" w:rsidR="00807D68" w:rsidRPr="00807D68" w:rsidRDefault="00807D68" w:rsidP="00807D68">
      <w:pPr>
        <w:keepLines/>
        <w:spacing w:after="0"/>
        <w:ind w:left="1702" w:hanging="1418"/>
      </w:pPr>
      <w:r w:rsidRPr="00807D68">
        <w:t>TNAP</w:t>
      </w:r>
      <w:r w:rsidRPr="00807D68">
        <w:tab/>
        <w:t>Trusted Non-3GPP Access Point</w:t>
      </w:r>
    </w:p>
    <w:p w14:paraId="378313DF" w14:textId="77777777" w:rsidR="00807D68" w:rsidRPr="00807D68" w:rsidRDefault="00807D68" w:rsidP="00807D68">
      <w:pPr>
        <w:keepLines/>
        <w:spacing w:after="0"/>
        <w:ind w:left="1702" w:hanging="1418"/>
      </w:pPr>
      <w:r w:rsidRPr="00807D68">
        <w:t>TSC</w:t>
      </w:r>
      <w:r w:rsidRPr="00807D68">
        <w:tab/>
        <w:t>Time Sensitive Communication</w:t>
      </w:r>
    </w:p>
    <w:p w14:paraId="3A9E2C27" w14:textId="77777777" w:rsidR="00807D68" w:rsidRPr="00807D68" w:rsidRDefault="00807D68" w:rsidP="00807D68">
      <w:pPr>
        <w:keepLines/>
        <w:spacing w:after="0"/>
        <w:ind w:left="1702" w:hanging="1418"/>
      </w:pPr>
      <w:r w:rsidRPr="00807D68">
        <w:t>TSCAI</w:t>
      </w:r>
      <w:r w:rsidRPr="00807D68">
        <w:tab/>
        <w:t>Time Sensitive Communication Assistance Information</w:t>
      </w:r>
    </w:p>
    <w:p w14:paraId="61109B59" w14:textId="77777777" w:rsidR="00807D68" w:rsidRPr="00807D68" w:rsidRDefault="00807D68" w:rsidP="00807D68">
      <w:pPr>
        <w:keepLines/>
        <w:spacing w:after="0"/>
        <w:ind w:left="1702" w:hanging="1418"/>
      </w:pPr>
      <w:r w:rsidRPr="00807D68">
        <w:t>TSCTSF</w:t>
      </w:r>
      <w:r w:rsidRPr="00807D68">
        <w:tab/>
        <w:t>Time Sensitive Communication and Time Synchronization Function</w:t>
      </w:r>
    </w:p>
    <w:p w14:paraId="55249499" w14:textId="77777777" w:rsidR="00807D68" w:rsidRPr="00807D68" w:rsidRDefault="00807D68" w:rsidP="00807D68">
      <w:pPr>
        <w:keepLines/>
        <w:spacing w:after="0"/>
        <w:ind w:left="1702" w:hanging="1418"/>
      </w:pPr>
      <w:r w:rsidRPr="00807D68">
        <w:t>TSN</w:t>
      </w:r>
      <w:r w:rsidRPr="00807D68">
        <w:tab/>
        <w:t>Time Sensitive Networking</w:t>
      </w:r>
    </w:p>
    <w:p w14:paraId="7765A7AA" w14:textId="77777777" w:rsidR="00807D68" w:rsidRPr="00807D68" w:rsidRDefault="00807D68" w:rsidP="00807D68">
      <w:pPr>
        <w:keepLines/>
        <w:spacing w:after="0"/>
        <w:ind w:left="1702" w:hanging="1418"/>
      </w:pPr>
      <w:r w:rsidRPr="00807D68">
        <w:t>UDR</w:t>
      </w:r>
      <w:r w:rsidRPr="00807D68">
        <w:tab/>
        <w:t>Unified Data Repository</w:t>
      </w:r>
    </w:p>
    <w:p w14:paraId="11DE2F27" w14:textId="77777777" w:rsidR="00807D68" w:rsidRPr="00807D68" w:rsidRDefault="00807D68" w:rsidP="00807D68">
      <w:pPr>
        <w:keepLines/>
        <w:spacing w:after="0"/>
        <w:ind w:left="1702" w:hanging="1418"/>
      </w:pPr>
      <w:r w:rsidRPr="00807D68">
        <w:t>UMIC</w:t>
      </w:r>
      <w:r w:rsidRPr="00807D68">
        <w:tab/>
        <w:t>User plane node Management Information Container</w:t>
      </w:r>
    </w:p>
    <w:p w14:paraId="13C3B187" w14:textId="77777777" w:rsidR="00807D68" w:rsidRPr="00807D68" w:rsidRDefault="00807D68" w:rsidP="00807D68">
      <w:pPr>
        <w:keepLines/>
        <w:spacing w:after="0"/>
        <w:ind w:left="1702" w:hanging="1418"/>
      </w:pPr>
      <w:r w:rsidRPr="00807D68">
        <w:t>UPF</w:t>
      </w:r>
      <w:r w:rsidRPr="00807D68">
        <w:tab/>
        <w:t>User Plane Function</w:t>
      </w:r>
    </w:p>
    <w:p w14:paraId="557E5106" w14:textId="77777777" w:rsidR="00807D68" w:rsidRPr="00807D68" w:rsidRDefault="00807D68" w:rsidP="00807D68">
      <w:pPr>
        <w:keepLines/>
        <w:spacing w:after="0"/>
        <w:ind w:left="1702" w:hanging="1418"/>
      </w:pPr>
      <w:r w:rsidRPr="00807D68">
        <w:t>URSP</w:t>
      </w:r>
      <w:r w:rsidRPr="00807D68">
        <w:tab/>
        <w:t>UE Route Selection Policy</w:t>
      </w:r>
    </w:p>
    <w:p w14:paraId="69F729DF" w14:textId="77777777" w:rsidR="00807D68" w:rsidRPr="00807D68" w:rsidRDefault="00807D68" w:rsidP="00807D68">
      <w:pPr>
        <w:keepLines/>
        <w:spacing w:after="0"/>
        <w:ind w:left="1702" w:hanging="1418"/>
      </w:pPr>
      <w:r w:rsidRPr="00807D68">
        <w:t>VID</w:t>
      </w:r>
      <w:r w:rsidRPr="00807D68">
        <w:tab/>
        <w:t>VLAN Identifier</w:t>
      </w:r>
    </w:p>
    <w:p w14:paraId="4A0E2FEB" w14:textId="77777777" w:rsidR="00807D68" w:rsidRPr="00807D68" w:rsidRDefault="00807D68" w:rsidP="00807D68">
      <w:pPr>
        <w:keepLines/>
        <w:spacing w:after="0"/>
        <w:ind w:left="1702" w:hanging="1418"/>
      </w:pPr>
      <w:r w:rsidRPr="00807D68">
        <w:t>VLAN</w:t>
      </w:r>
      <w:r w:rsidRPr="00807D68">
        <w:tab/>
        <w:t>Virtual Local Area Network</w:t>
      </w:r>
    </w:p>
    <w:p w14:paraId="1D513765" w14:textId="77777777" w:rsidR="00807D68" w:rsidRPr="00807D68" w:rsidRDefault="00807D68" w:rsidP="00807D68">
      <w:pPr>
        <w:keepLines/>
        <w:spacing w:after="0"/>
        <w:ind w:left="1702" w:hanging="1418"/>
      </w:pPr>
      <w:r w:rsidRPr="00807D68">
        <w:t>V-PCF</w:t>
      </w:r>
      <w:r w:rsidRPr="00807D68">
        <w:tab/>
        <w:t xml:space="preserve">PCF in the VPLMN </w:t>
      </w:r>
    </w:p>
    <w:p w14:paraId="4FC6DC2E" w14:textId="77777777" w:rsidR="00807D68" w:rsidRPr="00807D68" w:rsidRDefault="00807D68" w:rsidP="00807D68">
      <w:pPr>
        <w:keepLines/>
        <w:spacing w:after="0"/>
        <w:ind w:left="1702" w:hanging="1418"/>
        <w:rPr>
          <w:lang w:eastAsia="ko-KR"/>
        </w:rPr>
      </w:pPr>
      <w:r w:rsidRPr="00807D68">
        <w:rPr>
          <w:lang w:eastAsia="ko-KR"/>
        </w:rPr>
        <w:t>W-5GAN</w:t>
      </w:r>
      <w:r w:rsidRPr="00807D68">
        <w:rPr>
          <w:lang w:eastAsia="ko-KR"/>
        </w:rPr>
        <w:tab/>
        <w:t>Wireline 5G Access Network</w:t>
      </w:r>
    </w:p>
    <w:p w14:paraId="1AF9BD49" w14:textId="77777777" w:rsidR="00807D68" w:rsidRPr="00807D68" w:rsidRDefault="00807D68" w:rsidP="00807D68">
      <w:pPr>
        <w:keepLines/>
        <w:spacing w:after="0"/>
        <w:ind w:left="1702" w:hanging="1418"/>
        <w:rPr>
          <w:lang w:eastAsia="ko-KR"/>
        </w:rPr>
      </w:pPr>
      <w:r w:rsidRPr="00807D68">
        <w:rPr>
          <w:lang w:eastAsia="ko-KR"/>
        </w:rPr>
        <w:t>W-5GBAN</w:t>
      </w:r>
      <w:r w:rsidRPr="00807D68">
        <w:rPr>
          <w:lang w:eastAsia="ko-KR"/>
        </w:rPr>
        <w:tab/>
      </w:r>
      <w:r w:rsidRPr="00807D68">
        <w:t>Wireline 5G BBF Access Network</w:t>
      </w:r>
    </w:p>
    <w:p w14:paraId="79DF548F" w14:textId="77777777" w:rsidR="00807D68" w:rsidRPr="00807D68" w:rsidRDefault="00807D68" w:rsidP="00807D68">
      <w:pPr>
        <w:keepLines/>
        <w:spacing w:after="0"/>
        <w:ind w:left="1702" w:hanging="1418"/>
        <w:rPr>
          <w:lang w:eastAsia="ko-KR"/>
        </w:rPr>
      </w:pPr>
      <w:bookmarkStart w:id="14" w:name="_Hlk23500574"/>
      <w:r w:rsidRPr="00807D68">
        <w:rPr>
          <w:lang w:eastAsia="ko-KR"/>
        </w:rPr>
        <w:t>W-5GCAN</w:t>
      </w:r>
      <w:r w:rsidRPr="00807D68">
        <w:rPr>
          <w:lang w:eastAsia="ko-KR"/>
        </w:rPr>
        <w:tab/>
      </w:r>
      <w:r w:rsidRPr="00807D68">
        <w:t>Wireline 5G Cable Access Network</w:t>
      </w:r>
    </w:p>
    <w:bookmarkEnd w:id="14"/>
    <w:p w14:paraId="07BBF740" w14:textId="77777777" w:rsidR="00807D68" w:rsidRPr="00807D68" w:rsidRDefault="00807D68" w:rsidP="00807D68">
      <w:pPr>
        <w:keepLines/>
        <w:spacing w:after="0"/>
        <w:ind w:left="1702" w:hanging="1418"/>
      </w:pPr>
      <w:r w:rsidRPr="00807D68">
        <w:t>W-AGF</w:t>
      </w:r>
      <w:r w:rsidRPr="00807D68">
        <w:tab/>
        <w:t>Wireline Access Gateway Function</w:t>
      </w:r>
    </w:p>
    <w:p w14:paraId="51090B1F" w14:textId="77777777" w:rsidR="00712819" w:rsidRDefault="00712819" w:rsidP="00712819">
      <w:pPr>
        <w:rPr>
          <w:noProof/>
        </w:rPr>
      </w:pPr>
    </w:p>
    <w:p w14:paraId="62FC78EE" w14:textId="77777777" w:rsidR="00712819" w:rsidRPr="00B61815" w:rsidRDefault="00712819" w:rsidP="0071281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AB8260B" w14:textId="77777777" w:rsidR="00FB0FF2" w:rsidRPr="00FB0FF2" w:rsidRDefault="00FB0FF2" w:rsidP="00FB0FF2">
      <w:pPr>
        <w:keepNext/>
        <w:keepLines/>
        <w:spacing w:before="120"/>
        <w:ind w:left="1418" w:hanging="1418"/>
        <w:outlineLvl w:val="3"/>
        <w:rPr>
          <w:rFonts w:ascii="Arial" w:hAnsi="Arial"/>
          <w:sz w:val="24"/>
        </w:rPr>
      </w:pPr>
      <w:bookmarkStart w:id="15" w:name="_Toc28012309"/>
      <w:bookmarkStart w:id="16" w:name="_Toc36038252"/>
      <w:bookmarkStart w:id="17" w:name="_Toc45133517"/>
      <w:bookmarkStart w:id="18" w:name="_Toc51762271"/>
      <w:bookmarkStart w:id="19" w:name="_Toc59016842"/>
      <w:bookmarkStart w:id="20" w:name="_Toc129338739"/>
      <w:bookmarkStart w:id="21" w:name="_Toc130291608"/>
      <w:r w:rsidRPr="00FB0FF2">
        <w:rPr>
          <w:rFonts w:ascii="Arial" w:hAnsi="Arial"/>
          <w:sz w:val="24"/>
        </w:rPr>
        <w:t>4.2.2.1</w:t>
      </w:r>
      <w:r w:rsidRPr="00FB0FF2">
        <w:rPr>
          <w:rFonts w:ascii="Arial" w:hAnsi="Arial"/>
          <w:sz w:val="24"/>
        </w:rPr>
        <w:tab/>
        <w:t>General</w:t>
      </w:r>
      <w:bookmarkEnd w:id="15"/>
      <w:bookmarkEnd w:id="16"/>
      <w:bookmarkEnd w:id="17"/>
      <w:bookmarkEnd w:id="18"/>
      <w:bookmarkEnd w:id="19"/>
      <w:bookmarkEnd w:id="20"/>
      <w:bookmarkEnd w:id="21"/>
    </w:p>
    <w:p w14:paraId="559836D5" w14:textId="77777777" w:rsidR="00FB0FF2" w:rsidRPr="00FB0FF2" w:rsidRDefault="00FB0FF2" w:rsidP="00FB0FF2">
      <w:pPr>
        <w:rPr>
          <w:lang w:eastAsia="zh-CN"/>
        </w:rPr>
      </w:pPr>
      <w:r w:rsidRPr="00FB0FF2">
        <w:rPr>
          <w:lang w:eastAsia="zh-CN"/>
        </w:rPr>
        <w:t xml:space="preserve">The Npcf_PolicyAuthorization_Create service operation authorizes the request from the NF service consumer, and optionally communicates with </w:t>
      </w:r>
      <w:r w:rsidRPr="00FB0FF2">
        <w:rPr>
          <w:lang w:eastAsia="ja-JP"/>
        </w:rPr>
        <w:t xml:space="preserve">Npcf_SMPolicyControl service to </w:t>
      </w:r>
      <w:r w:rsidRPr="00FB0FF2">
        <w:rPr>
          <w:lang w:eastAsia="zh-CN"/>
        </w:rPr>
        <w:t>determine and install</w:t>
      </w:r>
      <w:r w:rsidRPr="00FB0FF2">
        <w:rPr>
          <w:lang w:eastAsia="ja-JP"/>
        </w:rPr>
        <w:t xml:space="preserve"> the policy</w:t>
      </w:r>
      <w:r w:rsidRPr="00FB0FF2">
        <w:rPr>
          <w:lang w:eastAsia="zh-CN"/>
        </w:rPr>
        <w:t xml:space="preserve"> according to the information provided by the NF service consumer.</w:t>
      </w:r>
    </w:p>
    <w:p w14:paraId="4B7C641E" w14:textId="77777777" w:rsidR="00FB0FF2" w:rsidRPr="00FB0FF2" w:rsidRDefault="00FB0FF2" w:rsidP="00FB0FF2">
      <w:pPr>
        <w:rPr>
          <w:lang w:eastAsia="zh-CN"/>
        </w:rPr>
      </w:pPr>
      <w:r w:rsidRPr="00FB0FF2">
        <w:rPr>
          <w:lang w:eastAsia="zh-CN"/>
        </w:rPr>
        <w:t>The Npcf_PolicyAuthorization_Create service operation creates an application session context in the PCF.</w:t>
      </w:r>
    </w:p>
    <w:p w14:paraId="7E19AB76" w14:textId="77777777" w:rsidR="00FB0FF2" w:rsidRPr="00FB0FF2" w:rsidRDefault="00FB0FF2" w:rsidP="00FB0FF2">
      <w:pPr>
        <w:rPr>
          <w:lang w:eastAsia="zh-CN"/>
        </w:rPr>
      </w:pPr>
      <w:r w:rsidRPr="00FB0FF2">
        <w:rPr>
          <w:lang w:eastAsia="zh-CN"/>
        </w:rPr>
        <w:t>The following procedures using the Npcf_PolicyAuthorization_Create service operation are supported:</w:t>
      </w:r>
    </w:p>
    <w:p w14:paraId="39D3C288" w14:textId="77777777" w:rsidR="00FB0FF2" w:rsidRPr="00FB0FF2" w:rsidRDefault="00FB0FF2" w:rsidP="00FB0FF2">
      <w:pPr>
        <w:ind w:left="568" w:hanging="284"/>
      </w:pPr>
      <w:r w:rsidRPr="00FB0FF2">
        <w:t>-</w:t>
      </w:r>
      <w:r w:rsidRPr="00FB0FF2">
        <w:tab/>
        <w:t>Initial provisioning of service information.</w:t>
      </w:r>
    </w:p>
    <w:p w14:paraId="0BDAAE35" w14:textId="77777777" w:rsidR="00FB0FF2" w:rsidRPr="00FB0FF2" w:rsidRDefault="00FB0FF2" w:rsidP="00FB0FF2">
      <w:pPr>
        <w:ind w:left="568" w:hanging="284"/>
      </w:pPr>
      <w:r w:rsidRPr="00FB0FF2">
        <w:t>-</w:t>
      </w:r>
      <w:r w:rsidRPr="00FB0FF2">
        <w:tab/>
        <w:t>Gate control.</w:t>
      </w:r>
    </w:p>
    <w:p w14:paraId="5F59CFB7" w14:textId="77777777" w:rsidR="00FB0FF2" w:rsidRPr="00FB0FF2" w:rsidRDefault="00FB0FF2" w:rsidP="00FB0FF2">
      <w:pPr>
        <w:ind w:left="568" w:hanging="284"/>
      </w:pPr>
      <w:r w:rsidRPr="00FB0FF2">
        <w:t>-</w:t>
      </w:r>
      <w:r w:rsidRPr="00FB0FF2">
        <w:tab/>
        <w:t>Initial Background Data Transfer policy indication.</w:t>
      </w:r>
    </w:p>
    <w:p w14:paraId="13827C9F" w14:textId="77777777" w:rsidR="00FB0FF2" w:rsidRPr="00FB0FF2" w:rsidRDefault="00FB0FF2" w:rsidP="00FB0FF2">
      <w:pPr>
        <w:ind w:left="568" w:hanging="284"/>
      </w:pPr>
      <w:r w:rsidRPr="00FB0FF2">
        <w:t>-</w:t>
      </w:r>
      <w:r w:rsidRPr="00FB0FF2">
        <w:tab/>
        <w:t>Initial provisioning of sponsored connectivity information.</w:t>
      </w:r>
    </w:p>
    <w:p w14:paraId="0FF38AC6" w14:textId="77777777" w:rsidR="00FB0FF2" w:rsidRPr="00FB0FF2" w:rsidRDefault="00FB0FF2" w:rsidP="00FB0FF2">
      <w:pPr>
        <w:ind w:left="568" w:hanging="284"/>
      </w:pPr>
      <w:r w:rsidRPr="00FB0FF2">
        <w:t>-</w:t>
      </w:r>
      <w:r w:rsidRPr="00FB0FF2">
        <w:tab/>
        <w:t>Subscription to Service Data Flow QoS notification control.</w:t>
      </w:r>
    </w:p>
    <w:p w14:paraId="0D1F8B73" w14:textId="77777777" w:rsidR="00FB0FF2" w:rsidRPr="00FB0FF2" w:rsidRDefault="00FB0FF2" w:rsidP="00FB0FF2">
      <w:pPr>
        <w:ind w:left="568" w:hanging="284"/>
      </w:pPr>
      <w:r w:rsidRPr="00FB0FF2">
        <w:t>-</w:t>
      </w:r>
      <w:r w:rsidRPr="00FB0FF2">
        <w:tab/>
        <w:t>Subscription to Service Data Flow Deactivation.</w:t>
      </w:r>
    </w:p>
    <w:p w14:paraId="0E357320" w14:textId="77777777" w:rsidR="00FB0FF2" w:rsidRPr="00FB0FF2" w:rsidRDefault="00FB0FF2" w:rsidP="00FB0FF2">
      <w:pPr>
        <w:ind w:left="568" w:hanging="284"/>
      </w:pPr>
      <w:r w:rsidRPr="00FB0FF2">
        <w:t>-</w:t>
      </w:r>
      <w:r w:rsidRPr="00FB0FF2">
        <w:tab/>
        <w:t>Initial provisioning of traffic routing information.</w:t>
      </w:r>
    </w:p>
    <w:p w14:paraId="338E5CE1" w14:textId="77777777" w:rsidR="00FB0FF2" w:rsidRPr="00FB0FF2" w:rsidRDefault="00FB0FF2" w:rsidP="00FB0FF2">
      <w:pPr>
        <w:ind w:left="568" w:hanging="284"/>
      </w:pPr>
      <w:r w:rsidRPr="00FB0FF2">
        <w:t>-</w:t>
      </w:r>
      <w:r w:rsidRPr="00FB0FF2">
        <w:tab/>
        <w:t>Subscription to resources allocation outcome.</w:t>
      </w:r>
    </w:p>
    <w:p w14:paraId="778DFDCD" w14:textId="77777777" w:rsidR="00FB0FF2" w:rsidRPr="00FB0FF2" w:rsidRDefault="00FB0FF2" w:rsidP="00FB0FF2">
      <w:pPr>
        <w:ind w:left="568" w:hanging="284"/>
      </w:pPr>
      <w:r w:rsidRPr="00FB0FF2">
        <w:t>-</w:t>
      </w:r>
      <w:r w:rsidRPr="00FB0FF2">
        <w:tab/>
        <w:t>Invocation of Multimedia Priority Services.</w:t>
      </w:r>
    </w:p>
    <w:p w14:paraId="1D4E880D" w14:textId="77777777" w:rsidR="00FB0FF2" w:rsidRPr="00FB0FF2" w:rsidRDefault="00FB0FF2" w:rsidP="00FB0FF2">
      <w:pPr>
        <w:ind w:left="568" w:hanging="284"/>
      </w:pPr>
      <w:r w:rsidRPr="00FB0FF2">
        <w:t>-</w:t>
      </w:r>
      <w:r w:rsidRPr="00FB0FF2">
        <w:tab/>
        <w:t>Support of content versioning.</w:t>
      </w:r>
    </w:p>
    <w:p w14:paraId="68C627D2" w14:textId="77777777" w:rsidR="00FB0FF2" w:rsidRPr="00FB0FF2" w:rsidRDefault="00FB0FF2" w:rsidP="00FB0FF2">
      <w:pPr>
        <w:ind w:left="568" w:hanging="284"/>
      </w:pPr>
      <w:r w:rsidRPr="00FB0FF2">
        <w:lastRenderedPageBreak/>
        <w:t>-</w:t>
      </w:r>
      <w:r w:rsidRPr="00FB0FF2">
        <w:tab/>
        <w:t>Request of access network information.</w:t>
      </w:r>
    </w:p>
    <w:p w14:paraId="14F29FF9" w14:textId="77777777" w:rsidR="00FB0FF2" w:rsidRPr="00FB0FF2" w:rsidRDefault="00FB0FF2" w:rsidP="00FB0FF2">
      <w:pPr>
        <w:ind w:left="568" w:hanging="284"/>
      </w:pPr>
      <w:r w:rsidRPr="00FB0FF2">
        <w:t>-</w:t>
      </w:r>
      <w:r w:rsidRPr="00FB0FF2">
        <w:tab/>
        <w:t>Initial provisioning of service information status.</w:t>
      </w:r>
    </w:p>
    <w:p w14:paraId="3AEFD086" w14:textId="77777777" w:rsidR="00FB0FF2" w:rsidRPr="00FB0FF2" w:rsidRDefault="00FB0FF2" w:rsidP="00FB0FF2">
      <w:pPr>
        <w:ind w:left="568" w:hanging="284"/>
      </w:pPr>
      <w:r w:rsidRPr="00FB0FF2">
        <w:t>-</w:t>
      </w:r>
      <w:r w:rsidRPr="00FB0FF2">
        <w:tab/>
        <w:t>Provisioning of signalling flow information.</w:t>
      </w:r>
    </w:p>
    <w:p w14:paraId="1D1F7FF2" w14:textId="77777777" w:rsidR="00FB0FF2" w:rsidRPr="00FB0FF2" w:rsidRDefault="00FB0FF2" w:rsidP="00FB0FF2">
      <w:pPr>
        <w:ind w:left="568" w:hanging="284"/>
      </w:pPr>
      <w:r w:rsidRPr="00FB0FF2">
        <w:t>-</w:t>
      </w:r>
      <w:r w:rsidRPr="00FB0FF2">
        <w:tab/>
        <w:t>Support of resource sharing.</w:t>
      </w:r>
    </w:p>
    <w:p w14:paraId="5C7C2388" w14:textId="77777777" w:rsidR="00FB0FF2" w:rsidRPr="00FB0FF2" w:rsidRDefault="00FB0FF2" w:rsidP="00FB0FF2">
      <w:pPr>
        <w:ind w:left="568" w:hanging="284"/>
      </w:pPr>
      <w:r w:rsidRPr="00FB0FF2">
        <w:t>-</w:t>
      </w:r>
      <w:r w:rsidRPr="00FB0FF2">
        <w:tab/>
        <w:t>Indication of Emergency traffic.</w:t>
      </w:r>
    </w:p>
    <w:p w14:paraId="216BF039" w14:textId="77777777" w:rsidR="00FB0FF2" w:rsidRPr="00FB0FF2" w:rsidRDefault="00FB0FF2" w:rsidP="00FB0FF2">
      <w:pPr>
        <w:ind w:left="568" w:hanging="284"/>
      </w:pPr>
      <w:r w:rsidRPr="00FB0FF2">
        <w:t>-</w:t>
      </w:r>
      <w:r w:rsidRPr="00FB0FF2">
        <w:tab/>
        <w:t>Invocation of MCPTT.</w:t>
      </w:r>
    </w:p>
    <w:p w14:paraId="44EB900D" w14:textId="77777777" w:rsidR="00FB0FF2" w:rsidRPr="00FB0FF2" w:rsidRDefault="00FB0FF2" w:rsidP="00FB0FF2">
      <w:pPr>
        <w:ind w:left="568" w:hanging="284"/>
      </w:pPr>
      <w:r w:rsidRPr="00FB0FF2">
        <w:t>-</w:t>
      </w:r>
      <w:r w:rsidRPr="00FB0FF2">
        <w:tab/>
        <w:t>Invocation of MCVideo.</w:t>
      </w:r>
    </w:p>
    <w:p w14:paraId="1C02184B" w14:textId="77777777" w:rsidR="00FB0FF2" w:rsidRPr="00FB0FF2" w:rsidRDefault="00FB0FF2" w:rsidP="00FB0FF2">
      <w:pPr>
        <w:ind w:left="568" w:hanging="284"/>
      </w:pPr>
      <w:r w:rsidRPr="00FB0FF2">
        <w:t>-</w:t>
      </w:r>
      <w:r w:rsidRPr="00FB0FF2">
        <w:tab/>
        <w:t>Priority sharing indication.</w:t>
      </w:r>
    </w:p>
    <w:p w14:paraId="176AB95C" w14:textId="77777777" w:rsidR="00FB0FF2" w:rsidRPr="00FB0FF2" w:rsidRDefault="00FB0FF2" w:rsidP="00FB0FF2">
      <w:pPr>
        <w:ind w:left="568" w:hanging="284"/>
      </w:pPr>
      <w:r w:rsidRPr="00FB0FF2">
        <w:t>-</w:t>
      </w:r>
      <w:r w:rsidRPr="00FB0FF2">
        <w:tab/>
        <w:t>Subscription to out of credit notification.</w:t>
      </w:r>
    </w:p>
    <w:p w14:paraId="7455B62A" w14:textId="77777777" w:rsidR="00FB0FF2" w:rsidRPr="00FB0FF2" w:rsidRDefault="00FB0FF2" w:rsidP="00FB0FF2">
      <w:pPr>
        <w:ind w:left="568" w:hanging="284"/>
      </w:pPr>
      <w:r w:rsidRPr="00FB0FF2">
        <w:t>-</w:t>
      </w:r>
      <w:r w:rsidRPr="00FB0FF2">
        <w:tab/>
        <w:t>Subscription to Service Data Flow QoS Monitoring information.</w:t>
      </w:r>
    </w:p>
    <w:p w14:paraId="173A6EDC" w14:textId="77777777" w:rsidR="00FB0FF2" w:rsidRPr="00FB0FF2" w:rsidRDefault="00FB0FF2" w:rsidP="00FB0FF2">
      <w:pPr>
        <w:ind w:left="568" w:hanging="284"/>
      </w:pPr>
      <w:r w:rsidRPr="00FB0FF2">
        <w:t>-</w:t>
      </w:r>
      <w:r w:rsidRPr="00FB0FF2">
        <w:tab/>
        <w:t>Provisioning of TSCAI input information and TSC QoS related data.</w:t>
      </w:r>
    </w:p>
    <w:p w14:paraId="37BB9C4E" w14:textId="77777777" w:rsidR="00FB0FF2" w:rsidRPr="00FB0FF2" w:rsidRDefault="00FB0FF2" w:rsidP="00FB0FF2">
      <w:pPr>
        <w:ind w:left="568" w:hanging="284"/>
      </w:pPr>
      <w:r w:rsidRPr="00FB0FF2">
        <w:t>-</w:t>
      </w:r>
      <w:r w:rsidRPr="00FB0FF2">
        <w:tab/>
        <w:t>Provisioning of TSC user plane node management information and port management information.</w:t>
      </w:r>
    </w:p>
    <w:p w14:paraId="33682086" w14:textId="77777777" w:rsidR="00FB0FF2" w:rsidRPr="00FB0FF2" w:rsidRDefault="00FB0FF2" w:rsidP="00FB0FF2">
      <w:pPr>
        <w:ind w:left="568" w:hanging="284"/>
      </w:pPr>
      <w:r w:rsidRPr="00FB0FF2">
        <w:t>-</w:t>
      </w:r>
      <w:r w:rsidRPr="00FB0FF2">
        <w:tab/>
        <w:t>P-CSCF restoration enhancements.</w:t>
      </w:r>
    </w:p>
    <w:p w14:paraId="3CB47365" w14:textId="77777777" w:rsidR="00FB0FF2" w:rsidRPr="00FB0FF2" w:rsidRDefault="00FB0FF2" w:rsidP="00FB0FF2">
      <w:pPr>
        <w:ind w:left="568" w:hanging="284"/>
      </w:pPr>
      <w:r w:rsidRPr="00FB0FF2">
        <w:t>-</w:t>
      </w:r>
      <w:r w:rsidRPr="00FB0FF2">
        <w:tab/>
        <w:t>Support of CHEM feature.</w:t>
      </w:r>
    </w:p>
    <w:p w14:paraId="71BBC4CD" w14:textId="77777777" w:rsidR="00FB0FF2" w:rsidRPr="00FB0FF2" w:rsidRDefault="00FB0FF2" w:rsidP="00FB0FF2">
      <w:pPr>
        <w:ind w:left="568" w:hanging="284"/>
      </w:pPr>
      <w:r w:rsidRPr="00FB0FF2">
        <w:t>-</w:t>
      </w:r>
      <w:r w:rsidRPr="00FB0FF2">
        <w:tab/>
        <w:t>Support of FLUS feature.</w:t>
      </w:r>
    </w:p>
    <w:p w14:paraId="4B79E7E1" w14:textId="77777777" w:rsidR="00FB0FF2" w:rsidRPr="00FB0FF2" w:rsidRDefault="00FB0FF2" w:rsidP="00FB0FF2">
      <w:pPr>
        <w:ind w:left="568" w:hanging="284"/>
      </w:pPr>
      <w:r w:rsidRPr="00FB0FF2">
        <w:t>-</w:t>
      </w:r>
      <w:r w:rsidRPr="00FB0FF2">
        <w:tab/>
        <w:t xml:space="preserve">Subscription to EPS Fallback report. </w:t>
      </w:r>
    </w:p>
    <w:p w14:paraId="1EC182E0" w14:textId="77777777" w:rsidR="00FB0FF2" w:rsidRPr="00FB0FF2" w:rsidRDefault="00FB0FF2" w:rsidP="00FB0FF2">
      <w:pPr>
        <w:ind w:left="568" w:hanging="284"/>
      </w:pPr>
      <w:r w:rsidRPr="00FB0FF2">
        <w:t>-</w:t>
      </w:r>
      <w:r w:rsidRPr="00FB0FF2">
        <w:tab/>
        <w:t xml:space="preserve">Subscription to TSC user plane node related events. </w:t>
      </w:r>
    </w:p>
    <w:p w14:paraId="00C68094" w14:textId="77777777" w:rsidR="00FB0FF2" w:rsidRPr="00FB0FF2" w:rsidRDefault="00FB0FF2" w:rsidP="00FB0FF2">
      <w:pPr>
        <w:ind w:left="568" w:hanging="284"/>
      </w:pPr>
      <w:r w:rsidRPr="00FB0FF2">
        <w:t>-</w:t>
      </w:r>
      <w:r w:rsidRPr="00FB0FF2">
        <w:tab/>
        <w:t>Initial provisioning of required QoS information.</w:t>
      </w:r>
    </w:p>
    <w:p w14:paraId="5A3F5FE4" w14:textId="77777777" w:rsidR="00FB0FF2" w:rsidRPr="00FB0FF2" w:rsidRDefault="00FB0FF2" w:rsidP="00FB0FF2">
      <w:pPr>
        <w:ind w:left="568" w:hanging="284"/>
      </w:pPr>
      <w:r w:rsidRPr="00FB0FF2">
        <w:t>-</w:t>
      </w:r>
      <w:r w:rsidRPr="00FB0FF2">
        <w:tab/>
        <w:t>Support of QoSHint feature.</w:t>
      </w:r>
    </w:p>
    <w:p w14:paraId="4C4E9B86" w14:textId="77777777" w:rsidR="00FB0FF2" w:rsidRPr="00FB0FF2" w:rsidRDefault="00FB0FF2" w:rsidP="00FB0FF2">
      <w:pPr>
        <w:ind w:left="568" w:hanging="284"/>
      </w:pPr>
      <w:r w:rsidRPr="00FB0FF2">
        <w:t>-</w:t>
      </w:r>
      <w:r w:rsidRPr="00FB0FF2">
        <w:tab/>
        <w:t>Subscription to reallocation of credit notification.</w:t>
      </w:r>
    </w:p>
    <w:p w14:paraId="7EB145FB" w14:textId="77777777" w:rsidR="00FB0FF2" w:rsidRPr="00FB0FF2" w:rsidRDefault="00FB0FF2" w:rsidP="00FB0FF2">
      <w:pPr>
        <w:ind w:left="568" w:hanging="284"/>
      </w:pPr>
      <w:r w:rsidRPr="00FB0FF2">
        <w:t>-</w:t>
      </w:r>
      <w:r w:rsidRPr="00FB0FF2">
        <w:tab/>
        <w:t>Subscription to satellite backhaul category changes.</w:t>
      </w:r>
    </w:p>
    <w:p w14:paraId="71D6BA5F" w14:textId="77777777" w:rsidR="00FB0FF2" w:rsidRDefault="00FB0FF2" w:rsidP="00FB0FF2">
      <w:pPr>
        <w:ind w:left="568" w:hanging="284"/>
        <w:rPr>
          <w:ins w:id="22" w:author="Huawei" w:date="2023-04-02T15:57:00Z"/>
        </w:rPr>
      </w:pPr>
      <w:r w:rsidRPr="00FB0FF2">
        <w:t>-</w:t>
      </w:r>
      <w:r w:rsidRPr="00FB0FF2">
        <w:tab/>
        <w:t>Subscription to the report of extra UE addresses.</w:t>
      </w:r>
    </w:p>
    <w:p w14:paraId="55B8C905" w14:textId="77777777" w:rsidR="00FB0FF2" w:rsidRPr="00FB0FF2" w:rsidRDefault="00FB0FF2" w:rsidP="00FB0FF2">
      <w:pPr>
        <w:ind w:left="568" w:hanging="284"/>
      </w:pPr>
      <w:ins w:id="23" w:author="Huawei" w:date="2023-04-02T15:57:00Z">
        <w:r w:rsidRPr="00FB0FF2">
          <w:t>-</w:t>
        </w:r>
        <w:r w:rsidRPr="00FB0FF2">
          <w:tab/>
          <w:t xml:space="preserve">Subscription to </w:t>
        </w:r>
        <w:r w:rsidR="00642DCA">
          <w:t>BAT offset</w:t>
        </w:r>
        <w:r w:rsidRPr="00FB0FF2">
          <w:t xml:space="preserve"> notification.</w:t>
        </w:r>
      </w:ins>
    </w:p>
    <w:p w14:paraId="32FA4CB6" w14:textId="77777777" w:rsidR="00CF7AF9" w:rsidRDefault="00CF7AF9" w:rsidP="00CF7AF9">
      <w:pPr>
        <w:rPr>
          <w:noProof/>
        </w:rPr>
      </w:pPr>
    </w:p>
    <w:p w14:paraId="475DA5ED" w14:textId="77777777" w:rsidR="00CF7AF9" w:rsidRPr="00B61815" w:rsidRDefault="00CF7AF9" w:rsidP="00CF7AF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A59DD1F" w14:textId="77777777" w:rsidR="00CF7AF9" w:rsidRDefault="00CF7AF9" w:rsidP="00CF7AF9">
      <w:pPr>
        <w:pStyle w:val="40"/>
      </w:pPr>
      <w:bookmarkStart w:id="24" w:name="_Toc28012332"/>
      <w:bookmarkStart w:id="25" w:name="_Toc36038275"/>
      <w:bookmarkStart w:id="26" w:name="_Toc45133540"/>
      <w:bookmarkStart w:id="27" w:name="_Toc51762294"/>
      <w:bookmarkStart w:id="28" w:name="_Toc59016865"/>
      <w:bookmarkStart w:id="29" w:name="_Toc129338765"/>
      <w:bookmarkStart w:id="30" w:name="_Toc130291634"/>
      <w:r>
        <w:t>4.2.2.24</w:t>
      </w:r>
      <w:r>
        <w:tab/>
      </w:r>
      <w:bookmarkStart w:id="31" w:name="_Hlk24533267"/>
      <w:r>
        <w:t>Provisioning of TSCAI input Information</w:t>
      </w:r>
      <w:bookmarkEnd w:id="24"/>
      <w:bookmarkEnd w:id="31"/>
      <w:r>
        <w:t xml:space="preserve"> and QoS related data</w:t>
      </w:r>
      <w:bookmarkEnd w:id="25"/>
      <w:bookmarkEnd w:id="26"/>
      <w:bookmarkEnd w:id="27"/>
      <w:bookmarkEnd w:id="28"/>
      <w:bookmarkEnd w:id="29"/>
      <w:bookmarkEnd w:id="30"/>
    </w:p>
    <w:p w14:paraId="1484D1C5" w14:textId="77777777" w:rsidR="00CF7AF9" w:rsidRDefault="00CF7AF9" w:rsidP="00CF7AF9">
      <w:pPr>
        <w:rPr>
          <w:lang w:eastAsia="zh-CN"/>
        </w:rPr>
      </w:pPr>
      <w:r>
        <w:t xml:space="preserve">If the "TimeSensitiveNetworking" feature is supported the </w:t>
      </w:r>
      <w:r>
        <w:rPr>
          <w:noProof/>
        </w:rPr>
        <w:t xml:space="preserve">NF service consumer (i.e. </w:t>
      </w:r>
      <w:r>
        <w:t xml:space="preserve">TSN AF or TSCTSF) may provide TSCAI input information within the TSC assistance container and QoS related data to the PCF by the </w:t>
      </w:r>
      <w:r>
        <w:rPr>
          <w:lang w:eastAsia="zh-CN"/>
        </w:rPr>
        <w:t xml:space="preserve">Npcf_PolicyAuthorization_Create service operation to </w:t>
      </w:r>
      <w:r>
        <w:t>describe the TSC traffic pattern and QoS characteristics for use in the 5G System</w:t>
      </w:r>
      <w:r>
        <w:rPr>
          <w:lang w:eastAsia="zh-CN"/>
        </w:rPr>
        <w:t xml:space="preserve">. </w:t>
      </w:r>
    </w:p>
    <w:p w14:paraId="46702E6F" w14:textId="77777777" w:rsidR="00CF7AF9" w:rsidRDefault="00CF7AF9" w:rsidP="00CF7AF9">
      <w:pPr>
        <w:rPr>
          <w:lang w:eastAsia="zh-CN"/>
        </w:rPr>
      </w:pPr>
      <w:r>
        <w:t xml:space="preserve">The </w:t>
      </w:r>
      <w:r>
        <w:rPr>
          <w:noProof/>
        </w:rPr>
        <w:t xml:space="preserve">NF service consumer (i.e. </w:t>
      </w:r>
      <w:r>
        <w:t>TSN AF or TSCTSF) shall derive the TSCAI input information and the QoS related data for a given TSC stream or flow of aggregated TSC streams. The TSCTSF may determine the TSCAI input information and the related QoS data based on information provided by an AF/NEF, and may provide it for IP type and Ethernet type of PDU sessions as specified in clauses 4.15.6.6 and 4.15.6.6a of TS 23.502 [3]. In case of integration with IEEE TSN network, the TSN AF determines the TSCAI input information as defined in clause 5.27.2.2</w:t>
      </w:r>
      <w:r w:rsidRPr="00223588">
        <w:t xml:space="preserve"> </w:t>
      </w:r>
      <w:r>
        <w:t>of 3GPP TS 23.501 [2] and the QoS related data as defined in clause 5.28.4 of 3GPP TS 23.501 [2].</w:t>
      </w:r>
    </w:p>
    <w:p w14:paraId="58B2372F" w14:textId="77777777" w:rsidR="00CF7AF9" w:rsidRDefault="00CF7AF9" w:rsidP="00CF7AF9">
      <w:r>
        <w:t xml:space="preserve">To indicate the TSCAI input information of a TSC stream or aggregated set of TSC streams, the </w:t>
      </w:r>
      <w:r>
        <w:rPr>
          <w:noProof/>
        </w:rPr>
        <w:t xml:space="preserve">NF service consumer (i.e. </w:t>
      </w:r>
      <w:r>
        <w:t xml:space="preserve">TSN AF or TSCTSF) may include for the uplink flow direction (ingress interface of the DS-TT/UE) in the </w:t>
      </w:r>
      <w:r>
        <w:lastRenderedPageBreak/>
        <w:t xml:space="preserve">"tscaiInputUl" attribute and/or for the downlink flow direction (ingress interface of the NW-TT) the "tscaiInputDl" attribute included in a media component entry of the "medComponents" attribute: </w:t>
      </w:r>
    </w:p>
    <w:p w14:paraId="47FBDE44" w14:textId="77777777" w:rsidR="00CF7AF9" w:rsidRDefault="00CF7AF9" w:rsidP="00CF7AF9">
      <w:pPr>
        <w:pStyle w:val="B10"/>
      </w:pPr>
      <w:r>
        <w:t>-</w:t>
      </w:r>
      <w:r>
        <w:tab/>
        <w:t>the time period between the start of two bursts of a TSC stream or aggregated TSC streams in reference to the external GM encoded in the "periodicity" attribute, and the acceptable lower bound and upper bound of the periodicity of the start two bursts of a TSC stream or aggregated TSC treams in reference to the external GM</w:t>
      </w:r>
      <w:r w:rsidRPr="001402BA">
        <w:t xml:space="preserve"> </w:t>
      </w:r>
      <w:r>
        <w:t xml:space="preserve">encoded in the "periodicityRange" attribute if </w:t>
      </w:r>
      <w:r>
        <w:rPr>
          <w:lang w:eastAsia="zh-CN"/>
        </w:rPr>
        <w:t xml:space="preserve">the </w:t>
      </w:r>
      <w:r>
        <w:t>"EnTSCAC" feature is supported;</w:t>
      </w:r>
    </w:p>
    <w:p w14:paraId="248AA887" w14:textId="77777777" w:rsidR="00CF7AF9" w:rsidRDefault="00CF7AF9" w:rsidP="00CF7AF9">
      <w:pPr>
        <w:pStyle w:val="B10"/>
      </w:pPr>
      <w:r>
        <w:t>-</w:t>
      </w:r>
      <w:r>
        <w:tab/>
        <w:t>the arrival time of the first data burst of a TSC stream or aggregated TSC streams in reference to the external GM encoded in the "burstArrivalTime" attribute,</w:t>
      </w:r>
      <w:r w:rsidRPr="00BA17D8">
        <w:t xml:space="preserve"> </w:t>
      </w:r>
      <w:r>
        <w:t xml:space="preserve">and </w:t>
      </w:r>
      <w:r>
        <w:rPr>
          <w:lang w:eastAsia="zh-CN"/>
        </w:rPr>
        <w:t xml:space="preserve">the acceptable earliest and latest arrival time of the first data burst of the TSC stream or aggregated TSC streams in reference to the external GM encoded in the </w:t>
      </w:r>
      <w:r>
        <w:t xml:space="preserve">"burstArrivalTimeWnd" attribute </w:t>
      </w:r>
      <w:r>
        <w:rPr>
          <w:lang w:eastAsia="zh-CN"/>
        </w:rPr>
        <w:t xml:space="preserve">if the </w:t>
      </w:r>
      <w:r>
        <w:t>"EnTSCAC" feature is supported; and</w:t>
      </w:r>
    </w:p>
    <w:p w14:paraId="76700401" w14:textId="77777777" w:rsidR="00CF7AF9" w:rsidRDefault="00CF7AF9" w:rsidP="00CF7AF9">
      <w:pPr>
        <w:pStyle w:val="B10"/>
      </w:pPr>
      <w:r>
        <w:rPr>
          <w:rFonts w:hint="eastAsia"/>
          <w:lang w:eastAsia="zh-CN"/>
        </w:rPr>
        <w:t>-</w:t>
      </w:r>
      <w:r>
        <w:rPr>
          <w:lang w:eastAsia="zh-CN"/>
        </w:rPr>
        <w:tab/>
      </w:r>
      <w:r>
        <w:t>if the "</w:t>
      </w:r>
      <w:r>
        <w:rPr>
          <w:lang w:eastAsia="zh-CN"/>
        </w:rPr>
        <w:t>TimeSensitive</w:t>
      </w:r>
      <w:r>
        <w:t>Communication" feature is supported,</w:t>
      </w:r>
      <w:r>
        <w:rPr>
          <w:lang w:eastAsia="zh-CN"/>
        </w:rPr>
        <w:t xml:space="preserve"> the time period an application can survive without any burst, i.e., the survival time, in terms of maximum number of messages encoded in the </w:t>
      </w:r>
      <w:r>
        <w:t>"surTimeInNum</w:t>
      </w:r>
      <w:r>
        <w:rPr>
          <w:rFonts w:hint="eastAsia"/>
          <w:lang w:eastAsia="zh-CN"/>
        </w:rPr>
        <w:t>Msg</w:t>
      </w:r>
      <w:r>
        <w:rPr>
          <w:lang w:eastAsia="zh-CN"/>
        </w:rPr>
        <w:t>"</w:t>
      </w:r>
      <w:r>
        <w:t xml:space="preserve"> attribute</w:t>
      </w:r>
      <w:r>
        <w:rPr>
          <w:lang w:eastAsia="zh-CN"/>
        </w:rPr>
        <w:t xml:space="preserve"> or in time units encoded in the </w:t>
      </w:r>
      <w:r>
        <w:t>"surTimeInTime" attribute.</w:t>
      </w:r>
    </w:p>
    <w:p w14:paraId="425686B6" w14:textId="77777777" w:rsidR="00CF7AF9" w:rsidRDefault="00CF7AF9" w:rsidP="00CF7AF9">
      <w:pPr>
        <w:pStyle w:val="B10"/>
      </w:pPr>
      <w:r>
        <w:rPr>
          <w:lang w:eastAsia="zh-CN"/>
        </w:rPr>
        <w:t>NOTE:</w:t>
      </w:r>
      <w:r>
        <w:rPr>
          <w:lang w:eastAsia="zh-CN"/>
        </w:rPr>
        <w:tab/>
        <w:t>A single burst (message is equivalent to burst) is expected within a single periodicity. The survival time in terms of maximum number of messages represents the time period result of multiplying the periodicy by the indicated number of messages.</w:t>
      </w:r>
    </w:p>
    <w:p w14:paraId="0C7AC0C6" w14:textId="77777777" w:rsidR="00CF7AF9" w:rsidRDefault="00CF7AF9" w:rsidP="00CF7AF9">
      <w:r>
        <w:t>The uplink and/or downlink flow of the TSC stream or aggregated set of TSC streams shall be encoded within the corresponding "MediaSubComponent" entries of the "medSubComps" attribute, for PDU sessions of Ethernet type in the "ethfDescs" attribute and for PDU sessions of IP type in the "fDescs" attribute.</w:t>
      </w:r>
    </w:p>
    <w:p w14:paraId="5C421870" w14:textId="77777777" w:rsidR="00CF7AF9" w:rsidRDefault="00CF7AF9" w:rsidP="00CF7AF9">
      <w:r>
        <w:t>When the feature "TimeSensitiveCommunication" is supported, to indicate the time domain the NF service consumer is located in (i.e. the (g)PTP domain), the NF service consumer may include the "tscaiTimeDom" attribute in the corresponding media component entry of the "medComponents" attribute.</w:t>
      </w:r>
    </w:p>
    <w:p w14:paraId="6EB0567A" w14:textId="77777777" w:rsidR="00CF7AF9" w:rsidRDefault="00CF7AF9" w:rsidP="00CF7AF9">
      <w:r w:rsidRPr="00227AB4">
        <w:rPr>
          <w:lang w:val="en-US"/>
        </w:rPr>
        <w:t>When the feature "</w:t>
      </w:r>
      <w:r w:rsidRPr="008D3189">
        <w:rPr>
          <w:lang w:val="en-US"/>
        </w:rPr>
        <w:t>EnTSCAC</w:t>
      </w:r>
      <w:r w:rsidRPr="00227AB4">
        <w:rPr>
          <w:lang w:val="en-US"/>
        </w:rPr>
        <w:t>" is supported, the NF service consumer may include within the "capBatAdaptation" attribute in the corresponding media component entry of the "medComponents" attribute the capability of AF to adjust the burst sending time according to the network provided Burst Arrival Time offset if burst arrival time window is not provided.</w:t>
      </w:r>
    </w:p>
    <w:p w14:paraId="2DAE8866" w14:textId="6C7ABC60" w:rsidR="00CF7AF9" w:rsidRDefault="00CF7AF9" w:rsidP="00CF7AF9">
      <w:pPr>
        <w:rPr>
          <w:ins w:id="32" w:author="Huawei_v1" w:date="2023-04-18T20:40:00Z"/>
        </w:rPr>
      </w:pPr>
      <w:bookmarkStart w:id="33" w:name="_Hlk131429016"/>
      <w:ins w:id="34" w:author="Huawei_v1" w:date="2023-04-18T20:40:00Z">
        <w:r w:rsidRPr="00227AB4">
          <w:rPr>
            <w:lang w:val="en-US"/>
          </w:rPr>
          <w:t>When the feature "</w:t>
        </w:r>
        <w:r w:rsidRPr="008D3189">
          <w:rPr>
            <w:lang w:val="en-US"/>
          </w:rPr>
          <w:t>EnTSCAC</w:t>
        </w:r>
        <w:r w:rsidRPr="00227AB4">
          <w:rPr>
            <w:lang w:val="en-US"/>
          </w:rPr>
          <w:t>" is supported</w:t>
        </w:r>
        <w:r>
          <w:t>, an NF service consumer may request to be notified about the network-determined BAT offset and</w:t>
        </w:r>
      </w:ins>
      <w:ins w:id="35" w:author="Huawei_v1" w:date="2023-04-18T20:41:00Z">
        <w:r>
          <w:t xml:space="preserve"> the optionally</w:t>
        </w:r>
      </w:ins>
      <w:ins w:id="36" w:author="Huawei_v1" w:date="2023-04-18T20:40:00Z">
        <w:r>
          <w:t xml:space="preserve"> adjusted periodicity by using the "EventsSubscReqData" data type and shall include in the HTTP POST request message an event within the "events" attribute with the "event" attribute set to "BAT_OFFSET_</w:t>
        </w:r>
      </w:ins>
      <w:ins w:id="37" w:author="Huawei_v1" w:date="2023-04-18T20:41:00Z">
        <w:r>
          <w:t>INFO</w:t>
        </w:r>
      </w:ins>
      <w:ins w:id="38" w:author="Huawei_v1" w:date="2023-04-18T20:40:00Z">
        <w:r>
          <w:t>".</w:t>
        </w:r>
      </w:ins>
    </w:p>
    <w:bookmarkEnd w:id="33"/>
    <w:p w14:paraId="7DF285B2" w14:textId="1465D803" w:rsidR="00CF7AF9" w:rsidRDefault="00CF7AF9" w:rsidP="00CF7AF9">
      <w:r>
        <w:t xml:space="preserve">To indicate the TSC QoS related data of a TSC stream or aggregated set of TSC streams, the </w:t>
      </w:r>
      <w:r>
        <w:rPr>
          <w:noProof/>
        </w:rPr>
        <w:t xml:space="preserve">NF service consumer (i.e. </w:t>
      </w:r>
      <w:r>
        <w:t>TSN AF or TSCTSF) may include in the "tsnQos" attribute included in a media component entry of the "medComponents" attribute;</w:t>
      </w:r>
    </w:p>
    <w:p w14:paraId="5BFFF5C6" w14:textId="77777777" w:rsidR="00CF7AF9" w:rsidRDefault="00CF7AF9" w:rsidP="00CF7AF9">
      <w:pPr>
        <w:pStyle w:val="B10"/>
      </w:pPr>
      <w:r>
        <w:t>-</w:t>
      </w:r>
      <w:r>
        <w:tab/>
        <w:t>the maximum burst size encoded in the "maxTscBurstSize" attribute;</w:t>
      </w:r>
    </w:p>
    <w:p w14:paraId="05848D5E" w14:textId="77777777" w:rsidR="00CF7AF9" w:rsidRDefault="00CF7AF9" w:rsidP="00CF7AF9">
      <w:pPr>
        <w:pStyle w:val="B10"/>
      </w:pPr>
      <w:r>
        <w:t>-</w:t>
      </w:r>
      <w:r>
        <w:tab/>
        <w:t>the maximum time a packet may be delayed encoded in the "tscPackDelay" attribute;</w:t>
      </w:r>
    </w:p>
    <w:p w14:paraId="492FF9DB" w14:textId="77777777" w:rsidR="00CF7AF9" w:rsidRDefault="00CF7AF9" w:rsidP="00CF7AF9">
      <w:pPr>
        <w:pStyle w:val="B10"/>
      </w:pPr>
      <w:r>
        <w:t>-</w:t>
      </w:r>
      <w:r>
        <w:tab/>
        <w:t>the maximum packet error rate encoded in the "maxPer" attribute, if the "ExtQoS" feature is supported;</w:t>
      </w:r>
    </w:p>
    <w:p w14:paraId="509134ED" w14:textId="77777777" w:rsidR="00CF7AF9" w:rsidRDefault="00CF7AF9" w:rsidP="00CF7AF9">
      <w:pPr>
        <w:pStyle w:val="B10"/>
      </w:pPr>
      <w:r>
        <w:t>-</w:t>
      </w:r>
      <w:r>
        <w:tab/>
        <w:t>the TSC traffic priority in scheduling resources among other TSC streams encoded in the "tscPrioLevel" attribute.</w:t>
      </w:r>
    </w:p>
    <w:p w14:paraId="6DA8574A" w14:textId="77777777" w:rsidR="00CF7AF9" w:rsidRDefault="00CF7AF9" w:rsidP="00CF7AF9">
      <w:pPr>
        <w:rPr>
          <w:lang w:eastAsia="zh-CN"/>
        </w:rPr>
      </w:pPr>
      <w:r>
        <w:rPr>
          <w:rFonts w:hint="eastAsia"/>
          <w:lang w:eastAsia="zh-CN"/>
        </w:rPr>
        <w:t>T</w:t>
      </w:r>
      <w:r>
        <w:rPr>
          <w:lang w:eastAsia="zh-CN"/>
        </w:rPr>
        <w:t xml:space="preserve">he </w:t>
      </w:r>
      <w:r>
        <w:rPr>
          <w:noProof/>
        </w:rPr>
        <w:t xml:space="preserve">NF service consumer (i.e. </w:t>
      </w:r>
      <w:r>
        <w:rPr>
          <w:lang w:eastAsia="zh-CN"/>
        </w:rPr>
        <w:t xml:space="preserve">TSN AF or </w:t>
      </w:r>
      <w:r>
        <w:t>TSCTSF</w:t>
      </w:r>
      <w:r>
        <w:rPr>
          <w:lang w:eastAsia="zh-CN"/>
        </w:rPr>
        <w:t>) may also include the max bitrates in uplink and downlink within the "</w:t>
      </w:r>
      <w:r>
        <w:t>marBwUl" attribute and the "marBwDl" attribute of the "medComponents" attribute respectively.</w:t>
      </w:r>
      <w:r w:rsidRPr="00F77F3F">
        <w:t xml:space="preserve"> </w:t>
      </w:r>
      <w:r>
        <w:t>In case of integration with IEEE TSN network, the TSN AF determines the maximum flow bit rate as defined</w:t>
      </w:r>
      <w:r w:rsidRPr="006E761B">
        <w:t xml:space="preserve"> </w:t>
      </w:r>
      <w:r>
        <w:t xml:space="preserve">in Annex I of 3GPP TS 23.501 [2]. In case of integration with a TSC network other than IEEE TSN network, the TSCTSF may additionally include the </w:t>
      </w:r>
      <w:r>
        <w:rPr>
          <w:lang w:eastAsia="zh-CN"/>
        </w:rPr>
        <w:t>"</w:t>
      </w:r>
      <w:r>
        <w:t>mirBwUl" attribute and the "mirBwDl" attribute of the "medComponents" attribute to indicate the requested guaranteed bit rates in uplink and downlink respectively.</w:t>
      </w:r>
    </w:p>
    <w:p w14:paraId="6E29A100" w14:textId="77777777" w:rsidR="00CF7AF9" w:rsidRDefault="00CF7AF9" w:rsidP="00CF7AF9">
      <w:pPr>
        <w:rPr>
          <w:lang w:eastAsia="zh-CN"/>
        </w:rPr>
      </w:pPr>
      <w:r w:rsidRPr="00514043">
        <w:rPr>
          <w:lang w:eastAsia="zh-CN"/>
        </w:rPr>
        <w:t xml:space="preserve">When the feature "TimeSensitiveCommunication" is supported, and the feature "AuthorizationWithRequiredQoS" is supported as specified in </w:t>
      </w:r>
      <w:r>
        <w:rPr>
          <w:lang w:eastAsia="zh-CN"/>
        </w:rPr>
        <w:t>clause </w:t>
      </w:r>
      <w:r w:rsidRPr="00514043">
        <w:rPr>
          <w:lang w:eastAsia="zh-CN"/>
        </w:rPr>
        <w:t>4.2.2.32, the NF service consumer (i.e. TSCTSF</w:t>
      </w:r>
      <w:r>
        <w:rPr>
          <w:lang w:eastAsia="zh-CN"/>
        </w:rPr>
        <w:t xml:space="preserve"> or TSN AF</w:t>
      </w:r>
      <w:r w:rsidRPr="00514043">
        <w:rPr>
          <w:lang w:eastAsia="zh-CN"/>
        </w:rPr>
        <w:t>) may provide within an entry of the "medComponents" attribute a reference to pre-defined QoS information within the "qosReference" attribute</w:t>
      </w:r>
      <w:r w:rsidRPr="00C153DD">
        <w:rPr>
          <w:lang w:eastAsia="zh-CN"/>
        </w:rPr>
        <w:t xml:space="preserve"> </w:t>
      </w:r>
      <w:r>
        <w:rPr>
          <w:lang w:eastAsia="zh-CN"/>
        </w:rPr>
        <w:t xml:space="preserve">instead of providing the attributes </w:t>
      </w:r>
      <w:r>
        <w:t xml:space="preserve">"tsnQos", </w:t>
      </w:r>
      <w:r>
        <w:rPr>
          <w:lang w:eastAsia="zh-CN"/>
        </w:rPr>
        <w:t>"</w:t>
      </w:r>
      <w:r>
        <w:t xml:space="preserve">marBwUl", </w:t>
      </w:r>
      <w:r>
        <w:rPr>
          <w:lang w:eastAsia="zh-CN"/>
        </w:rPr>
        <w:t>"</w:t>
      </w:r>
      <w:r>
        <w:t xml:space="preserve">marBwDl", </w:t>
      </w:r>
      <w:r>
        <w:rPr>
          <w:lang w:eastAsia="zh-CN"/>
        </w:rPr>
        <w:t>"</w:t>
      </w:r>
      <w:r>
        <w:t xml:space="preserve">mirBwUl", and/or </w:t>
      </w:r>
      <w:r>
        <w:rPr>
          <w:lang w:eastAsia="zh-CN"/>
        </w:rPr>
        <w:t>"</w:t>
      </w:r>
      <w:r>
        <w:t>mirBwDl"</w:t>
      </w:r>
      <w:r w:rsidRPr="00514043">
        <w:rPr>
          <w:lang w:eastAsia="zh-CN"/>
        </w:rPr>
        <w:t xml:space="preserve">. Additionally, if the NF service consumer supports adjustments to different QoS parameter combinations, the NF service consumer may provide a prioritized list of one or more QoS references within the </w:t>
      </w:r>
      <w:r>
        <w:rPr>
          <w:lang w:eastAsia="zh-CN"/>
        </w:rPr>
        <w:t>"</w:t>
      </w:r>
      <w:r w:rsidRPr="00514043">
        <w:rPr>
          <w:lang w:eastAsia="zh-CN"/>
        </w:rPr>
        <w:t>altSerReqs</w:t>
      </w:r>
      <w:r>
        <w:rPr>
          <w:lang w:eastAsia="zh-CN"/>
        </w:rPr>
        <w:t>"</w:t>
      </w:r>
      <w:r w:rsidRPr="00514043">
        <w:rPr>
          <w:lang w:eastAsia="zh-CN"/>
        </w:rPr>
        <w:t xml:space="preserve"> </w:t>
      </w:r>
      <w:r>
        <w:rPr>
          <w:lang w:eastAsia="zh-CN"/>
        </w:rPr>
        <w:t xml:space="preserve">attribute </w:t>
      </w:r>
      <w:r w:rsidRPr="00514043">
        <w:rPr>
          <w:lang w:eastAsia="zh-CN"/>
        </w:rPr>
        <w:t xml:space="preserve">as specified in </w:t>
      </w:r>
      <w:proofErr w:type="gramStart"/>
      <w:r>
        <w:rPr>
          <w:lang w:eastAsia="zh-CN"/>
        </w:rPr>
        <w:t>clause </w:t>
      </w:r>
      <w:r w:rsidRPr="00514043">
        <w:rPr>
          <w:lang w:eastAsia="zh-CN"/>
        </w:rPr>
        <w:t xml:space="preserve"> 4.2.2.32</w:t>
      </w:r>
      <w:r>
        <w:rPr>
          <w:lang w:eastAsia="zh-CN"/>
        </w:rPr>
        <w:t>.</w:t>
      </w:r>
      <w:proofErr w:type="gramEnd"/>
    </w:p>
    <w:p w14:paraId="4E12653A" w14:textId="77777777" w:rsidR="00CF7AF9" w:rsidRDefault="00CF7AF9" w:rsidP="00CF7AF9">
      <w:pPr>
        <w:rPr>
          <w:lang w:eastAsia="zh-CN"/>
        </w:rPr>
      </w:pPr>
      <w:r w:rsidRPr="00514043">
        <w:rPr>
          <w:lang w:eastAsia="zh-CN"/>
        </w:rPr>
        <w:lastRenderedPageBreak/>
        <w:t>When the feature "TimeSensitiveCommunication" is supported, the feature "</w:t>
      </w:r>
      <w:r>
        <w:rPr>
          <w:lang w:val="en-US"/>
        </w:rPr>
        <w:t>AltSerReqsWithIndQoS</w:t>
      </w:r>
      <w:r w:rsidRPr="00514043">
        <w:rPr>
          <w:lang w:eastAsia="zh-CN"/>
        </w:rPr>
        <w:t>"</w:t>
      </w:r>
      <w:r>
        <w:rPr>
          <w:lang w:eastAsia="zh-CN"/>
        </w:rPr>
        <w:t xml:space="preserve"> </w:t>
      </w:r>
      <w:r w:rsidRPr="00514043">
        <w:rPr>
          <w:lang w:eastAsia="zh-CN"/>
        </w:rPr>
        <w:t xml:space="preserve">is supported as specified in </w:t>
      </w:r>
      <w:r>
        <w:rPr>
          <w:lang w:eastAsia="zh-CN"/>
        </w:rPr>
        <w:t>clause </w:t>
      </w:r>
      <w:r w:rsidRPr="00514043">
        <w:rPr>
          <w:lang w:eastAsia="zh-CN"/>
        </w:rPr>
        <w:t xml:space="preserve">4.2.2.32, </w:t>
      </w:r>
      <w:r>
        <w:rPr>
          <w:lang w:eastAsia="zh-CN"/>
        </w:rPr>
        <w:t xml:space="preserve">and </w:t>
      </w:r>
      <w:r w:rsidRPr="00514043">
        <w:rPr>
          <w:lang w:eastAsia="zh-CN"/>
        </w:rPr>
        <w:t>the NF service consumer (i.e. TSCTSF</w:t>
      </w:r>
      <w:r>
        <w:rPr>
          <w:lang w:eastAsia="zh-CN"/>
        </w:rPr>
        <w:t xml:space="preserve"> or TSN AF</w:t>
      </w:r>
      <w:r w:rsidRPr="00514043">
        <w:rPr>
          <w:lang w:eastAsia="zh-CN"/>
        </w:rPr>
        <w:t>) provide</w:t>
      </w:r>
      <w:r>
        <w:rPr>
          <w:lang w:eastAsia="zh-CN"/>
        </w:rPr>
        <w:t>s</w:t>
      </w:r>
      <w:r w:rsidRPr="00514043">
        <w:rPr>
          <w:lang w:eastAsia="zh-CN"/>
        </w:rPr>
        <w:t xml:space="preserve"> within an entry of the "medComponents" attribute </w:t>
      </w:r>
      <w:r>
        <w:rPr>
          <w:lang w:eastAsia="zh-CN"/>
        </w:rPr>
        <w:t>individual</w:t>
      </w:r>
      <w:r w:rsidRPr="00514043">
        <w:rPr>
          <w:lang w:eastAsia="zh-CN"/>
        </w:rPr>
        <w:t xml:space="preserve"> QoS information </w:t>
      </w:r>
      <w:r>
        <w:rPr>
          <w:lang w:eastAsia="zh-CN"/>
        </w:rPr>
        <w:t xml:space="preserve">(e.g. </w:t>
      </w:r>
      <w:r w:rsidRPr="00514043">
        <w:rPr>
          <w:lang w:eastAsia="zh-CN"/>
        </w:rPr>
        <w:t xml:space="preserve">within the </w:t>
      </w:r>
      <w:r>
        <w:t xml:space="preserve">"tsnQos", </w:t>
      </w:r>
      <w:r>
        <w:rPr>
          <w:lang w:eastAsia="zh-CN"/>
        </w:rPr>
        <w:t>"</w:t>
      </w:r>
      <w:r>
        <w:t xml:space="preserve">marBwUl" and/or </w:t>
      </w:r>
      <w:r>
        <w:rPr>
          <w:lang w:eastAsia="zh-CN"/>
        </w:rPr>
        <w:t>"</w:t>
      </w:r>
      <w:r>
        <w:t>marBwDl" attributes as described in this clause, then the NF service consumer may provide</w:t>
      </w:r>
      <w:r w:rsidRPr="00514043">
        <w:rPr>
          <w:lang w:eastAsia="zh-CN"/>
        </w:rPr>
        <w:t xml:space="preserve"> adjustments to different QoS parameter combinations </w:t>
      </w:r>
      <w:r>
        <w:rPr>
          <w:lang w:eastAsia="zh-CN"/>
        </w:rPr>
        <w:t>within</w:t>
      </w:r>
      <w:r w:rsidRPr="00514043">
        <w:rPr>
          <w:lang w:eastAsia="zh-CN"/>
        </w:rPr>
        <w:t xml:space="preserve"> a prioritized list of one or more </w:t>
      </w:r>
      <w:r>
        <w:rPr>
          <w:noProof/>
          <w:sz w:val="18"/>
          <w:szCs w:val="18"/>
          <w:lang w:eastAsia="zh-CN"/>
        </w:rPr>
        <w:t xml:space="preserve">Requested </w:t>
      </w:r>
      <w:r>
        <w:t>Alternative QoS Parameter set(s)</w:t>
      </w:r>
      <w:r>
        <w:rPr>
          <w:lang w:eastAsia="zh-CN"/>
        </w:rPr>
        <w:t xml:space="preserve"> within the "altSerReqsData"attribute </w:t>
      </w:r>
      <w:r w:rsidRPr="00514043">
        <w:rPr>
          <w:lang w:eastAsia="zh-CN"/>
        </w:rPr>
        <w:t xml:space="preserve">as specified in </w:t>
      </w:r>
      <w:r>
        <w:rPr>
          <w:lang w:eastAsia="zh-CN"/>
        </w:rPr>
        <w:t>clause </w:t>
      </w:r>
      <w:r w:rsidRPr="00514043">
        <w:rPr>
          <w:lang w:eastAsia="zh-CN"/>
        </w:rPr>
        <w:t>4.2.2.32</w:t>
      </w:r>
      <w:r>
        <w:rPr>
          <w:lang w:eastAsia="zh-CN"/>
        </w:rPr>
        <w:t>.</w:t>
      </w:r>
    </w:p>
    <w:p w14:paraId="32C22F06" w14:textId="77777777" w:rsidR="00CF7AF9" w:rsidRDefault="00CF7AF9" w:rsidP="00CF7AF9">
      <w:r>
        <w:rPr>
          <w:lang w:eastAsia="de-DE"/>
        </w:rPr>
        <w:t xml:space="preserve">The PCF shall reply to the </w:t>
      </w:r>
      <w:r>
        <w:rPr>
          <w:noProof/>
        </w:rPr>
        <w:t xml:space="preserve">NF service consumer (i.e. </w:t>
      </w:r>
      <w:r>
        <w:rPr>
          <w:lang w:eastAsia="de-DE"/>
        </w:rPr>
        <w:t>TSN AF</w:t>
      </w:r>
      <w:r>
        <w:rPr>
          <w:lang w:eastAsia="zh-CN"/>
        </w:rPr>
        <w:t xml:space="preserve"> or </w:t>
      </w:r>
      <w:r>
        <w:t>TSCTSF</w:t>
      </w:r>
      <w:r>
        <w:rPr>
          <w:lang w:eastAsia="de-DE"/>
        </w:rPr>
        <w:t xml:space="preserve">) as described in </w:t>
      </w:r>
      <w:r>
        <w:t>clause 4.2.2.2.</w:t>
      </w:r>
    </w:p>
    <w:p w14:paraId="5E92C18F" w14:textId="77777777" w:rsidR="00CF7AF9" w:rsidRDefault="00CF7AF9" w:rsidP="00CF7AF9">
      <w:r>
        <w:t xml:space="preserve">The PCF shall check whether the received TSCAI input container and TSC QoS related data require to create PCC rules to provide the SMF with derived QoS characteristics and the received TSCAI input container. Provisioning of PCC rule(s) to the SMF shall be carried out as specified in </w:t>
      </w:r>
      <w:r>
        <w:rPr>
          <w:lang w:eastAsia="zh-CN"/>
        </w:rPr>
        <w:t>3GPP TS 29.512 [8]</w:t>
      </w:r>
      <w:r>
        <w:t>.</w:t>
      </w:r>
    </w:p>
    <w:p w14:paraId="2D049E0F" w14:textId="77777777" w:rsidR="00C715CF" w:rsidRDefault="00C715CF" w:rsidP="00C715CF">
      <w:pPr>
        <w:rPr>
          <w:noProof/>
        </w:rPr>
      </w:pPr>
    </w:p>
    <w:p w14:paraId="253065BD" w14:textId="77777777" w:rsidR="00C715CF" w:rsidRPr="00B61815" w:rsidRDefault="00C715CF" w:rsidP="00C715C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CBBD7A8" w14:textId="77777777" w:rsidR="00C715CF" w:rsidRPr="00C715CF" w:rsidRDefault="00C715CF" w:rsidP="00C715CF">
      <w:pPr>
        <w:keepNext/>
        <w:keepLines/>
        <w:spacing w:before="120"/>
        <w:ind w:left="1418" w:hanging="1418"/>
        <w:outlineLvl w:val="3"/>
        <w:rPr>
          <w:ins w:id="39" w:author="Huawei" w:date="2023-04-02T15:35:00Z"/>
          <w:rFonts w:ascii="Arial" w:hAnsi="Arial"/>
          <w:sz w:val="24"/>
        </w:rPr>
      </w:pPr>
      <w:bookmarkStart w:id="40" w:name="_Toc28012330"/>
      <w:bookmarkStart w:id="41" w:name="_Toc36038273"/>
      <w:bookmarkStart w:id="42" w:name="_Toc45133538"/>
      <w:bookmarkStart w:id="43" w:name="_Toc51762292"/>
      <w:bookmarkStart w:id="44" w:name="_Toc59016863"/>
      <w:bookmarkStart w:id="45" w:name="_Toc129338763"/>
      <w:bookmarkStart w:id="46" w:name="_Toc130291632"/>
      <w:ins w:id="47" w:author="Huawei" w:date="2023-04-02T15:35:00Z">
        <w:r w:rsidRPr="00C715CF">
          <w:rPr>
            <w:rFonts w:ascii="Arial" w:hAnsi="Arial"/>
            <w:sz w:val="24"/>
          </w:rPr>
          <w:t>4.2.2.</w:t>
        </w:r>
      </w:ins>
      <w:ins w:id="48" w:author="Huawei" w:date="2023-04-02T15:58:00Z">
        <w:r w:rsidR="009F4CCF" w:rsidRPr="009F4CCF">
          <w:rPr>
            <w:rFonts w:ascii="Arial" w:hAnsi="Arial"/>
            <w:sz w:val="24"/>
            <w:highlight w:val="yellow"/>
          </w:rPr>
          <w:t>37</w:t>
        </w:r>
      </w:ins>
      <w:ins w:id="49" w:author="Huawei" w:date="2023-04-02T15:35:00Z">
        <w:r w:rsidRPr="00C715CF">
          <w:rPr>
            <w:rFonts w:ascii="Arial" w:hAnsi="Arial"/>
            <w:sz w:val="24"/>
          </w:rPr>
          <w:tab/>
          <w:t xml:space="preserve">Subscription to </w:t>
        </w:r>
      </w:ins>
      <w:ins w:id="50" w:author="Huawei" w:date="2023-04-02T15:57:00Z">
        <w:r w:rsidR="00D2601B">
          <w:rPr>
            <w:rFonts w:ascii="Arial" w:hAnsi="Arial"/>
            <w:sz w:val="24"/>
          </w:rPr>
          <w:t>BAT offset</w:t>
        </w:r>
      </w:ins>
      <w:ins w:id="51" w:author="Huawei" w:date="2023-04-02T15:35:00Z">
        <w:r w:rsidRPr="00C715CF">
          <w:rPr>
            <w:rFonts w:ascii="Arial" w:hAnsi="Arial"/>
            <w:sz w:val="24"/>
          </w:rPr>
          <w:t xml:space="preserve"> notification</w:t>
        </w:r>
        <w:bookmarkEnd w:id="40"/>
        <w:bookmarkEnd w:id="41"/>
        <w:bookmarkEnd w:id="42"/>
        <w:bookmarkEnd w:id="43"/>
        <w:bookmarkEnd w:id="44"/>
        <w:bookmarkEnd w:id="45"/>
        <w:bookmarkEnd w:id="46"/>
      </w:ins>
    </w:p>
    <w:p w14:paraId="5D4D1342" w14:textId="562A7692" w:rsidR="00C715CF" w:rsidRPr="00C715CF" w:rsidRDefault="00E11598" w:rsidP="00C715CF">
      <w:pPr>
        <w:rPr>
          <w:ins w:id="52" w:author="Huawei" w:date="2023-04-02T15:35:00Z"/>
        </w:rPr>
      </w:pPr>
      <w:ins w:id="53" w:author="Huawei" w:date="2023-04-02T15:46:00Z">
        <w:r>
          <w:t>When</w:t>
        </w:r>
      </w:ins>
      <w:ins w:id="54" w:author="Huawei" w:date="2023-04-02T15:35:00Z">
        <w:r w:rsidR="00C715CF" w:rsidRPr="00C715CF">
          <w:t xml:space="preserve"> the </w:t>
        </w:r>
      </w:ins>
      <w:ins w:id="55" w:author="Huawei" w:date="2023-04-02T15:45:00Z">
        <w:r w:rsidRPr="000B4335">
          <w:t>"</w:t>
        </w:r>
        <w:r w:rsidRPr="00FD3298">
          <w:t>EnTSCAC</w:t>
        </w:r>
        <w:r w:rsidRPr="000B4335">
          <w:t>"</w:t>
        </w:r>
      </w:ins>
      <w:ins w:id="56" w:author="Huawei" w:date="2023-04-02T15:35:00Z">
        <w:r w:rsidR="00C715CF" w:rsidRPr="00C715CF">
          <w:t xml:space="preserve"> feature is supported</w:t>
        </w:r>
      </w:ins>
      <w:ins w:id="57" w:author="Huawei" w:date="2023-04-02T15:46:00Z">
        <w:r>
          <w:t xml:space="preserve">, the subscription to BAT offset and the </w:t>
        </w:r>
      </w:ins>
      <w:ins w:id="58" w:author="Huawei" w:date="2023-04-02T16:39:00Z">
        <w:r w:rsidR="00D202F2" w:rsidRPr="0025076B">
          <w:t>optionally</w:t>
        </w:r>
        <w:r w:rsidR="00D202F2">
          <w:t xml:space="preserve"> </w:t>
        </w:r>
      </w:ins>
      <w:ins w:id="59" w:author="Huawei" w:date="2023-04-02T15:46:00Z">
        <w:r>
          <w:t>adjusted periodicity</w:t>
        </w:r>
      </w:ins>
      <w:ins w:id="60" w:author="Huawei" w:date="2023-04-02T15:47:00Z">
        <w:r w:rsidR="00673B96">
          <w:t xml:space="preserve"> is used by a NF service consumer to subscribe to receive a </w:t>
        </w:r>
      </w:ins>
      <w:ins w:id="61" w:author="Huawei" w:date="2023-04-02T15:48:00Z">
        <w:r w:rsidR="00673B96">
          <w:t>n</w:t>
        </w:r>
      </w:ins>
      <w:ins w:id="62" w:author="Huawei" w:date="2023-04-02T15:47:00Z">
        <w:r w:rsidR="00673B96">
          <w:t xml:space="preserve">otification when </w:t>
        </w:r>
      </w:ins>
      <w:ins w:id="63" w:author="Huawei_v1" w:date="2023-04-18T20:44:00Z">
        <w:r w:rsidR="00FF22FE" w:rsidRPr="00FF22FE">
          <w:t>NF service consumer</w:t>
        </w:r>
      </w:ins>
      <w:ins w:id="64" w:author="Huawei" w:date="2023-04-02T15:51:00Z">
        <w:r w:rsidR="00673B96" w:rsidRPr="0025076B">
          <w:rPr>
            <w:lang w:eastAsia="zh-CN"/>
          </w:rPr>
          <w:t>provides the Capability for BAT adaptation or BAT Window</w:t>
        </w:r>
      </w:ins>
      <w:ins w:id="65" w:author="Huawei" w:date="2023-04-02T17:44:00Z">
        <w:r w:rsidR="00674C99">
          <w:rPr>
            <w:lang w:eastAsia="zh-CN"/>
          </w:rPr>
          <w:t xml:space="preserve"> </w:t>
        </w:r>
        <w:r w:rsidR="00674C99">
          <w:t xml:space="preserve">as </w:t>
        </w:r>
        <w:r w:rsidR="00674C99">
          <w:rPr>
            <w:lang w:eastAsia="ja-JP"/>
          </w:rPr>
          <w:t>defined</w:t>
        </w:r>
        <w:r w:rsidR="00674C99">
          <w:t xml:space="preserve"> in clause </w:t>
        </w:r>
      </w:ins>
      <w:ins w:id="66" w:author="Huawei" w:date="2023-04-06T10:59:00Z">
        <w:r w:rsidR="004F384F">
          <w:t>4.2.2.24</w:t>
        </w:r>
      </w:ins>
      <w:ins w:id="67" w:author="Huawei" w:date="2023-04-02T15:51:00Z">
        <w:r w:rsidR="00673B96">
          <w:rPr>
            <w:lang w:eastAsia="zh-CN"/>
          </w:rPr>
          <w:t>.</w:t>
        </w:r>
      </w:ins>
    </w:p>
    <w:p w14:paraId="70E8B2E6" w14:textId="77777777" w:rsidR="00C715CF" w:rsidRDefault="00C715CF" w:rsidP="00C715CF">
      <w:pPr>
        <w:rPr>
          <w:ins w:id="68" w:author="Huawei" w:date="2023-04-02T17:27:00Z"/>
        </w:rPr>
      </w:pPr>
      <w:ins w:id="69" w:author="Huawei" w:date="2023-04-02T15:35:00Z">
        <w:r w:rsidRPr="00C715CF">
          <w:t xml:space="preserve">The </w:t>
        </w:r>
        <w:r w:rsidRPr="00C715CF">
          <w:rPr>
            <w:noProof/>
          </w:rPr>
          <w:t>NF service consumer</w:t>
        </w:r>
        <w:r w:rsidRPr="00C715CF">
          <w:t xml:space="preserve"> shall use the "EventsSubscReqData" data type as described in clause 4.2.2.2 and shall include in the HTTP POST request message an event within the "evSubsc" attribute with the "event" attribute set to the value </w:t>
        </w:r>
      </w:ins>
      <w:ins w:id="70" w:author="Huawei" w:date="2023-04-02T15:52:00Z">
        <w:r w:rsidR="00673B96" w:rsidRPr="000B4335">
          <w:t>"</w:t>
        </w:r>
        <w:r w:rsidR="00673B96" w:rsidRPr="00FD3298">
          <w:t>BAT_OFFSET_INFO</w:t>
        </w:r>
        <w:r w:rsidR="00673B96" w:rsidRPr="000B4335">
          <w:t>"</w:t>
        </w:r>
      </w:ins>
      <w:ins w:id="71" w:author="Huawei" w:date="2023-04-02T15:35:00Z">
        <w:r w:rsidRPr="00C715CF">
          <w:t>.</w:t>
        </w:r>
      </w:ins>
    </w:p>
    <w:p w14:paraId="2A241F49" w14:textId="77777777" w:rsidR="009A6035" w:rsidRDefault="009A6035" w:rsidP="00C715CF">
      <w:pPr>
        <w:rPr>
          <w:ins w:id="72" w:author="Huawei" w:date="2023-04-02T16:15:00Z"/>
        </w:rPr>
      </w:pPr>
      <w:ins w:id="73" w:author="Huawei" w:date="2023-04-02T17:27:00Z">
        <w:r>
          <w:t xml:space="preserve">As result of this action, the PCF shall set the appropriate subscription to </w:t>
        </w:r>
      </w:ins>
      <w:ins w:id="74" w:author="Huawei" w:date="2023-04-02T17:28:00Z">
        <w:r>
          <w:t>BAT offset</w:t>
        </w:r>
      </w:ins>
      <w:ins w:id="75" w:author="Huawei" w:date="2023-04-02T17:27:00Z">
        <w:r>
          <w:t xml:space="preserve"> notification for the corresponding PCC rule(s) as described in </w:t>
        </w:r>
        <w:r>
          <w:rPr>
            <w:lang w:eastAsia="zh-CN"/>
          </w:rPr>
          <w:t>3GPP TS 29.512 [8]</w:t>
        </w:r>
        <w:r>
          <w:t>.</w:t>
        </w:r>
      </w:ins>
    </w:p>
    <w:p w14:paraId="46D10591" w14:textId="475C1B62" w:rsidR="009043D7" w:rsidDel="009A6035" w:rsidRDefault="00EF6D86" w:rsidP="00C715CF">
      <w:pPr>
        <w:rPr>
          <w:del w:id="76" w:author="Huawei" w:date="2023-04-02T17:28:00Z"/>
        </w:rPr>
      </w:pPr>
      <w:ins w:id="77" w:author="Huawei" w:date="2023-04-02T16:15:00Z">
        <w:r>
          <w:rPr>
            <w:lang w:eastAsia="de-DE"/>
          </w:rPr>
          <w:t xml:space="preserve">The PCF shall reply to the </w:t>
        </w:r>
        <w:r>
          <w:rPr>
            <w:noProof/>
          </w:rPr>
          <w:t>NF service consumer</w:t>
        </w:r>
        <w:r>
          <w:rPr>
            <w:lang w:eastAsia="de-DE"/>
          </w:rPr>
          <w:t xml:space="preserve"> as described in </w:t>
        </w:r>
        <w:r>
          <w:t xml:space="preserve">clause 4.2.2.2. The PCF shall include the "evsNotif" attribute with an entry in the "evNotifs" array with the "event" attribute set to </w:t>
        </w:r>
      </w:ins>
      <w:ins w:id="78" w:author="Huawei" w:date="2023-04-02T16:16:00Z">
        <w:r>
          <w:t>"</w:t>
        </w:r>
        <w:r w:rsidRPr="00FD3298">
          <w:t>BAT_OFFSET_INFO</w:t>
        </w:r>
        <w:r>
          <w:t>" and the "</w:t>
        </w:r>
      </w:ins>
      <w:ins w:id="79" w:author="Huawei_v1" w:date="2023-04-18T14:13:00Z">
        <w:r w:rsidR="007B61FD" w:rsidRPr="007B61FD">
          <w:t>batOffsetInfo</w:t>
        </w:r>
      </w:ins>
      <w:ins w:id="80" w:author="Huawei" w:date="2023-04-02T16:16:00Z">
        <w:r>
          <w:t xml:space="preserve">" attribute including the </w:t>
        </w:r>
        <w:r w:rsidRPr="004539BE">
          <w:t xml:space="preserve">offset of the BAT and </w:t>
        </w:r>
        <w:r w:rsidRPr="000D3B6F">
          <w:t>optionally an adjusted periodicity</w:t>
        </w:r>
      </w:ins>
      <w:ins w:id="81" w:author="Huawei" w:date="2023-04-02T16:15:00Z">
        <w:r>
          <w:t xml:space="preserve"> if the PCF has previously requested to the SMF to be updated with this information.</w:t>
        </w:r>
      </w:ins>
    </w:p>
    <w:p w14:paraId="638CF2A1" w14:textId="77777777" w:rsidR="00F36DFD" w:rsidRDefault="00F36DFD" w:rsidP="00F36DFD">
      <w:pPr>
        <w:rPr>
          <w:noProof/>
        </w:rPr>
      </w:pPr>
    </w:p>
    <w:p w14:paraId="31450752" w14:textId="77777777" w:rsidR="00F36DFD" w:rsidRPr="00B61815" w:rsidRDefault="00F36DFD" w:rsidP="00F36DF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1E2D491" w14:textId="77777777" w:rsidR="00F36DFD" w:rsidRDefault="00F36DFD" w:rsidP="00F36DFD">
      <w:pPr>
        <w:pStyle w:val="40"/>
      </w:pPr>
      <w:bookmarkStart w:id="82" w:name="_Toc28012337"/>
      <w:bookmarkStart w:id="83" w:name="_Toc36038284"/>
      <w:bookmarkStart w:id="84" w:name="_Toc45133551"/>
      <w:bookmarkStart w:id="85" w:name="_Toc51762305"/>
      <w:bookmarkStart w:id="86" w:name="_Toc59016876"/>
      <w:bookmarkStart w:id="87" w:name="_Toc129338778"/>
      <w:bookmarkStart w:id="88" w:name="_Toc130291647"/>
      <w:r>
        <w:t>4.2.3.1</w:t>
      </w:r>
      <w:r>
        <w:tab/>
        <w:t>General</w:t>
      </w:r>
      <w:bookmarkEnd w:id="82"/>
      <w:bookmarkEnd w:id="83"/>
      <w:bookmarkEnd w:id="84"/>
      <w:bookmarkEnd w:id="85"/>
      <w:bookmarkEnd w:id="86"/>
      <w:bookmarkEnd w:id="87"/>
      <w:bookmarkEnd w:id="88"/>
    </w:p>
    <w:p w14:paraId="06019D17" w14:textId="77777777" w:rsidR="00F36DFD" w:rsidRDefault="00F36DFD" w:rsidP="00F36DFD">
      <w:r>
        <w:t>The Npcf_PolicyAuthorization_Update service operation provides updated application level information from the NF service consumer and optionally communicates with the Npcf_SMPolicyControl service to determine and install the policy according to the information provided by the NF service consumer.</w:t>
      </w:r>
    </w:p>
    <w:p w14:paraId="06F429BD" w14:textId="77777777" w:rsidR="00F36DFD" w:rsidRDefault="00F36DFD" w:rsidP="00F36DFD">
      <w:r>
        <w:t>The Npcf_PolicyAuthorization_Update service operation updates an application session context in the PCF.</w:t>
      </w:r>
    </w:p>
    <w:p w14:paraId="5FF1FBD8" w14:textId="77777777" w:rsidR="00F36DFD" w:rsidRDefault="00F36DFD" w:rsidP="00F36DFD">
      <w:r>
        <w:t>The following procedures using the Npcf_PolicyAuthorization_Update service operation are supported:</w:t>
      </w:r>
    </w:p>
    <w:p w14:paraId="6157728C" w14:textId="77777777" w:rsidR="00F36DFD" w:rsidRDefault="00F36DFD" w:rsidP="00F36DFD">
      <w:pPr>
        <w:pStyle w:val="B10"/>
      </w:pPr>
      <w:r>
        <w:t>-</w:t>
      </w:r>
      <w:r>
        <w:tab/>
        <w:t>Modification of service information.</w:t>
      </w:r>
    </w:p>
    <w:p w14:paraId="72D23FF8" w14:textId="77777777" w:rsidR="00F36DFD" w:rsidRDefault="00F36DFD" w:rsidP="00F36DFD">
      <w:pPr>
        <w:pStyle w:val="B10"/>
      </w:pPr>
      <w:r>
        <w:t>-</w:t>
      </w:r>
      <w:r>
        <w:tab/>
        <w:t>Gate control.</w:t>
      </w:r>
    </w:p>
    <w:p w14:paraId="06ED0881" w14:textId="77777777" w:rsidR="00F36DFD" w:rsidRDefault="00F36DFD" w:rsidP="00F36DFD">
      <w:pPr>
        <w:pStyle w:val="B10"/>
      </w:pPr>
      <w:r>
        <w:t>-</w:t>
      </w:r>
      <w:r>
        <w:tab/>
        <w:t>Background Data Transfer policy indication at policy authorization update.</w:t>
      </w:r>
    </w:p>
    <w:p w14:paraId="4E6BF6A2" w14:textId="77777777" w:rsidR="00F36DFD" w:rsidRDefault="00F36DFD" w:rsidP="00F36DFD">
      <w:pPr>
        <w:pStyle w:val="B10"/>
      </w:pPr>
      <w:r>
        <w:t>-</w:t>
      </w:r>
      <w:r>
        <w:tab/>
        <w:t>Modification of sponsored connectivity information.</w:t>
      </w:r>
    </w:p>
    <w:p w14:paraId="1EE1806B" w14:textId="77777777" w:rsidR="00F36DFD" w:rsidRDefault="00F36DFD" w:rsidP="00F36DFD">
      <w:pPr>
        <w:pStyle w:val="B10"/>
      </w:pPr>
      <w:r>
        <w:t>-</w:t>
      </w:r>
      <w:r>
        <w:tab/>
        <w:t>Modification of Subscription to Service Data Flow QoS notification control.</w:t>
      </w:r>
    </w:p>
    <w:p w14:paraId="4C083AFF" w14:textId="77777777" w:rsidR="00F36DFD" w:rsidRDefault="00F36DFD" w:rsidP="00F36DFD">
      <w:pPr>
        <w:pStyle w:val="B10"/>
      </w:pPr>
      <w:r>
        <w:t>-</w:t>
      </w:r>
      <w:r>
        <w:tab/>
        <w:t>Modification of Subscription to Service Data Flow Deactivation.</w:t>
      </w:r>
    </w:p>
    <w:p w14:paraId="72CC3654" w14:textId="77777777" w:rsidR="00F36DFD" w:rsidRDefault="00F36DFD" w:rsidP="00F36DFD">
      <w:pPr>
        <w:pStyle w:val="B10"/>
      </w:pPr>
      <w:r>
        <w:t>-</w:t>
      </w:r>
      <w:r>
        <w:tab/>
        <w:t>Update of traffic routing information.</w:t>
      </w:r>
    </w:p>
    <w:p w14:paraId="1F4D31B9" w14:textId="77777777" w:rsidR="00F36DFD" w:rsidRDefault="00F36DFD" w:rsidP="00F36DFD">
      <w:pPr>
        <w:pStyle w:val="B10"/>
      </w:pPr>
      <w:r>
        <w:t>-</w:t>
      </w:r>
      <w:r>
        <w:tab/>
        <w:t>Modification of subscription to resources allocation outcome.</w:t>
      </w:r>
    </w:p>
    <w:p w14:paraId="6F794DC3" w14:textId="77777777" w:rsidR="00F36DFD" w:rsidRDefault="00F36DFD" w:rsidP="00F36DFD">
      <w:pPr>
        <w:pStyle w:val="B10"/>
      </w:pPr>
      <w:r>
        <w:lastRenderedPageBreak/>
        <w:t>-</w:t>
      </w:r>
      <w:r>
        <w:tab/>
        <w:t>Modification of Multimedia Priority Services.</w:t>
      </w:r>
    </w:p>
    <w:p w14:paraId="1BA91D97" w14:textId="77777777" w:rsidR="00F36DFD" w:rsidRDefault="00F36DFD" w:rsidP="00F36DFD">
      <w:pPr>
        <w:pStyle w:val="B10"/>
      </w:pPr>
      <w:r>
        <w:t>-</w:t>
      </w:r>
      <w:r>
        <w:tab/>
        <w:t>Support of content versioning.</w:t>
      </w:r>
    </w:p>
    <w:p w14:paraId="41E0E520" w14:textId="77777777" w:rsidR="00F36DFD" w:rsidRDefault="00F36DFD" w:rsidP="00F36DFD">
      <w:pPr>
        <w:pStyle w:val="B10"/>
      </w:pPr>
      <w:r>
        <w:t>-</w:t>
      </w:r>
      <w:r>
        <w:tab/>
        <w:t>Request of access network information.</w:t>
      </w:r>
    </w:p>
    <w:p w14:paraId="6BC2CA19" w14:textId="77777777" w:rsidR="00F36DFD" w:rsidRDefault="00F36DFD" w:rsidP="00F36DFD">
      <w:pPr>
        <w:pStyle w:val="B10"/>
      </w:pPr>
      <w:r>
        <w:t>-</w:t>
      </w:r>
      <w:r>
        <w:tab/>
        <w:t>Modification of service information status.</w:t>
      </w:r>
    </w:p>
    <w:p w14:paraId="2AD01A3E" w14:textId="77777777" w:rsidR="00F36DFD" w:rsidRDefault="00F36DFD" w:rsidP="00F36DFD">
      <w:pPr>
        <w:pStyle w:val="B10"/>
      </w:pPr>
      <w:r>
        <w:t>-</w:t>
      </w:r>
      <w:r>
        <w:tab/>
        <w:t>Support of SIP forking.</w:t>
      </w:r>
    </w:p>
    <w:p w14:paraId="0C8B8B6D" w14:textId="77777777" w:rsidR="00F36DFD" w:rsidRDefault="00F36DFD" w:rsidP="00F36DFD">
      <w:pPr>
        <w:pStyle w:val="B10"/>
      </w:pPr>
      <w:r>
        <w:t>-</w:t>
      </w:r>
      <w:r>
        <w:tab/>
        <w:t>Provisioning of signalling flow information.</w:t>
      </w:r>
    </w:p>
    <w:p w14:paraId="60709256" w14:textId="77777777" w:rsidR="00F36DFD" w:rsidRDefault="00F36DFD" w:rsidP="00F36DFD">
      <w:pPr>
        <w:pStyle w:val="B10"/>
      </w:pPr>
      <w:r>
        <w:t>-</w:t>
      </w:r>
      <w:r>
        <w:tab/>
        <w:t>Support of resource sharing.</w:t>
      </w:r>
    </w:p>
    <w:p w14:paraId="59AAE0DB" w14:textId="77777777" w:rsidR="00F36DFD" w:rsidRDefault="00F36DFD" w:rsidP="00F36DFD">
      <w:pPr>
        <w:pStyle w:val="B10"/>
      </w:pPr>
      <w:r>
        <w:t>-</w:t>
      </w:r>
      <w:r>
        <w:tab/>
        <w:t>Modification of MCPTT.</w:t>
      </w:r>
    </w:p>
    <w:p w14:paraId="0B8115D1" w14:textId="77777777" w:rsidR="00F36DFD" w:rsidRDefault="00F36DFD" w:rsidP="00F36DFD">
      <w:pPr>
        <w:pStyle w:val="B10"/>
      </w:pPr>
      <w:r>
        <w:t>-</w:t>
      </w:r>
      <w:r>
        <w:tab/>
        <w:t>Modification of MCVideo.</w:t>
      </w:r>
    </w:p>
    <w:p w14:paraId="722EA7BF" w14:textId="77777777" w:rsidR="00F36DFD" w:rsidRDefault="00F36DFD" w:rsidP="00F36DFD">
      <w:pPr>
        <w:pStyle w:val="B10"/>
      </w:pPr>
      <w:r>
        <w:t>-</w:t>
      </w:r>
      <w:r>
        <w:tab/>
        <w:t>Priority sharing indication.</w:t>
      </w:r>
    </w:p>
    <w:p w14:paraId="02E64CC4" w14:textId="77777777" w:rsidR="00F36DFD" w:rsidRDefault="00F36DFD" w:rsidP="00F36DFD">
      <w:pPr>
        <w:pStyle w:val="B10"/>
      </w:pPr>
      <w:r>
        <w:t>-</w:t>
      </w:r>
      <w:r>
        <w:tab/>
        <w:t>Modification of subscription to out of credit notification.</w:t>
      </w:r>
    </w:p>
    <w:p w14:paraId="581BB0C7" w14:textId="77777777" w:rsidR="00F36DFD" w:rsidRDefault="00F36DFD" w:rsidP="00F36DFD">
      <w:pPr>
        <w:pStyle w:val="B10"/>
      </w:pPr>
      <w:r>
        <w:t>-</w:t>
      </w:r>
      <w:r>
        <w:tab/>
        <w:t>Modification of Subscription to Service Data Flow QoS Monitoring Information.</w:t>
      </w:r>
    </w:p>
    <w:p w14:paraId="39599744" w14:textId="77777777" w:rsidR="00F36DFD" w:rsidRDefault="00F36DFD" w:rsidP="00F36DFD">
      <w:pPr>
        <w:pStyle w:val="B10"/>
      </w:pPr>
      <w:r>
        <w:t>-</w:t>
      </w:r>
      <w:r>
        <w:tab/>
        <w:t>Update of TSCAI Input Information and TSC QoS related data.</w:t>
      </w:r>
    </w:p>
    <w:p w14:paraId="3D0CD56F" w14:textId="77777777" w:rsidR="00F36DFD" w:rsidRDefault="00F36DFD" w:rsidP="00F36DFD">
      <w:pPr>
        <w:pStyle w:val="B10"/>
      </w:pPr>
      <w:r>
        <w:t>-</w:t>
      </w:r>
      <w:r>
        <w:tab/>
        <w:t xml:space="preserve">Provisioning of </w:t>
      </w:r>
      <w:r>
        <w:rPr>
          <w:lang w:eastAsia="zh-CN"/>
        </w:rPr>
        <w:t xml:space="preserve">TSC </w:t>
      </w:r>
      <w:r>
        <w:t>user plane node management information and port management information.</w:t>
      </w:r>
    </w:p>
    <w:p w14:paraId="3064D2F9" w14:textId="77777777" w:rsidR="00F36DFD" w:rsidRDefault="00F36DFD" w:rsidP="00F36DFD">
      <w:pPr>
        <w:pStyle w:val="B10"/>
      </w:pPr>
      <w:r>
        <w:t>-</w:t>
      </w:r>
      <w:r>
        <w:tab/>
        <w:t xml:space="preserve">Support of CHEM feature. </w:t>
      </w:r>
    </w:p>
    <w:p w14:paraId="26FE7785" w14:textId="77777777" w:rsidR="00F36DFD" w:rsidRDefault="00F36DFD" w:rsidP="00F36DFD">
      <w:pPr>
        <w:pStyle w:val="B10"/>
      </w:pPr>
      <w:r>
        <w:t>-</w:t>
      </w:r>
      <w:r>
        <w:tab/>
        <w:t>Support of FLUS feature.</w:t>
      </w:r>
    </w:p>
    <w:p w14:paraId="0B3BF3B9" w14:textId="77777777" w:rsidR="00F36DFD" w:rsidRDefault="00F36DFD" w:rsidP="00F36DFD">
      <w:pPr>
        <w:pStyle w:val="B10"/>
      </w:pPr>
      <w:r>
        <w:t>-</w:t>
      </w:r>
      <w:r>
        <w:tab/>
        <w:t xml:space="preserve">Subscription to EPS Fallback report. </w:t>
      </w:r>
    </w:p>
    <w:p w14:paraId="1601C1D9" w14:textId="77777777" w:rsidR="00F36DFD" w:rsidRDefault="00F36DFD" w:rsidP="00F36DFD">
      <w:pPr>
        <w:pStyle w:val="B10"/>
      </w:pPr>
      <w:r>
        <w:t>-</w:t>
      </w:r>
      <w:r>
        <w:tab/>
        <w:t>Modification of required QoS information.</w:t>
      </w:r>
    </w:p>
    <w:p w14:paraId="5C7659CD" w14:textId="77777777" w:rsidR="00F36DFD" w:rsidRDefault="00F36DFD" w:rsidP="00F36DFD">
      <w:pPr>
        <w:pStyle w:val="B10"/>
      </w:pPr>
      <w:r>
        <w:t>-</w:t>
      </w:r>
      <w:r>
        <w:tab/>
        <w:t>Support of QoSHint feature.</w:t>
      </w:r>
    </w:p>
    <w:p w14:paraId="4360019D" w14:textId="77777777" w:rsidR="00F36DFD" w:rsidRDefault="00F36DFD" w:rsidP="00F36DFD">
      <w:pPr>
        <w:pStyle w:val="B10"/>
      </w:pPr>
      <w:r>
        <w:t>-</w:t>
      </w:r>
      <w:r>
        <w:tab/>
        <w:t>Modification of subscription to reallocation of credit notification.</w:t>
      </w:r>
    </w:p>
    <w:p w14:paraId="552AAC57" w14:textId="77777777" w:rsidR="00F36DFD" w:rsidRDefault="00F36DFD" w:rsidP="00F36DFD">
      <w:pPr>
        <w:pStyle w:val="B10"/>
      </w:pPr>
      <w:r>
        <w:t>-</w:t>
      </w:r>
      <w:r>
        <w:tab/>
        <w:t>Modification of subscription to satellite backhaul category changes.</w:t>
      </w:r>
    </w:p>
    <w:p w14:paraId="61226A4F" w14:textId="00553756" w:rsidR="00F36DFD" w:rsidRDefault="00F36DFD" w:rsidP="00F36DFD">
      <w:pPr>
        <w:pStyle w:val="B10"/>
        <w:rPr>
          <w:ins w:id="89" w:author="Huawei_v1" w:date="2023-04-18T20:27:00Z"/>
        </w:rPr>
      </w:pPr>
      <w:r>
        <w:t>-</w:t>
      </w:r>
      <w:r>
        <w:tab/>
        <w:t>Modification of the subscription to the report of extra UE addresses.</w:t>
      </w:r>
    </w:p>
    <w:p w14:paraId="6038A187" w14:textId="4B381D3B" w:rsidR="00F36DFD" w:rsidRDefault="00F36DFD" w:rsidP="00F36DFD">
      <w:pPr>
        <w:pStyle w:val="B10"/>
      </w:pPr>
      <w:ins w:id="90" w:author="Huawei_v1" w:date="2023-04-18T20:27:00Z">
        <w:r>
          <w:t>-</w:t>
        </w:r>
        <w:r>
          <w:tab/>
          <w:t xml:space="preserve">Modification of </w:t>
        </w:r>
      </w:ins>
      <w:ins w:id="91" w:author="Huawei_v1" w:date="2023-04-18T20:28:00Z">
        <w:r>
          <w:rPr>
            <w:rFonts w:hint="eastAsia"/>
            <w:lang w:eastAsia="zh-CN"/>
          </w:rPr>
          <w:t>s</w:t>
        </w:r>
        <w:r w:rsidRPr="00F36DFD">
          <w:t>ubscription to BAT offset notification</w:t>
        </w:r>
      </w:ins>
    </w:p>
    <w:p w14:paraId="64A011D5" w14:textId="77777777" w:rsidR="000D54E5" w:rsidRDefault="000D54E5" w:rsidP="000D54E5">
      <w:pPr>
        <w:rPr>
          <w:noProof/>
        </w:rPr>
      </w:pPr>
    </w:p>
    <w:p w14:paraId="6BD90626" w14:textId="77777777" w:rsidR="000D54E5" w:rsidRPr="00B61815" w:rsidRDefault="000D54E5" w:rsidP="000D54E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883088E" w14:textId="77777777" w:rsidR="001215F8" w:rsidRPr="001215F8" w:rsidRDefault="001215F8" w:rsidP="001215F8">
      <w:pPr>
        <w:keepNext/>
        <w:keepLines/>
        <w:spacing w:before="120"/>
        <w:ind w:left="1418" w:hanging="1418"/>
        <w:outlineLvl w:val="3"/>
        <w:rPr>
          <w:rFonts w:ascii="Arial" w:hAnsi="Arial"/>
          <w:sz w:val="24"/>
        </w:rPr>
      </w:pPr>
      <w:bookmarkStart w:id="92" w:name="_Toc28012360"/>
      <w:bookmarkStart w:id="93" w:name="_Toc36038307"/>
      <w:bookmarkStart w:id="94" w:name="_Toc45133574"/>
      <w:bookmarkStart w:id="95" w:name="_Toc51762328"/>
      <w:bookmarkStart w:id="96" w:name="_Toc59016899"/>
      <w:bookmarkStart w:id="97" w:name="_Toc129338801"/>
      <w:bookmarkStart w:id="98" w:name="_Toc130291670"/>
      <w:r w:rsidRPr="001215F8">
        <w:rPr>
          <w:rFonts w:ascii="Arial" w:hAnsi="Arial"/>
          <w:sz w:val="24"/>
        </w:rPr>
        <w:t>4.2.3.24</w:t>
      </w:r>
      <w:r w:rsidRPr="001215F8">
        <w:rPr>
          <w:rFonts w:ascii="Arial" w:hAnsi="Arial"/>
          <w:sz w:val="24"/>
        </w:rPr>
        <w:tab/>
        <w:t>Update of TSCAI Input Information</w:t>
      </w:r>
      <w:bookmarkEnd w:id="92"/>
      <w:r w:rsidRPr="001215F8">
        <w:rPr>
          <w:rFonts w:ascii="Arial" w:hAnsi="Arial"/>
          <w:sz w:val="24"/>
        </w:rPr>
        <w:t xml:space="preserve"> and TSC QoS related data</w:t>
      </w:r>
      <w:bookmarkEnd w:id="93"/>
      <w:bookmarkEnd w:id="94"/>
      <w:bookmarkEnd w:id="95"/>
      <w:bookmarkEnd w:id="96"/>
      <w:bookmarkEnd w:id="97"/>
      <w:bookmarkEnd w:id="98"/>
    </w:p>
    <w:p w14:paraId="75EBDF2A" w14:textId="77777777" w:rsidR="001215F8" w:rsidRPr="001215F8" w:rsidRDefault="001215F8" w:rsidP="001215F8">
      <w:pPr>
        <w:rPr>
          <w:lang w:eastAsia="zh-CN"/>
        </w:rPr>
      </w:pPr>
      <w:r w:rsidRPr="001215F8">
        <w:t xml:space="preserve">If the "TimeSensitiveNetworking" feature is supported, the </w:t>
      </w:r>
      <w:r w:rsidRPr="001215F8">
        <w:rPr>
          <w:noProof/>
        </w:rPr>
        <w:t>NF service consumer</w:t>
      </w:r>
      <w:r w:rsidRPr="001215F8">
        <w:t xml:space="preserve"> may update the TSCAI Input container and the TSC QoS related data held in an "Individual Application Session Context" resource using the </w:t>
      </w:r>
      <w:r w:rsidRPr="001215F8">
        <w:rPr>
          <w:lang w:eastAsia="zh-CN"/>
        </w:rPr>
        <w:t xml:space="preserve">Npcf_PolicyAuthorization_Update service operation to </w:t>
      </w:r>
      <w:r w:rsidRPr="001215F8">
        <w:t>modify the TSCAI input information and QoS characteristics delivered to the SMF for use in the 5G System</w:t>
      </w:r>
      <w:r w:rsidRPr="001215F8">
        <w:rPr>
          <w:lang w:eastAsia="zh-CN"/>
        </w:rPr>
        <w:t xml:space="preserve">. </w:t>
      </w:r>
    </w:p>
    <w:p w14:paraId="74DD3535" w14:textId="77777777" w:rsidR="001215F8" w:rsidRPr="001215F8" w:rsidRDefault="001215F8" w:rsidP="001215F8">
      <w:pPr>
        <w:rPr>
          <w:lang w:eastAsia="zh-CN"/>
        </w:rPr>
      </w:pPr>
      <w:r w:rsidRPr="001215F8">
        <w:rPr>
          <w:lang w:eastAsia="zh-CN"/>
        </w:rPr>
        <w:t xml:space="preserve">The </w:t>
      </w:r>
      <w:r w:rsidRPr="001215F8">
        <w:rPr>
          <w:noProof/>
        </w:rPr>
        <w:t>NF service consumer</w:t>
      </w:r>
      <w:r w:rsidRPr="001215F8">
        <w:rPr>
          <w:lang w:eastAsia="zh-CN"/>
        </w:rPr>
        <w:t xml:space="preserve"> shall use the HTTP PATCH method as described in </w:t>
      </w:r>
      <w:r w:rsidRPr="001215F8">
        <w:t xml:space="preserve">clause 4.2.3.2 </w:t>
      </w:r>
      <w:r w:rsidRPr="001215F8">
        <w:rPr>
          <w:lang w:eastAsia="zh-CN"/>
        </w:rPr>
        <w:t>to modify TSCAI input container and the TSC QoS related information.</w:t>
      </w:r>
    </w:p>
    <w:p w14:paraId="654F2245" w14:textId="77777777" w:rsidR="001215F8" w:rsidRPr="001215F8" w:rsidRDefault="001215F8" w:rsidP="001215F8">
      <w:r w:rsidRPr="001215F8">
        <w:t xml:space="preserve">The </w:t>
      </w:r>
      <w:r w:rsidRPr="001215F8">
        <w:rPr>
          <w:noProof/>
        </w:rPr>
        <w:t>NF service consumer</w:t>
      </w:r>
      <w:r w:rsidRPr="001215F8">
        <w:t xml:space="preserve"> may indicate TSCAI input information and/or TSC QoS related information for new TSC streams by adding, in the "ascReqData" attribute, one or more media component entries within the "medComponents" attribute including the "tsnQos" attribute and including the "tscaiInputUl" attribute and/or the "tscaiInputDl" attribute and, when the feature "TimeSensitiveCommunication" is supported, the "tscaiTimeDom" attribute, if available, when the feature </w:t>
      </w:r>
      <w:r w:rsidRPr="001215F8">
        <w:rPr>
          <w:lang w:val="en-US"/>
        </w:rPr>
        <w:t>"EnTSCAC" feature</w:t>
      </w:r>
      <w:r w:rsidRPr="001215F8">
        <w:t xml:space="preserve"> is supported, the "capBatAdaptation</w:t>
      </w:r>
      <w:r w:rsidRPr="001215F8">
        <w:rPr>
          <w:lang w:val="en-US"/>
        </w:rPr>
        <w:t>" attribute, if available,</w:t>
      </w:r>
      <w:r w:rsidRPr="001215F8">
        <w:t xml:space="preserve"> as </w:t>
      </w:r>
      <w:r w:rsidRPr="001215F8">
        <w:rPr>
          <w:lang w:eastAsia="zh-CN"/>
        </w:rPr>
        <w:t xml:space="preserve">described in </w:t>
      </w:r>
      <w:r w:rsidRPr="001215F8">
        <w:t>clause 4.2.2.24.</w:t>
      </w:r>
    </w:p>
    <w:p w14:paraId="27E2A030" w14:textId="77777777" w:rsidR="001215F8" w:rsidRPr="001215F8" w:rsidRDefault="001215F8" w:rsidP="001215F8">
      <w:r w:rsidRPr="001215F8">
        <w:lastRenderedPageBreak/>
        <w:t xml:space="preserve">The </w:t>
      </w:r>
      <w:r w:rsidRPr="001215F8">
        <w:rPr>
          <w:noProof/>
        </w:rPr>
        <w:t>NF service consumer</w:t>
      </w:r>
      <w:r w:rsidRPr="001215F8">
        <w:t xml:space="preserve"> may update the TSCAI input information and/or the TSC QoS related information for existing TSC traffic by including the updated values in the "tscaiInputUl" attribute and/or "tscaiInputDl"attribute and/or updated values in the "tsnQos" attribute included in a media component entry of the "medComponents" attribute included in the "ascReqData" attribute. </w:t>
      </w:r>
    </w:p>
    <w:p w14:paraId="3C28133A" w14:textId="77777777" w:rsidR="001215F8" w:rsidRPr="001215F8" w:rsidRDefault="001215F8" w:rsidP="001215F8">
      <w:r w:rsidRPr="001215F8">
        <w:t xml:space="preserve">The </w:t>
      </w:r>
      <w:r w:rsidRPr="001215F8">
        <w:rPr>
          <w:noProof/>
        </w:rPr>
        <w:t>NF service consumer</w:t>
      </w:r>
      <w:r w:rsidRPr="001215F8">
        <w:t xml:space="preserve"> may delete the TSCAI input information and TSC QoS related information of removed TSC traffic by removing the corresponding media component entries within the "medComponents" attribute included in the "ascReqData" attribute. </w:t>
      </w:r>
    </w:p>
    <w:p w14:paraId="68765DFA" w14:textId="77777777" w:rsidR="001215F8" w:rsidRPr="001215F8" w:rsidRDefault="001215F8" w:rsidP="001215F8">
      <w:pPr>
        <w:rPr>
          <w:lang w:val="en-US"/>
        </w:rPr>
      </w:pPr>
      <w:r w:rsidRPr="001215F8">
        <w:rPr>
          <w:lang w:val="en-US"/>
        </w:rPr>
        <w:t>Alternatively, when the "TimeSensitiveCommunication" and "AuthorizationWithRequiredQoS" features are supported, the NF service consumer (i.e., the TSCTSF or TSN AF) may update TSC QoS related information updating the "qosReference" attribute, and/or may indicate the update of the alternative service requirements updating the "altSerReqs" attribute as specified in clause 4.2.3.30.</w:t>
      </w:r>
    </w:p>
    <w:p w14:paraId="20002BB8" w14:textId="77777777" w:rsidR="001215F8" w:rsidRPr="001215F8" w:rsidRDefault="001215F8" w:rsidP="001215F8">
      <w:pPr>
        <w:rPr>
          <w:lang w:val="en-US"/>
        </w:rPr>
      </w:pPr>
      <w:r w:rsidRPr="001215F8">
        <w:rPr>
          <w:lang w:val="en-US"/>
        </w:rPr>
        <w:t>When the "TimeSensitiveCommunication" and "</w:t>
      </w:r>
      <w:r w:rsidRPr="001215F8">
        <w:rPr>
          <w:lang w:eastAsia="zh-CN"/>
        </w:rPr>
        <w:t>AltSerReqsWithIndQoS</w:t>
      </w:r>
      <w:r w:rsidRPr="001215F8">
        <w:rPr>
          <w:lang w:val="en-US"/>
        </w:rPr>
        <w:t xml:space="preserve">" features are supported, the NF service consumer (i.e., the TSCTSF or TSN AF) may update TSC QoS related information updating the individual QoS requirement within the </w:t>
      </w:r>
      <w:r w:rsidRPr="001215F8">
        <w:rPr>
          <w:lang w:eastAsia="zh-CN"/>
        </w:rPr>
        <w:t>"tsnQos"</w:t>
      </w:r>
      <w:r w:rsidRPr="001215F8">
        <w:rPr>
          <w:lang w:val="en-US"/>
        </w:rPr>
        <w:t xml:space="preserve"> attribute, and/or may indicate the update of the alternative service requirements updating the "altSerReqsData" attribute as specified in clause 4.2.3.30.</w:t>
      </w:r>
    </w:p>
    <w:p w14:paraId="091D1E60" w14:textId="6D80303C" w:rsidR="00AD400D" w:rsidRPr="00AD400D" w:rsidRDefault="00AD400D" w:rsidP="001215F8">
      <w:pPr>
        <w:rPr>
          <w:ins w:id="99" w:author="Huawei" w:date="2023-04-06T10:51:00Z"/>
          <w:lang w:val="en-US"/>
        </w:rPr>
      </w:pPr>
      <w:ins w:id="100" w:author="Huawei" w:date="2023-04-06T10:51:00Z">
        <w:r w:rsidRPr="001215F8">
          <w:rPr>
            <w:lang w:val="en-US"/>
          </w:rPr>
          <w:t xml:space="preserve">When the </w:t>
        </w:r>
      </w:ins>
      <w:ins w:id="101" w:author="Huawei" w:date="2023-04-06T10:52:00Z">
        <w:r w:rsidRPr="000B4335">
          <w:t>"</w:t>
        </w:r>
        <w:r w:rsidRPr="00FD3298">
          <w:t>EnTSCAC</w:t>
        </w:r>
        <w:r w:rsidRPr="000B4335">
          <w:t>" feature is supported</w:t>
        </w:r>
      </w:ins>
      <w:ins w:id="102" w:author="Huawei" w:date="2023-04-06T10:51:00Z">
        <w:r w:rsidRPr="001215F8">
          <w:rPr>
            <w:lang w:val="en-US"/>
          </w:rPr>
          <w:t xml:space="preserve">, </w:t>
        </w:r>
      </w:ins>
      <w:ins w:id="103" w:author="Huawei" w:date="2023-04-06T10:53:00Z">
        <w:r w:rsidRPr="00AD400D">
          <w:rPr>
            <w:lang w:val="en-US"/>
          </w:rPr>
          <w:t xml:space="preserve">the NF service consumer may update the request to </w:t>
        </w:r>
        <w:r>
          <w:rPr>
            <w:lang w:val="en-US"/>
          </w:rPr>
          <w:t>notify</w:t>
        </w:r>
        <w:r w:rsidRPr="00AD400D">
          <w:rPr>
            <w:lang w:val="en-US"/>
          </w:rPr>
          <w:t xml:space="preserve"> the </w:t>
        </w:r>
      </w:ins>
      <w:ins w:id="104" w:author="Nokia" w:date="2023-04-17T14:12:00Z">
        <w:r w:rsidR="006C2FF0">
          <w:t>network-determined</w:t>
        </w:r>
        <w:r w:rsidR="006C2FF0" w:rsidRPr="00AD400D">
          <w:rPr>
            <w:lang w:val="en-US"/>
          </w:rPr>
          <w:t xml:space="preserve"> </w:t>
        </w:r>
      </w:ins>
      <w:ins w:id="105" w:author="Huawei" w:date="2023-04-06T10:53:00Z">
        <w:r w:rsidRPr="00AD400D">
          <w:rPr>
            <w:lang w:val="en-US"/>
          </w:rPr>
          <w:t xml:space="preserve">BAT offset </w:t>
        </w:r>
      </w:ins>
      <w:ins w:id="106" w:author="Huawei" w:date="2023-04-06T10:54:00Z">
        <w:r>
          <w:t xml:space="preserve">and the </w:t>
        </w:r>
        <w:r w:rsidRPr="0025076B">
          <w:t>optionally</w:t>
        </w:r>
        <w:r>
          <w:t xml:space="preserve"> adjusted periodicity</w:t>
        </w:r>
      </w:ins>
      <w:ins w:id="107" w:author="Huawei" w:date="2023-04-06T10:53:00Z">
        <w:r w:rsidRPr="00AD400D">
          <w:rPr>
            <w:lang w:val="en-US"/>
          </w:rPr>
          <w:t xml:space="preserve"> by using the "EventsSubscReqDataRm" data type and may update by including the event within the "events" attribute with the "event" attribute set to </w:t>
        </w:r>
      </w:ins>
      <w:ins w:id="108" w:author="Huawei" w:date="2023-04-06T10:54:00Z">
        <w:r w:rsidRPr="00AD400D">
          <w:rPr>
            <w:lang w:val="en-US"/>
          </w:rPr>
          <w:t>"BAT_OFFSET_INFO"</w:t>
        </w:r>
      </w:ins>
      <w:ins w:id="109" w:author="Huawei" w:date="2023-04-06T10:53:00Z">
        <w:r w:rsidRPr="00AD400D">
          <w:rPr>
            <w:lang w:val="en-US"/>
          </w:rPr>
          <w:t>, if available, as described in clause</w:t>
        </w:r>
      </w:ins>
      <w:ins w:id="110" w:author="Huawei" w:date="2023-04-06T10:55:00Z">
        <w:r w:rsidR="00525BE9">
          <w:rPr>
            <w:lang w:val="en-US"/>
          </w:rPr>
          <w:t> </w:t>
        </w:r>
      </w:ins>
      <w:ins w:id="111" w:author="Huawei" w:date="2023-04-06T10:53:00Z">
        <w:r w:rsidRPr="00AD400D">
          <w:rPr>
            <w:lang w:val="en-US"/>
          </w:rPr>
          <w:t>4.2.2.</w:t>
        </w:r>
      </w:ins>
      <w:ins w:id="112" w:author="Huawei" w:date="2023-04-06T10:55:00Z">
        <w:r w:rsidR="007B4565" w:rsidRPr="007B4565">
          <w:rPr>
            <w:highlight w:val="yellow"/>
            <w:lang w:val="en-US"/>
          </w:rPr>
          <w:t>37</w:t>
        </w:r>
      </w:ins>
      <w:ins w:id="113" w:author="Huawei" w:date="2023-04-06T10:53:00Z">
        <w:r w:rsidRPr="00AD400D">
          <w:rPr>
            <w:lang w:val="en-US"/>
          </w:rPr>
          <w:t>.</w:t>
        </w:r>
      </w:ins>
    </w:p>
    <w:p w14:paraId="4199FAE6" w14:textId="2CD882C2" w:rsidR="001215F8" w:rsidRPr="001215F8" w:rsidRDefault="001215F8" w:rsidP="001215F8">
      <w:r w:rsidRPr="001215F8">
        <w:rPr>
          <w:lang w:eastAsia="de-DE"/>
        </w:rPr>
        <w:t xml:space="preserve">The PCF shall reply to the </w:t>
      </w:r>
      <w:r w:rsidRPr="001215F8">
        <w:rPr>
          <w:noProof/>
        </w:rPr>
        <w:t>NF service consumer</w:t>
      </w:r>
      <w:r w:rsidRPr="001215F8">
        <w:rPr>
          <w:lang w:eastAsia="de-DE"/>
        </w:rPr>
        <w:t xml:space="preserve"> as described in </w:t>
      </w:r>
      <w:r w:rsidRPr="001215F8">
        <w:t>clause 4.2.3.2.</w:t>
      </w:r>
    </w:p>
    <w:p w14:paraId="4B3B2737" w14:textId="77777777" w:rsidR="001215F8" w:rsidRPr="001215F8" w:rsidRDefault="001215F8" w:rsidP="001215F8">
      <w:pPr>
        <w:rPr>
          <w:lang w:eastAsia="zh-CN"/>
        </w:rPr>
      </w:pPr>
      <w:r w:rsidRPr="001215F8">
        <w:t xml:space="preserve">The PCF shall check whether the received TSCAI input information and TSC QoS related information require to modify or to remove PCC rules in the SMF. Provisioning of PCC rule(s) to the SMF shall be carried out as specified in </w:t>
      </w:r>
      <w:r w:rsidRPr="001215F8">
        <w:rPr>
          <w:lang w:eastAsia="zh-CN"/>
        </w:rPr>
        <w:t>3GPP TS 29.512 [8].</w:t>
      </w:r>
    </w:p>
    <w:p w14:paraId="6DC188E9" w14:textId="77777777" w:rsidR="004929E0" w:rsidRDefault="004929E0" w:rsidP="004929E0">
      <w:pPr>
        <w:rPr>
          <w:noProof/>
        </w:rPr>
      </w:pPr>
    </w:p>
    <w:p w14:paraId="34AE5459" w14:textId="77777777" w:rsidR="004929E0" w:rsidRPr="00B61815" w:rsidRDefault="004929E0" w:rsidP="004929E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D9F12B1" w14:textId="06378310" w:rsidR="004929E0" w:rsidRDefault="004929E0" w:rsidP="004929E0">
      <w:pPr>
        <w:pStyle w:val="40"/>
        <w:rPr>
          <w:ins w:id="114" w:author="Huawei_v1" w:date="2023-04-18T20:28:00Z"/>
        </w:rPr>
      </w:pPr>
      <w:bookmarkStart w:id="115" w:name="_Toc129338810"/>
      <w:bookmarkStart w:id="116" w:name="_Toc130291679"/>
      <w:ins w:id="117" w:author="Huawei_v1" w:date="2023-04-18T20:28:00Z">
        <w:r>
          <w:t>4.2.3.</w:t>
        </w:r>
        <w:r w:rsidRPr="00F22E50">
          <w:rPr>
            <w:highlight w:val="yellow"/>
          </w:rPr>
          <w:t>3</w:t>
        </w:r>
      </w:ins>
      <w:ins w:id="118" w:author="Huawei_v1" w:date="2023-04-18T20:29:00Z">
        <w:r w:rsidRPr="00F22E50">
          <w:rPr>
            <w:highlight w:val="yellow"/>
          </w:rPr>
          <w:t>6</w:t>
        </w:r>
      </w:ins>
      <w:ins w:id="119" w:author="Huawei_v1" w:date="2023-04-18T20:28:00Z">
        <w:r>
          <w:tab/>
          <w:t xml:space="preserve">Modification of Subscription to </w:t>
        </w:r>
        <w:r>
          <w:rPr>
            <w:lang w:eastAsia="zh-CN"/>
          </w:rPr>
          <w:t xml:space="preserve">TSC </w:t>
        </w:r>
        <w:r>
          <w:t>user plane node related events</w:t>
        </w:r>
        <w:bookmarkEnd w:id="115"/>
        <w:bookmarkEnd w:id="116"/>
      </w:ins>
    </w:p>
    <w:p w14:paraId="5A9D01AA" w14:textId="7C4087A0" w:rsidR="004929E0" w:rsidRDefault="004929E0" w:rsidP="004929E0">
      <w:pPr>
        <w:rPr>
          <w:ins w:id="120" w:author="Huawei_v1" w:date="2023-04-18T20:28:00Z"/>
        </w:rPr>
      </w:pPr>
      <w:ins w:id="121" w:author="Huawei_v1" w:date="2023-04-18T20:28:00Z">
        <w:r>
          <w:t>When the "</w:t>
        </w:r>
      </w:ins>
      <w:ins w:id="122" w:author="Huawei_v1" w:date="2023-04-18T20:30:00Z">
        <w:r w:rsidR="00F22E50">
          <w:t>EnTSCAC</w:t>
        </w:r>
      </w:ins>
      <w:ins w:id="123" w:author="Huawei_v1" w:date="2023-04-18T20:28:00Z">
        <w:r>
          <w:t xml:space="preserve">" feature is supported, this procedure is used to modify in the PCF the subscription to </w:t>
        </w:r>
      </w:ins>
      <w:ins w:id="124" w:author="Huawei_v1" w:date="2023-04-18T20:31:00Z">
        <w:r w:rsidR="00F22E50">
          <w:t>the BAT offse</w:t>
        </w:r>
      </w:ins>
      <w:ins w:id="125" w:author="Huawei_v1" w:date="2023-04-18T20:32:00Z">
        <w:r w:rsidR="00F22E50">
          <w:t>t information notification</w:t>
        </w:r>
      </w:ins>
      <w:ins w:id="126" w:author="Huawei_v1" w:date="2023-04-18T20:28:00Z">
        <w:r>
          <w:t>.</w:t>
        </w:r>
      </w:ins>
    </w:p>
    <w:p w14:paraId="21FC311B" w14:textId="77777777" w:rsidR="00F22E50" w:rsidRDefault="00F22E50" w:rsidP="00F22E50">
      <w:pPr>
        <w:rPr>
          <w:ins w:id="127" w:author="Huawei_v1" w:date="2023-04-18T20:33:00Z"/>
        </w:rPr>
      </w:pPr>
      <w:ins w:id="128" w:author="Huawei_v1" w:date="2023-04-18T20:33:00Z">
        <w:r>
          <w:t xml:space="preserve">The </w:t>
        </w:r>
        <w:r>
          <w:rPr>
            <w:noProof/>
          </w:rPr>
          <w:t>NF service consumer</w:t>
        </w:r>
        <w:r>
          <w:t xml:space="preserve"> shall use the HTTP PATCH method to update the "Events Subscription" sub-resource together with the modifications to the "Individual Application Session Context" resource.</w:t>
        </w:r>
      </w:ins>
    </w:p>
    <w:p w14:paraId="62F49772" w14:textId="01B7640D" w:rsidR="00F22E50" w:rsidRDefault="00F22E50" w:rsidP="00F22E50">
      <w:pPr>
        <w:rPr>
          <w:ins w:id="129" w:author="Huawei_v1" w:date="2023-04-18T20:33:00Z"/>
        </w:rPr>
      </w:pPr>
      <w:ins w:id="130" w:author="Huawei_v1" w:date="2023-04-18T20:33:00Z">
        <w:r>
          <w:t xml:space="preserve">The </w:t>
        </w:r>
        <w:r>
          <w:rPr>
            <w:noProof/>
          </w:rPr>
          <w:t>NF service consumer</w:t>
        </w:r>
        <w:r>
          <w:t xml:space="preserve"> shall include in the HTTP PATCH request message described in clause 4.2.3.2, in the </w:t>
        </w:r>
        <w:r>
          <w:rPr>
            <w:rStyle w:val="B1Char"/>
          </w:rPr>
          <w:t>"ascReqData" attribute,</w:t>
        </w:r>
        <w:r>
          <w:t xml:space="preserve"> the updated values of the "EventsSubscReqDataRm" data type, which shall include in the "events" attribute a new element with the "event" attribute set to </w:t>
        </w:r>
      </w:ins>
      <w:ins w:id="131" w:author="Huawei_v1" w:date="2023-04-18T20:35:00Z">
        <w:r w:rsidRPr="000B4335">
          <w:t>"</w:t>
        </w:r>
        <w:r w:rsidRPr="00FD3298">
          <w:t>BAT_OFFSET_INFO</w:t>
        </w:r>
        <w:r w:rsidRPr="000B4335">
          <w:t>"</w:t>
        </w:r>
      </w:ins>
      <w:ins w:id="132" w:author="Huawei_v1" w:date="2023-04-18T20:33:00Z">
        <w:r>
          <w:t xml:space="preserve"> to indicate the subscription to changes of </w:t>
        </w:r>
      </w:ins>
      <w:ins w:id="133" w:author="Huawei_v1" w:date="2023-04-18T20:36:00Z">
        <w:r>
          <w:t>the BAT offset and the optionally adjusted periodicity</w:t>
        </w:r>
      </w:ins>
      <w:ins w:id="134" w:author="Huawei_v1" w:date="2023-04-18T20:33:00Z">
        <w:r>
          <w:t>.</w:t>
        </w:r>
      </w:ins>
    </w:p>
    <w:p w14:paraId="16777B00" w14:textId="77777777" w:rsidR="001E3285" w:rsidRDefault="00F22E50" w:rsidP="001E3285">
      <w:pPr>
        <w:rPr>
          <w:ins w:id="135" w:author="Huawei_v1" w:date="2023-04-18T20:37:00Z"/>
        </w:rPr>
      </w:pPr>
      <w:ins w:id="136" w:author="Huawei_v1" w:date="2023-04-18T20:33:00Z">
        <w:r>
          <w:t xml:space="preserve">As result of this action, the PCF shall set the appropriate subscription to </w:t>
        </w:r>
      </w:ins>
      <w:ins w:id="137" w:author="Huawei_v1" w:date="2023-04-18T20:37:00Z">
        <w:r w:rsidR="001E3285">
          <w:t xml:space="preserve">BAT offset notification for the corresponding PCC rule(s) as described in </w:t>
        </w:r>
        <w:r w:rsidR="001E3285">
          <w:rPr>
            <w:lang w:eastAsia="zh-CN"/>
          </w:rPr>
          <w:t>3GPP TS 29.512 [8]</w:t>
        </w:r>
        <w:r w:rsidR="001E3285">
          <w:t>.</w:t>
        </w:r>
      </w:ins>
    </w:p>
    <w:p w14:paraId="59DB38E6" w14:textId="27FCA182" w:rsidR="00F22E50" w:rsidRDefault="00F22E50" w:rsidP="00F22E50">
      <w:pPr>
        <w:rPr>
          <w:ins w:id="138" w:author="Huawei_v1" w:date="2023-04-18T20:33:00Z"/>
        </w:rPr>
      </w:pPr>
      <w:ins w:id="139" w:author="Huawei_v1" w:date="2023-04-18T20:33:00Z">
        <w:r>
          <w:rPr>
            <w:lang w:eastAsia="de-DE"/>
          </w:rPr>
          <w:t xml:space="preserve">The PCF shall reply to the </w:t>
        </w:r>
        <w:r>
          <w:rPr>
            <w:noProof/>
          </w:rPr>
          <w:t>NF service consumer</w:t>
        </w:r>
        <w:r>
          <w:rPr>
            <w:lang w:eastAsia="de-DE"/>
          </w:rPr>
          <w:t xml:space="preserve"> as described in </w:t>
        </w:r>
        <w:r>
          <w:t xml:space="preserve">clause 4.2.3.2. The PCF shall include the "evsNotif" attribute with an entry in the "evNotifs" array with the "event" attribute set to </w:t>
        </w:r>
      </w:ins>
      <w:ins w:id="140" w:author="Huawei_v1" w:date="2023-04-18T20:38:00Z">
        <w:r w:rsidR="001E3285">
          <w:t>"</w:t>
        </w:r>
        <w:r w:rsidR="001E3285" w:rsidRPr="00FD3298">
          <w:t>BAT_OFFSET_INFO</w:t>
        </w:r>
        <w:r w:rsidR="001E3285">
          <w:t>"</w:t>
        </w:r>
      </w:ins>
      <w:ins w:id="141" w:author="Huawei_v1" w:date="2023-04-18T20:33:00Z">
        <w:r>
          <w:t xml:space="preserve"> and the </w:t>
        </w:r>
      </w:ins>
      <w:ins w:id="142" w:author="Huawei_v1" w:date="2023-04-18T20:38:00Z">
        <w:r w:rsidR="001E3285">
          <w:t>"</w:t>
        </w:r>
        <w:r w:rsidR="001E3285" w:rsidRPr="007B61FD">
          <w:t>batOffsetInfo</w:t>
        </w:r>
        <w:r w:rsidR="001E3285">
          <w:t xml:space="preserve">" </w:t>
        </w:r>
      </w:ins>
      <w:ins w:id="143" w:author="Huawei_v1" w:date="2023-04-18T20:33:00Z">
        <w:r>
          <w:t xml:space="preserve">attribute including </w:t>
        </w:r>
      </w:ins>
      <w:ins w:id="144" w:author="Huawei_v1" w:date="2023-04-18T20:38:00Z">
        <w:r w:rsidR="001E3285">
          <w:t xml:space="preserve">the </w:t>
        </w:r>
        <w:r w:rsidR="001E3285" w:rsidRPr="004539BE">
          <w:t xml:space="preserve">offset of the BAT and </w:t>
        </w:r>
        <w:r w:rsidR="001E3285" w:rsidRPr="000D3B6F">
          <w:t>optionally an adjusted periodicity</w:t>
        </w:r>
        <w:r w:rsidR="001E3285">
          <w:t xml:space="preserve"> </w:t>
        </w:r>
      </w:ins>
      <w:ins w:id="145" w:author="Huawei_v1" w:date="2023-04-18T20:33:00Z">
        <w:r>
          <w:t>if the PCF has previously subscribed with the SMF to changes in this information.</w:t>
        </w:r>
      </w:ins>
    </w:p>
    <w:p w14:paraId="5BCF618B" w14:textId="77777777" w:rsidR="00712819" w:rsidRDefault="00712819" w:rsidP="00712819">
      <w:pPr>
        <w:rPr>
          <w:noProof/>
        </w:rPr>
      </w:pPr>
    </w:p>
    <w:p w14:paraId="3DDDF17B" w14:textId="77777777" w:rsidR="00712819" w:rsidRPr="00B61815" w:rsidRDefault="00712819" w:rsidP="0071281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685C950" w14:textId="77777777" w:rsidR="009F1AC4" w:rsidRPr="009F1AC4" w:rsidRDefault="009F1AC4" w:rsidP="009F1AC4">
      <w:pPr>
        <w:keepNext/>
        <w:keepLines/>
        <w:spacing w:before="120"/>
        <w:ind w:left="1418" w:hanging="1418"/>
        <w:outlineLvl w:val="3"/>
        <w:rPr>
          <w:rFonts w:ascii="Arial" w:hAnsi="Arial"/>
          <w:sz w:val="24"/>
        </w:rPr>
      </w:pPr>
      <w:bookmarkStart w:id="146" w:name="_Toc28012376"/>
      <w:bookmarkStart w:id="147" w:name="_Toc36038326"/>
      <w:bookmarkStart w:id="148" w:name="_Toc45133595"/>
      <w:bookmarkStart w:id="149" w:name="_Toc51762349"/>
      <w:bookmarkStart w:id="150" w:name="_Toc59016921"/>
      <w:bookmarkStart w:id="151" w:name="_Toc129338826"/>
      <w:bookmarkStart w:id="152" w:name="_Toc130291695"/>
      <w:r w:rsidRPr="009F1AC4">
        <w:rPr>
          <w:rFonts w:ascii="Arial" w:hAnsi="Arial"/>
          <w:sz w:val="24"/>
        </w:rPr>
        <w:t>4.2.5.1</w:t>
      </w:r>
      <w:r w:rsidRPr="009F1AC4">
        <w:rPr>
          <w:rFonts w:ascii="Arial" w:hAnsi="Arial"/>
          <w:sz w:val="24"/>
        </w:rPr>
        <w:tab/>
        <w:t>General</w:t>
      </w:r>
      <w:bookmarkEnd w:id="146"/>
      <w:bookmarkEnd w:id="147"/>
      <w:bookmarkEnd w:id="148"/>
      <w:bookmarkEnd w:id="149"/>
      <w:bookmarkEnd w:id="150"/>
      <w:bookmarkEnd w:id="151"/>
      <w:bookmarkEnd w:id="152"/>
    </w:p>
    <w:p w14:paraId="5588BC6E" w14:textId="77777777" w:rsidR="009F1AC4" w:rsidRPr="009F1AC4" w:rsidRDefault="009F1AC4" w:rsidP="009F1AC4">
      <w:r w:rsidRPr="009F1AC4">
        <w:t xml:space="preserve">The Npcf_PolicyAuthorization_Notify service operation enables notification to </w:t>
      </w:r>
      <w:r w:rsidRPr="009F1AC4">
        <w:rPr>
          <w:lang w:eastAsia="zh-CN"/>
        </w:rPr>
        <w:t xml:space="preserve">NF service consumers that the </w:t>
      </w:r>
      <w:r w:rsidRPr="009F1AC4">
        <w:t xml:space="preserve">previously </w:t>
      </w:r>
      <w:r w:rsidRPr="009F1AC4">
        <w:rPr>
          <w:lang w:eastAsia="zh-CN"/>
        </w:rPr>
        <w:t>subscribed event</w:t>
      </w:r>
      <w:r w:rsidRPr="009F1AC4">
        <w:t xml:space="preserve"> </w:t>
      </w:r>
      <w:r w:rsidRPr="009F1AC4">
        <w:rPr>
          <w:lang w:eastAsia="zh-CN"/>
        </w:rPr>
        <w:t>for the existing application session context occurred or that the application session context is no longer valid.</w:t>
      </w:r>
    </w:p>
    <w:p w14:paraId="79B1B4E7" w14:textId="77777777" w:rsidR="009F1AC4" w:rsidRPr="009F1AC4" w:rsidRDefault="009F1AC4" w:rsidP="009F1AC4">
      <w:pPr>
        <w:rPr>
          <w:lang w:eastAsia="zh-CN"/>
        </w:rPr>
      </w:pPr>
      <w:r w:rsidRPr="009F1AC4">
        <w:rPr>
          <w:lang w:eastAsia="zh-CN"/>
        </w:rPr>
        <w:lastRenderedPageBreak/>
        <w:t xml:space="preserve">The following procedures using the </w:t>
      </w:r>
      <w:r w:rsidRPr="009F1AC4">
        <w:t>Npcf_PolicyAuthorization_Notify</w:t>
      </w:r>
      <w:r w:rsidRPr="009F1AC4">
        <w:rPr>
          <w:lang w:eastAsia="zh-CN"/>
        </w:rPr>
        <w:t xml:space="preserve"> service operation are supported:</w:t>
      </w:r>
    </w:p>
    <w:p w14:paraId="3176062B" w14:textId="77777777" w:rsidR="009F1AC4" w:rsidRPr="009F1AC4" w:rsidRDefault="009F1AC4" w:rsidP="009F1AC4">
      <w:pPr>
        <w:ind w:left="568" w:hanging="284"/>
      </w:pPr>
      <w:r w:rsidRPr="009F1AC4">
        <w:t>-</w:t>
      </w:r>
      <w:r w:rsidRPr="009F1AC4">
        <w:tab/>
        <w:t>Notification about application session context event.</w:t>
      </w:r>
    </w:p>
    <w:p w14:paraId="17D76A07" w14:textId="77777777" w:rsidR="009F1AC4" w:rsidRPr="009F1AC4" w:rsidRDefault="009F1AC4" w:rsidP="009F1AC4">
      <w:pPr>
        <w:ind w:left="568" w:hanging="284"/>
      </w:pPr>
      <w:r w:rsidRPr="009F1AC4">
        <w:t>-</w:t>
      </w:r>
      <w:r w:rsidRPr="009F1AC4">
        <w:tab/>
        <w:t>Notification about application session context termination.</w:t>
      </w:r>
    </w:p>
    <w:p w14:paraId="3E0B502E" w14:textId="77777777" w:rsidR="009F1AC4" w:rsidRPr="009F1AC4" w:rsidRDefault="009F1AC4" w:rsidP="009F1AC4">
      <w:pPr>
        <w:ind w:left="568" w:hanging="284"/>
      </w:pPr>
      <w:r w:rsidRPr="009F1AC4">
        <w:t>-</w:t>
      </w:r>
      <w:r w:rsidRPr="009F1AC4">
        <w:tab/>
        <w:t>Notification about Service Data Flow QoS notification control.</w:t>
      </w:r>
    </w:p>
    <w:p w14:paraId="530FD30B" w14:textId="77777777" w:rsidR="009F1AC4" w:rsidRPr="009F1AC4" w:rsidRDefault="009F1AC4" w:rsidP="009F1AC4">
      <w:pPr>
        <w:ind w:left="568" w:hanging="284"/>
      </w:pPr>
      <w:r w:rsidRPr="009F1AC4">
        <w:t>-</w:t>
      </w:r>
      <w:r w:rsidRPr="009F1AC4">
        <w:tab/>
        <w:t>Notification about service data flow deactivation.</w:t>
      </w:r>
    </w:p>
    <w:p w14:paraId="21204123" w14:textId="77777777" w:rsidR="009F1AC4" w:rsidRPr="009F1AC4" w:rsidRDefault="009F1AC4" w:rsidP="009F1AC4">
      <w:pPr>
        <w:ind w:left="568" w:hanging="284"/>
      </w:pPr>
      <w:r w:rsidRPr="009F1AC4">
        <w:t>-</w:t>
      </w:r>
      <w:r w:rsidRPr="009F1AC4">
        <w:tab/>
        <w:t>Reporting usage for sponsored data connectivity.</w:t>
      </w:r>
    </w:p>
    <w:p w14:paraId="6D6FA405" w14:textId="77777777" w:rsidR="009F1AC4" w:rsidRPr="009F1AC4" w:rsidRDefault="009F1AC4" w:rsidP="009F1AC4">
      <w:pPr>
        <w:ind w:left="568" w:hanging="284"/>
      </w:pPr>
      <w:r w:rsidRPr="009F1AC4">
        <w:t>-</w:t>
      </w:r>
      <w:r w:rsidRPr="009F1AC4">
        <w:tab/>
        <w:t>Notification of resources allocation outcome.</w:t>
      </w:r>
    </w:p>
    <w:p w14:paraId="6EF43884" w14:textId="77777777" w:rsidR="009F1AC4" w:rsidRPr="009F1AC4" w:rsidRDefault="009F1AC4" w:rsidP="009F1AC4">
      <w:pPr>
        <w:ind w:left="568" w:hanging="284"/>
      </w:pPr>
      <w:r w:rsidRPr="009F1AC4">
        <w:t>-</w:t>
      </w:r>
      <w:r w:rsidRPr="009F1AC4">
        <w:tab/>
        <w:t>Reporting access network information.</w:t>
      </w:r>
    </w:p>
    <w:p w14:paraId="2A2924F4" w14:textId="77777777" w:rsidR="009F1AC4" w:rsidRPr="009F1AC4" w:rsidRDefault="009F1AC4" w:rsidP="009F1AC4">
      <w:pPr>
        <w:ind w:left="568" w:hanging="284"/>
      </w:pPr>
      <w:r w:rsidRPr="009F1AC4">
        <w:t>-</w:t>
      </w:r>
      <w:r w:rsidRPr="009F1AC4">
        <w:tab/>
        <w:t>Notification of signalling path status.</w:t>
      </w:r>
    </w:p>
    <w:p w14:paraId="077B6801" w14:textId="77777777" w:rsidR="009F1AC4" w:rsidRPr="009F1AC4" w:rsidRDefault="009F1AC4" w:rsidP="009F1AC4">
      <w:pPr>
        <w:ind w:left="568" w:hanging="284"/>
      </w:pPr>
      <w:r w:rsidRPr="009F1AC4">
        <w:t>-</w:t>
      </w:r>
      <w:r w:rsidRPr="009F1AC4">
        <w:tab/>
        <w:t>Notification about out of credit.</w:t>
      </w:r>
    </w:p>
    <w:p w14:paraId="2451AD28" w14:textId="77777777" w:rsidR="009F1AC4" w:rsidRPr="009F1AC4" w:rsidRDefault="009F1AC4" w:rsidP="009F1AC4">
      <w:pPr>
        <w:ind w:left="568" w:hanging="284"/>
      </w:pPr>
      <w:r w:rsidRPr="009F1AC4">
        <w:t>-</w:t>
      </w:r>
      <w:r w:rsidRPr="009F1AC4">
        <w:tab/>
        <w:t xml:space="preserve">Notification about TSC user plane node management information and/or port management information, Individual Application Session Context exists. </w:t>
      </w:r>
    </w:p>
    <w:p w14:paraId="6C6C933F" w14:textId="77777777" w:rsidR="009F1AC4" w:rsidRPr="009F1AC4" w:rsidRDefault="009F1AC4" w:rsidP="009F1AC4">
      <w:pPr>
        <w:ind w:left="568" w:hanging="284"/>
      </w:pPr>
      <w:r w:rsidRPr="009F1AC4">
        <w:t>-</w:t>
      </w:r>
      <w:r w:rsidRPr="009F1AC4">
        <w:tab/>
        <w:t>Notification about Service Data Flow QoS Monitoring control.</w:t>
      </w:r>
    </w:p>
    <w:p w14:paraId="1C59CF2D" w14:textId="77777777" w:rsidR="009F1AC4" w:rsidRPr="009F1AC4" w:rsidRDefault="009F1AC4" w:rsidP="009F1AC4">
      <w:pPr>
        <w:ind w:left="568" w:hanging="284"/>
      </w:pPr>
      <w:r w:rsidRPr="009F1AC4">
        <w:t>-</w:t>
      </w:r>
      <w:r w:rsidRPr="009F1AC4">
        <w:tab/>
        <w:t xml:space="preserve">Report of EPS Fallback. </w:t>
      </w:r>
    </w:p>
    <w:p w14:paraId="3C6DAB6B" w14:textId="77777777" w:rsidR="009F1AC4" w:rsidRPr="009F1AC4" w:rsidRDefault="009F1AC4" w:rsidP="009F1AC4">
      <w:pPr>
        <w:ind w:left="568" w:hanging="284"/>
      </w:pPr>
      <w:r w:rsidRPr="009F1AC4">
        <w:t>-</w:t>
      </w:r>
      <w:r w:rsidRPr="009F1AC4">
        <w:tab/>
        <w:t>Notification about TSC user plane node Information, no Individual Application Session Context exists.</w:t>
      </w:r>
    </w:p>
    <w:p w14:paraId="5655F8F1" w14:textId="77777777" w:rsidR="009F1AC4" w:rsidRPr="009F1AC4" w:rsidRDefault="009F1AC4" w:rsidP="009F1AC4">
      <w:pPr>
        <w:ind w:left="568" w:hanging="284"/>
      </w:pPr>
      <w:r w:rsidRPr="009F1AC4">
        <w:t>-</w:t>
      </w:r>
      <w:r w:rsidRPr="009F1AC4">
        <w:tab/>
        <w:t>Notification about reallocation of credit.</w:t>
      </w:r>
    </w:p>
    <w:p w14:paraId="3B3C23EC" w14:textId="77777777" w:rsidR="009F1AC4" w:rsidRPr="009F1AC4" w:rsidRDefault="009F1AC4" w:rsidP="009F1AC4">
      <w:pPr>
        <w:ind w:left="568" w:hanging="284"/>
      </w:pPr>
      <w:r w:rsidRPr="009F1AC4">
        <w:rPr>
          <w:rFonts w:cs="Calibri"/>
        </w:rPr>
        <w:t>-</w:t>
      </w:r>
      <w:r w:rsidRPr="009F1AC4">
        <w:rPr>
          <w:rFonts w:cs="Calibri"/>
        </w:rPr>
        <w:tab/>
        <w:t>Notification of MPS for DTS outcome.</w:t>
      </w:r>
    </w:p>
    <w:p w14:paraId="0D3ADD91" w14:textId="77777777" w:rsidR="009F1AC4" w:rsidRPr="009F1AC4" w:rsidRDefault="009F1AC4" w:rsidP="009F1AC4">
      <w:pPr>
        <w:ind w:left="568" w:hanging="284"/>
      </w:pPr>
      <w:r w:rsidRPr="009F1AC4">
        <w:t>-</w:t>
      </w:r>
      <w:r w:rsidRPr="009F1AC4">
        <w:tab/>
        <w:t>Notification about application detection information.</w:t>
      </w:r>
    </w:p>
    <w:p w14:paraId="2652CC6F" w14:textId="77777777" w:rsidR="009F1AC4" w:rsidRPr="009F1AC4" w:rsidRDefault="009F1AC4" w:rsidP="009F1AC4">
      <w:pPr>
        <w:ind w:left="568" w:hanging="284"/>
      </w:pPr>
      <w:r w:rsidRPr="009F1AC4">
        <w:t>-</w:t>
      </w:r>
      <w:r w:rsidRPr="009F1AC4">
        <w:tab/>
        <w:t>Notification about satellite backhaul category changes.</w:t>
      </w:r>
    </w:p>
    <w:p w14:paraId="5179801C" w14:textId="77777777" w:rsidR="009F1AC4" w:rsidRPr="009F1AC4" w:rsidRDefault="009F1AC4" w:rsidP="009F1AC4">
      <w:pPr>
        <w:ind w:left="568" w:hanging="284"/>
      </w:pPr>
      <w:r w:rsidRPr="009F1AC4">
        <w:t>-</w:t>
      </w:r>
      <w:r w:rsidRPr="009F1AC4">
        <w:tab/>
        <w:t>Notification about UP path change enforcement failure.</w:t>
      </w:r>
    </w:p>
    <w:p w14:paraId="3D349E72" w14:textId="77777777" w:rsidR="009F1AC4" w:rsidRPr="009F1AC4" w:rsidRDefault="009F1AC4" w:rsidP="009F1AC4">
      <w:pPr>
        <w:ind w:left="568" w:hanging="284"/>
      </w:pPr>
      <w:r w:rsidRPr="009F1AC4">
        <w:t>-</w:t>
      </w:r>
      <w:r w:rsidRPr="009F1AC4">
        <w:tab/>
      </w:r>
      <w:r w:rsidRPr="009F1AC4">
        <w:rPr>
          <w:rFonts w:eastAsia="Times New Roman"/>
        </w:rPr>
        <w:t>Notification about PDU session established/terminated events.</w:t>
      </w:r>
    </w:p>
    <w:p w14:paraId="26AF40F3" w14:textId="77777777" w:rsidR="009F1AC4" w:rsidRDefault="009F1AC4" w:rsidP="009F1AC4">
      <w:pPr>
        <w:ind w:left="568" w:hanging="284"/>
        <w:rPr>
          <w:ins w:id="153" w:author="Huawei" w:date="2023-04-02T16:17:00Z"/>
        </w:rPr>
      </w:pPr>
      <w:r w:rsidRPr="009F1AC4">
        <w:t>-</w:t>
      </w:r>
      <w:r w:rsidRPr="009F1AC4">
        <w:tab/>
        <w:t>Notification about extra UE addresses.</w:t>
      </w:r>
    </w:p>
    <w:p w14:paraId="2C5B7355" w14:textId="77777777" w:rsidR="00C715CF" w:rsidRDefault="009F1AC4" w:rsidP="00FB6FEA">
      <w:pPr>
        <w:ind w:left="568" w:hanging="284"/>
      </w:pPr>
      <w:ins w:id="154" w:author="Huawei" w:date="2023-04-02T16:17:00Z">
        <w:r w:rsidRPr="009F1AC4">
          <w:t>-</w:t>
        </w:r>
        <w:r w:rsidRPr="009F1AC4">
          <w:tab/>
          <w:t xml:space="preserve">Notification about </w:t>
        </w:r>
        <w:r>
          <w:t>BAT offset</w:t>
        </w:r>
        <w:r w:rsidRPr="009F1AC4">
          <w:t>.</w:t>
        </w:r>
      </w:ins>
    </w:p>
    <w:p w14:paraId="4B64618A" w14:textId="77777777" w:rsidR="00C715CF" w:rsidRDefault="00C715CF" w:rsidP="00807D68">
      <w:pPr>
        <w:rPr>
          <w:noProof/>
        </w:rPr>
      </w:pPr>
    </w:p>
    <w:p w14:paraId="64FEC6EB" w14:textId="77777777" w:rsidR="00807D68" w:rsidRPr="00B61815" w:rsidRDefault="00807D68" w:rsidP="00807D6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D2212C5" w14:textId="77777777" w:rsidR="00807D68" w:rsidRPr="00807D68" w:rsidRDefault="00807D68" w:rsidP="00807D68">
      <w:pPr>
        <w:keepNext/>
        <w:keepLines/>
        <w:spacing w:before="120"/>
        <w:ind w:left="1418" w:hanging="1418"/>
        <w:outlineLvl w:val="3"/>
        <w:rPr>
          <w:ins w:id="155" w:author="Huawei" w:date="2023-03-31T11:27:00Z"/>
          <w:rFonts w:ascii="Arial" w:hAnsi="Arial"/>
          <w:sz w:val="24"/>
        </w:rPr>
      </w:pPr>
      <w:bookmarkStart w:id="156" w:name="_Toc129338845"/>
      <w:bookmarkStart w:id="157" w:name="_Toc130291714"/>
      <w:ins w:id="158" w:author="Huawei" w:date="2023-03-31T11:27:00Z">
        <w:r w:rsidRPr="00807D68">
          <w:rPr>
            <w:rFonts w:ascii="Arial" w:hAnsi="Arial"/>
            <w:sz w:val="24"/>
          </w:rPr>
          <w:t>4.2.5.</w:t>
        </w:r>
      </w:ins>
      <w:ins w:id="159" w:author="Huawei" w:date="2023-03-31T11:28:00Z">
        <w:r w:rsidRPr="00807D68">
          <w:rPr>
            <w:rFonts w:ascii="Arial" w:hAnsi="Arial"/>
            <w:sz w:val="24"/>
            <w:highlight w:val="yellow"/>
          </w:rPr>
          <w:t>24</w:t>
        </w:r>
      </w:ins>
      <w:ins w:id="160" w:author="Huawei" w:date="2023-03-31T11:27:00Z">
        <w:r w:rsidRPr="00807D68">
          <w:rPr>
            <w:rFonts w:ascii="Arial" w:hAnsi="Arial"/>
            <w:sz w:val="24"/>
          </w:rPr>
          <w:tab/>
          <w:t xml:space="preserve">Notification about </w:t>
        </w:r>
      </w:ins>
      <w:bookmarkEnd w:id="156"/>
      <w:bookmarkEnd w:id="157"/>
      <w:ins w:id="161" w:author="Huawei" w:date="2023-03-31T11:28:00Z">
        <w:r>
          <w:rPr>
            <w:rFonts w:ascii="Arial" w:hAnsi="Arial"/>
            <w:sz w:val="24"/>
          </w:rPr>
          <w:t>BAT offset</w:t>
        </w:r>
      </w:ins>
    </w:p>
    <w:p w14:paraId="3F36CA89" w14:textId="1060AB82" w:rsidR="000B4335" w:rsidRPr="000B4335" w:rsidRDefault="000B4335" w:rsidP="000B4335">
      <w:pPr>
        <w:rPr>
          <w:ins w:id="162" w:author="Huawei" w:date="2023-03-31T11:48:00Z"/>
        </w:rPr>
      </w:pPr>
      <w:ins w:id="163" w:author="Huawei" w:date="2023-03-31T11:48:00Z">
        <w:r w:rsidRPr="000B4335">
          <w:t>If the "</w:t>
        </w:r>
      </w:ins>
      <w:ins w:id="164" w:author="Huawei" w:date="2023-04-02T15:16:00Z">
        <w:r w:rsidR="00DE7B7C" w:rsidRPr="00FD3298">
          <w:t>EnTSCAC</w:t>
        </w:r>
      </w:ins>
      <w:ins w:id="165" w:author="Huawei" w:date="2023-03-31T11:48:00Z">
        <w:r w:rsidRPr="000B4335">
          <w:t>" feature is supported</w:t>
        </w:r>
      </w:ins>
      <w:ins w:id="166" w:author="Nokia" w:date="2023-04-17T14:13:00Z">
        <w:r w:rsidR="006C2FF0">
          <w:t xml:space="preserve">, </w:t>
        </w:r>
      </w:ins>
      <w:ins w:id="167" w:author="Nokia" w:date="2023-04-17T14:14:00Z">
        <w:r w:rsidR="006C2FF0">
          <w:t>upon receiving the BAT offset and optionally the adjusted periodicity,</w:t>
        </w:r>
      </w:ins>
      <w:ins w:id="168" w:author="Huawei" w:date="2023-03-31T11:48:00Z">
        <w:r w:rsidRPr="000B4335">
          <w:t xml:space="preserve"> the PCF shall inform the NF service consumer accordingly if the NF service consumer has previously subscribed to the "</w:t>
        </w:r>
      </w:ins>
      <w:ins w:id="169" w:author="Huawei" w:date="2023-04-02T15:22:00Z">
        <w:r w:rsidR="00FD3298" w:rsidRPr="00FD3298">
          <w:t>BAT_OFFSET_INFO</w:t>
        </w:r>
      </w:ins>
      <w:ins w:id="170" w:author="Huawei" w:date="2023-03-31T11:48:00Z">
        <w:r w:rsidRPr="000B4335">
          <w:t>" event as described in clauses 4.2.2.</w:t>
        </w:r>
      </w:ins>
      <w:ins w:id="171" w:author="Huawei" w:date="2023-04-02T15:58:00Z">
        <w:r w:rsidR="009F4CCF" w:rsidRPr="005B6DB6">
          <w:rPr>
            <w:highlight w:val="yellow"/>
          </w:rPr>
          <w:t>37</w:t>
        </w:r>
      </w:ins>
      <w:ins w:id="172" w:author="Huawei" w:date="2023-04-06T10:58:00Z">
        <w:r w:rsidR="005B6DB6">
          <w:t xml:space="preserve"> and 4.2.3.24</w:t>
        </w:r>
      </w:ins>
      <w:ins w:id="173" w:author="Huawei" w:date="2023-03-31T11:48:00Z">
        <w:r w:rsidRPr="000B4335">
          <w:t>.</w:t>
        </w:r>
      </w:ins>
    </w:p>
    <w:p w14:paraId="3404C1BD" w14:textId="77777777" w:rsidR="000B4335" w:rsidRPr="000B4335" w:rsidRDefault="000B4335" w:rsidP="000B4335">
      <w:pPr>
        <w:rPr>
          <w:ins w:id="174" w:author="Huawei" w:date="2023-03-31T11:48:00Z"/>
        </w:rPr>
      </w:pPr>
      <w:ins w:id="175" w:author="Huawei" w:date="2023-03-31T11:48:00Z">
        <w:r w:rsidRPr="000B4335">
          <w:t xml:space="preserve">The PCF shall notify the </w:t>
        </w:r>
        <w:r w:rsidRPr="000B4335">
          <w:rPr>
            <w:noProof/>
          </w:rPr>
          <w:t>NF service consumer</w:t>
        </w:r>
        <w:r w:rsidRPr="000B4335">
          <w:t xml:space="preserve"> by including the "EventsNotification" data type in the body of the HTTP POST request as described in clause 4.2.5.2.</w:t>
        </w:r>
      </w:ins>
    </w:p>
    <w:p w14:paraId="35892C94" w14:textId="77777777" w:rsidR="000B4335" w:rsidRPr="000B4335" w:rsidRDefault="000B4335" w:rsidP="000B4335">
      <w:pPr>
        <w:rPr>
          <w:ins w:id="176" w:author="Huawei" w:date="2023-03-31T11:48:00Z"/>
        </w:rPr>
      </w:pPr>
      <w:ins w:id="177" w:author="Huawei" w:date="2023-03-31T11:48:00Z">
        <w:r w:rsidRPr="000B4335">
          <w:t>The PCF shall include:</w:t>
        </w:r>
      </w:ins>
    </w:p>
    <w:p w14:paraId="6A7FF717" w14:textId="77777777" w:rsidR="000B4335" w:rsidRPr="000B4335" w:rsidRDefault="000B4335" w:rsidP="000B4335">
      <w:pPr>
        <w:ind w:left="568" w:hanging="284"/>
        <w:rPr>
          <w:ins w:id="178" w:author="Huawei" w:date="2023-03-31T11:48:00Z"/>
        </w:rPr>
      </w:pPr>
      <w:ins w:id="179" w:author="Huawei" w:date="2023-03-31T11:48:00Z">
        <w:r w:rsidRPr="000B4335">
          <w:t>-</w:t>
        </w:r>
        <w:r w:rsidRPr="000B4335">
          <w:tab/>
          <w:t>in the "evNotifs" attribute an entry with the "event" attribute set to the value "</w:t>
        </w:r>
      </w:ins>
      <w:ins w:id="180" w:author="Huawei" w:date="2023-04-02T15:24:00Z">
        <w:r w:rsidR="00FD3298" w:rsidRPr="00FD3298">
          <w:t>BAT_OFFSET_INFO</w:t>
        </w:r>
      </w:ins>
      <w:ins w:id="181" w:author="Huawei" w:date="2023-03-31T11:48:00Z">
        <w:r w:rsidRPr="000B4335">
          <w:t>"; and</w:t>
        </w:r>
      </w:ins>
    </w:p>
    <w:p w14:paraId="4A371894" w14:textId="6F7B1D4D" w:rsidR="000B4335" w:rsidRPr="000B4335" w:rsidRDefault="000B4335" w:rsidP="00081C43">
      <w:pPr>
        <w:ind w:left="568" w:hanging="284"/>
        <w:rPr>
          <w:ins w:id="182" w:author="Huawei" w:date="2023-03-31T11:48:00Z"/>
        </w:rPr>
      </w:pPr>
      <w:ins w:id="183" w:author="Huawei" w:date="2023-03-31T11:48:00Z">
        <w:r w:rsidRPr="000B4335">
          <w:t>-</w:t>
        </w:r>
        <w:r w:rsidRPr="000B4335">
          <w:tab/>
          <w:t>the "</w:t>
        </w:r>
      </w:ins>
      <w:ins w:id="184" w:author="Huawei" w:date="2023-04-02T15:25:00Z">
        <w:r w:rsidR="00FD3298" w:rsidRPr="00FD3298">
          <w:t>batOffset</w:t>
        </w:r>
      </w:ins>
      <w:ins w:id="185" w:author="Huawei" w:date="2023-04-06T10:39:00Z">
        <w:r w:rsidR="00AD7048">
          <w:t>Info</w:t>
        </w:r>
      </w:ins>
      <w:ins w:id="186" w:author="Huawei" w:date="2023-03-31T11:48:00Z">
        <w:r w:rsidRPr="000B4335">
          <w:t xml:space="preserve">" attribute containing the </w:t>
        </w:r>
      </w:ins>
      <w:ins w:id="187" w:author="Huawei" w:date="2023-04-02T15:26:00Z">
        <w:r w:rsidR="00FD3298">
          <w:t>offset of the BAT</w:t>
        </w:r>
      </w:ins>
      <w:ins w:id="188" w:author="Huawei" w:date="2023-03-31T11:48:00Z">
        <w:r w:rsidRPr="000B4335">
          <w:t xml:space="preserve"> </w:t>
        </w:r>
      </w:ins>
      <w:ins w:id="189" w:author="Huawei" w:date="2023-04-02T15:28:00Z">
        <w:r w:rsidR="000F478B">
          <w:t>and the</w:t>
        </w:r>
      </w:ins>
      <w:ins w:id="190" w:author="Huawei" w:date="2023-04-06T11:01:00Z">
        <w:r w:rsidR="00D664C5">
          <w:t xml:space="preserve"> </w:t>
        </w:r>
      </w:ins>
      <w:ins w:id="191" w:author="Huawei" w:date="2023-04-06T11:00:00Z">
        <w:r w:rsidR="0056489D">
          <w:t>optionally</w:t>
        </w:r>
        <w:r w:rsidR="0056489D" w:rsidDel="0056489D">
          <w:t xml:space="preserve"> </w:t>
        </w:r>
      </w:ins>
      <w:ins w:id="192" w:author="Huawei" w:date="2023-04-02T15:28:00Z">
        <w:r w:rsidR="000F478B">
          <w:t>adjuste</w:t>
        </w:r>
      </w:ins>
      <w:ins w:id="193" w:author="Huawei" w:date="2023-04-02T15:29:00Z">
        <w:r w:rsidR="000F478B">
          <w:t>d periodicity</w:t>
        </w:r>
      </w:ins>
      <w:ins w:id="194" w:author="Huawei" w:date="2023-03-31T11:48:00Z">
        <w:r w:rsidRPr="000B4335">
          <w:t>. The "</w:t>
        </w:r>
      </w:ins>
      <w:ins w:id="195" w:author="Huawei" w:date="2023-04-02T15:29:00Z">
        <w:r w:rsidR="000F478B" w:rsidRPr="000F478B">
          <w:t>BatOffsetInfo</w:t>
        </w:r>
      </w:ins>
      <w:ins w:id="196" w:author="Huawei" w:date="2023-03-31T11:48:00Z">
        <w:r w:rsidRPr="000B4335">
          <w:t xml:space="preserve">" data type shall contain the </w:t>
        </w:r>
      </w:ins>
      <w:ins w:id="197" w:author="Huawei" w:date="2023-04-02T15:29:00Z">
        <w:r w:rsidR="000F478B">
          <w:t>BAT</w:t>
        </w:r>
      </w:ins>
      <w:ins w:id="198" w:author="Huawei" w:date="2023-04-02T15:30:00Z">
        <w:r w:rsidR="000F478B">
          <w:t xml:space="preserve"> offset of the arrival time</w:t>
        </w:r>
      </w:ins>
      <w:ins w:id="199" w:author="Huawei" w:date="2023-03-31T11:48:00Z">
        <w:r w:rsidRPr="000B4335">
          <w:t xml:space="preserve"> in the "</w:t>
        </w:r>
      </w:ins>
      <w:ins w:id="200" w:author="Huawei_v1" w:date="2023-04-18T14:14:00Z">
        <w:r w:rsidR="007B61FD" w:rsidRPr="007B61FD">
          <w:t>ranBatOffsetNotif</w:t>
        </w:r>
      </w:ins>
      <w:ins w:id="201" w:author="Huawei" w:date="2023-03-31T11:48:00Z">
        <w:r w:rsidRPr="000B4335">
          <w:t>" attribute, and the</w:t>
        </w:r>
      </w:ins>
      <w:ins w:id="202" w:author="Huawei" w:date="2023-04-02T16:40:00Z">
        <w:r w:rsidR="00E74F1E" w:rsidRPr="00E74F1E">
          <w:t xml:space="preserve"> </w:t>
        </w:r>
        <w:r w:rsidR="00E74F1E" w:rsidRPr="0025076B">
          <w:t>optionally</w:t>
        </w:r>
      </w:ins>
      <w:ins w:id="203" w:author="Huawei" w:date="2023-03-31T11:48:00Z">
        <w:r w:rsidRPr="000B4335">
          <w:t xml:space="preserve"> </w:t>
        </w:r>
      </w:ins>
      <w:ins w:id="204" w:author="Huawei" w:date="2023-04-02T15:31:00Z">
        <w:r w:rsidR="000F478B">
          <w:t>adjusted periodicity</w:t>
        </w:r>
      </w:ins>
      <w:ins w:id="205" w:author="Huawei" w:date="2023-03-31T11:48:00Z">
        <w:r w:rsidRPr="000B4335">
          <w:t xml:space="preserve"> of the </w:t>
        </w:r>
      </w:ins>
      <w:ins w:id="206" w:author="Huawei" w:date="2023-04-02T15:31:00Z">
        <w:r w:rsidR="000F478B">
          <w:t>data bu</w:t>
        </w:r>
      </w:ins>
      <w:ins w:id="207" w:author="Huawei" w:date="2023-04-02T15:32:00Z">
        <w:r w:rsidR="000F478B">
          <w:t xml:space="preserve">rsts </w:t>
        </w:r>
      </w:ins>
      <w:ins w:id="208" w:author="Huawei" w:date="2023-03-31T11:48:00Z">
        <w:r w:rsidRPr="000B4335">
          <w:t>encoded in the "</w:t>
        </w:r>
      </w:ins>
      <w:ins w:id="209" w:author="Huawei" w:date="2023-04-02T15:32:00Z">
        <w:r w:rsidR="000F478B" w:rsidRPr="000F478B">
          <w:t>adjPeriod</w:t>
        </w:r>
      </w:ins>
      <w:ins w:id="210" w:author="Huawei" w:date="2023-03-31T11:48:00Z">
        <w:r w:rsidRPr="000B4335">
          <w:t>" attribute.</w:t>
        </w:r>
      </w:ins>
    </w:p>
    <w:p w14:paraId="3EB6BCD5" w14:textId="77777777" w:rsidR="00C00FEA" w:rsidRDefault="00C00FEA" w:rsidP="00C00FEA">
      <w:pPr>
        <w:rPr>
          <w:ins w:id="211" w:author="Huawei" w:date="2023-04-02T16:23:00Z"/>
        </w:rPr>
      </w:pPr>
      <w:ins w:id="212" w:author="Huawei" w:date="2023-04-02T16:23:00Z">
        <w:r>
          <w:lastRenderedPageBreak/>
          <w:t xml:space="preserve">Upon the reception of the HTTP POST request </w:t>
        </w:r>
        <w:r>
          <w:rPr>
            <w:lang w:eastAsia="zh-CN"/>
          </w:rPr>
          <w:t>from the PCF</w:t>
        </w:r>
        <w:r>
          <w:t xml:space="preserve">, the </w:t>
        </w:r>
        <w:r>
          <w:rPr>
            <w:noProof/>
          </w:rPr>
          <w:t>NF service consumer</w:t>
        </w:r>
        <w:r>
          <w:t xml:space="preserve"> shall acknowledge that request by sending an HTTP response message as described in clause 4.2.5.2.</w:t>
        </w:r>
      </w:ins>
    </w:p>
    <w:p w14:paraId="037713C5" w14:textId="77777777" w:rsidR="00807D68" w:rsidRDefault="00807D68" w:rsidP="00807D68">
      <w:pPr>
        <w:rPr>
          <w:ins w:id="213" w:author="Huawei" w:date="2023-03-31T11:29:00Z"/>
          <w:noProof/>
        </w:rPr>
      </w:pPr>
    </w:p>
    <w:p w14:paraId="0A3E1E9F" w14:textId="77777777" w:rsidR="00345645" w:rsidRPr="00B61815" w:rsidRDefault="00345645" w:rsidP="0034564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C297A21" w14:textId="77777777" w:rsidR="00345645" w:rsidRPr="00F614B2" w:rsidRDefault="00345645" w:rsidP="00345645">
      <w:pPr>
        <w:keepNext/>
        <w:keepLines/>
        <w:spacing w:before="120"/>
        <w:ind w:left="1134" w:hanging="1134"/>
        <w:outlineLvl w:val="2"/>
        <w:rPr>
          <w:rFonts w:ascii="Arial" w:hAnsi="Arial"/>
          <w:sz w:val="28"/>
        </w:rPr>
      </w:pPr>
      <w:r w:rsidRPr="00F614B2">
        <w:rPr>
          <w:rFonts w:ascii="Arial" w:hAnsi="Arial"/>
          <w:sz w:val="28"/>
        </w:rPr>
        <w:t>5.6.1</w:t>
      </w:r>
      <w:r w:rsidRPr="00F614B2">
        <w:rPr>
          <w:rFonts w:ascii="Arial" w:hAnsi="Arial"/>
          <w:sz w:val="28"/>
        </w:rPr>
        <w:tab/>
        <w:t>General</w:t>
      </w:r>
    </w:p>
    <w:p w14:paraId="2E3EF897" w14:textId="77777777" w:rsidR="00345645" w:rsidRPr="00F614B2" w:rsidRDefault="00345645" w:rsidP="00345645">
      <w:r w:rsidRPr="00F614B2">
        <w:t>This clause specifies the application data model supported by the API.</w:t>
      </w:r>
    </w:p>
    <w:p w14:paraId="40D37FF6" w14:textId="77777777" w:rsidR="00345645" w:rsidRPr="00F614B2" w:rsidRDefault="00345645" w:rsidP="00345645">
      <w:r w:rsidRPr="00F614B2">
        <w:t>Table 5.6.1-1 specifies the data types defined for the Npcf_PolicyAuthorization service based interface protocol.</w:t>
      </w:r>
    </w:p>
    <w:p w14:paraId="0CE0E8AC" w14:textId="77777777" w:rsidR="00345645" w:rsidRPr="00F614B2" w:rsidRDefault="00345645" w:rsidP="00345645">
      <w:pPr>
        <w:keepNext/>
        <w:keepLines/>
        <w:spacing w:before="60"/>
        <w:jc w:val="center"/>
        <w:rPr>
          <w:rFonts w:ascii="Arial" w:hAnsi="Arial"/>
          <w:b/>
        </w:rPr>
      </w:pPr>
      <w:r w:rsidRPr="00F614B2">
        <w:rPr>
          <w:rFonts w:ascii="Arial" w:hAnsi="Arial"/>
          <w:b/>
        </w:rPr>
        <w:lastRenderedPageBreak/>
        <w:t>Table 5.6.1-1: Npcf_PolicyAuthorization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345645" w:rsidRPr="00F614B2" w14:paraId="43E634E3" w14:textId="77777777" w:rsidTr="00DD36D3">
        <w:trPr>
          <w:cantSplit/>
          <w:trHeight w:val="284"/>
          <w:tblHeader/>
          <w:jc w:val="center"/>
        </w:trPr>
        <w:tc>
          <w:tcPr>
            <w:tcW w:w="2239" w:type="dxa"/>
            <w:shd w:val="clear" w:color="auto" w:fill="C0C0C0"/>
            <w:hideMark/>
          </w:tcPr>
          <w:p w14:paraId="2B4ABBF8" w14:textId="77777777" w:rsidR="00345645" w:rsidRPr="00F614B2" w:rsidRDefault="00345645" w:rsidP="00DD36D3">
            <w:pPr>
              <w:keepNext/>
              <w:keepLines/>
              <w:spacing w:after="0"/>
              <w:jc w:val="center"/>
              <w:rPr>
                <w:rFonts w:ascii="Arial" w:hAnsi="Arial"/>
                <w:b/>
                <w:sz w:val="18"/>
              </w:rPr>
            </w:pPr>
            <w:r w:rsidRPr="00F614B2">
              <w:rPr>
                <w:rFonts w:ascii="Arial" w:hAnsi="Arial"/>
                <w:b/>
                <w:sz w:val="18"/>
              </w:rPr>
              <w:lastRenderedPageBreak/>
              <w:t>Data type</w:t>
            </w:r>
          </w:p>
        </w:tc>
        <w:tc>
          <w:tcPr>
            <w:tcW w:w="1578" w:type="dxa"/>
            <w:shd w:val="clear" w:color="auto" w:fill="C0C0C0"/>
            <w:hideMark/>
          </w:tcPr>
          <w:p w14:paraId="6D19D662" w14:textId="77777777" w:rsidR="00345645" w:rsidRPr="00F614B2" w:rsidRDefault="00345645" w:rsidP="00DD36D3">
            <w:pPr>
              <w:keepNext/>
              <w:keepLines/>
              <w:spacing w:after="0"/>
              <w:jc w:val="center"/>
              <w:rPr>
                <w:rFonts w:ascii="Arial" w:hAnsi="Arial"/>
                <w:b/>
                <w:sz w:val="18"/>
              </w:rPr>
            </w:pPr>
            <w:r w:rsidRPr="00F614B2">
              <w:rPr>
                <w:rFonts w:ascii="Arial" w:hAnsi="Arial"/>
                <w:b/>
                <w:sz w:val="18"/>
              </w:rPr>
              <w:t>Section defined</w:t>
            </w:r>
          </w:p>
        </w:tc>
        <w:tc>
          <w:tcPr>
            <w:tcW w:w="4052" w:type="dxa"/>
            <w:shd w:val="clear" w:color="auto" w:fill="C0C0C0"/>
            <w:hideMark/>
          </w:tcPr>
          <w:p w14:paraId="13425DC6" w14:textId="77777777" w:rsidR="00345645" w:rsidRPr="00F614B2" w:rsidRDefault="00345645" w:rsidP="00DD36D3">
            <w:pPr>
              <w:keepNext/>
              <w:keepLines/>
              <w:spacing w:after="0"/>
              <w:jc w:val="center"/>
              <w:rPr>
                <w:rFonts w:ascii="Arial" w:hAnsi="Arial"/>
                <w:b/>
                <w:sz w:val="18"/>
              </w:rPr>
            </w:pPr>
            <w:r w:rsidRPr="00F614B2">
              <w:rPr>
                <w:rFonts w:ascii="Arial" w:hAnsi="Arial"/>
                <w:b/>
                <w:sz w:val="18"/>
              </w:rPr>
              <w:t>Description</w:t>
            </w:r>
          </w:p>
        </w:tc>
        <w:tc>
          <w:tcPr>
            <w:tcW w:w="1750" w:type="dxa"/>
            <w:shd w:val="clear" w:color="auto" w:fill="C0C0C0"/>
          </w:tcPr>
          <w:p w14:paraId="74142541" w14:textId="77777777" w:rsidR="00345645" w:rsidRPr="00F614B2" w:rsidRDefault="00345645" w:rsidP="00DD36D3">
            <w:pPr>
              <w:keepNext/>
              <w:keepLines/>
              <w:spacing w:after="0"/>
              <w:jc w:val="center"/>
              <w:rPr>
                <w:rFonts w:ascii="Arial" w:hAnsi="Arial"/>
                <w:b/>
                <w:sz w:val="18"/>
              </w:rPr>
            </w:pPr>
            <w:r w:rsidRPr="00F614B2">
              <w:rPr>
                <w:rFonts w:ascii="Arial" w:hAnsi="Arial"/>
                <w:b/>
                <w:sz w:val="18"/>
              </w:rPr>
              <w:t>Applicability</w:t>
            </w:r>
          </w:p>
        </w:tc>
      </w:tr>
      <w:tr w:rsidR="00345645" w:rsidRPr="00F614B2" w14:paraId="6BCFA7A4" w14:textId="77777777" w:rsidTr="00DD36D3">
        <w:trPr>
          <w:cantSplit/>
          <w:trHeight w:val="284"/>
          <w:jc w:val="center"/>
        </w:trPr>
        <w:tc>
          <w:tcPr>
            <w:tcW w:w="2239" w:type="dxa"/>
          </w:tcPr>
          <w:p w14:paraId="7187AF1F" w14:textId="77777777" w:rsidR="00345645" w:rsidRPr="00F614B2" w:rsidRDefault="00345645" w:rsidP="00DD36D3">
            <w:pPr>
              <w:keepNext/>
              <w:keepLines/>
              <w:spacing w:after="0"/>
              <w:rPr>
                <w:rFonts w:ascii="Arial" w:hAnsi="Arial"/>
                <w:sz w:val="18"/>
              </w:rPr>
            </w:pPr>
            <w:r w:rsidRPr="00F614B2">
              <w:rPr>
                <w:rFonts w:ascii="Arial" w:hAnsi="Arial"/>
                <w:sz w:val="18"/>
              </w:rPr>
              <w:t>AcceptableServiceInfo</w:t>
            </w:r>
          </w:p>
        </w:tc>
        <w:tc>
          <w:tcPr>
            <w:tcW w:w="1578" w:type="dxa"/>
          </w:tcPr>
          <w:p w14:paraId="7D561D1D" w14:textId="77777777" w:rsidR="00345645" w:rsidRPr="00F614B2" w:rsidRDefault="00345645" w:rsidP="00DD36D3">
            <w:pPr>
              <w:keepNext/>
              <w:keepLines/>
              <w:spacing w:after="0"/>
              <w:rPr>
                <w:rFonts w:ascii="Arial" w:hAnsi="Arial"/>
                <w:sz w:val="18"/>
              </w:rPr>
            </w:pPr>
            <w:r w:rsidRPr="00F614B2">
              <w:rPr>
                <w:rFonts w:ascii="Arial" w:hAnsi="Arial"/>
                <w:sz w:val="18"/>
              </w:rPr>
              <w:t>5.6.2.30</w:t>
            </w:r>
          </w:p>
        </w:tc>
        <w:tc>
          <w:tcPr>
            <w:tcW w:w="4052" w:type="dxa"/>
          </w:tcPr>
          <w:p w14:paraId="6BA7CE41"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Acceptable maximum requested bandwidth.</w:t>
            </w:r>
          </w:p>
        </w:tc>
        <w:tc>
          <w:tcPr>
            <w:tcW w:w="1750" w:type="dxa"/>
          </w:tcPr>
          <w:p w14:paraId="1FA08309" w14:textId="77777777" w:rsidR="00345645" w:rsidRPr="00F614B2" w:rsidRDefault="00345645" w:rsidP="00DD36D3">
            <w:pPr>
              <w:keepNext/>
              <w:keepLines/>
              <w:spacing w:after="0"/>
              <w:rPr>
                <w:rFonts w:ascii="Arial" w:hAnsi="Arial" w:cs="Arial"/>
                <w:sz w:val="18"/>
                <w:szCs w:val="18"/>
              </w:rPr>
            </w:pPr>
          </w:p>
        </w:tc>
      </w:tr>
      <w:tr w:rsidR="00345645" w:rsidRPr="00F614B2" w14:paraId="2F07085F" w14:textId="77777777" w:rsidTr="00DD36D3">
        <w:trPr>
          <w:cantSplit/>
          <w:trHeight w:val="284"/>
          <w:jc w:val="center"/>
        </w:trPr>
        <w:tc>
          <w:tcPr>
            <w:tcW w:w="2239" w:type="dxa"/>
          </w:tcPr>
          <w:p w14:paraId="185F2156" w14:textId="77777777" w:rsidR="00345645" w:rsidRPr="00F614B2" w:rsidRDefault="00345645" w:rsidP="00DD36D3">
            <w:pPr>
              <w:keepNext/>
              <w:keepLines/>
              <w:spacing w:after="0"/>
              <w:rPr>
                <w:rFonts w:ascii="Arial" w:hAnsi="Arial"/>
                <w:sz w:val="18"/>
              </w:rPr>
            </w:pPr>
            <w:r w:rsidRPr="00F614B2">
              <w:rPr>
                <w:rFonts w:ascii="Arial" w:hAnsi="Arial"/>
                <w:sz w:val="18"/>
              </w:rPr>
              <w:t>AccessNetChargingIdentifier</w:t>
            </w:r>
          </w:p>
        </w:tc>
        <w:tc>
          <w:tcPr>
            <w:tcW w:w="1578" w:type="dxa"/>
          </w:tcPr>
          <w:p w14:paraId="148EA34E" w14:textId="77777777" w:rsidR="00345645" w:rsidRPr="00F614B2" w:rsidRDefault="00345645" w:rsidP="00DD36D3">
            <w:pPr>
              <w:keepNext/>
              <w:keepLines/>
              <w:spacing w:after="0"/>
              <w:rPr>
                <w:rFonts w:ascii="Arial" w:hAnsi="Arial"/>
                <w:sz w:val="18"/>
              </w:rPr>
            </w:pPr>
            <w:r w:rsidRPr="00F614B2">
              <w:rPr>
                <w:rFonts w:ascii="Arial" w:hAnsi="Arial"/>
                <w:sz w:val="18"/>
              </w:rPr>
              <w:t>5.6.2.32</w:t>
            </w:r>
          </w:p>
        </w:tc>
        <w:tc>
          <w:tcPr>
            <w:tcW w:w="4052" w:type="dxa"/>
          </w:tcPr>
          <w:p w14:paraId="3F1BB09E" w14:textId="77777777" w:rsidR="00345645" w:rsidRPr="00F614B2" w:rsidRDefault="00345645" w:rsidP="00DD36D3">
            <w:pPr>
              <w:keepNext/>
              <w:keepLines/>
              <w:spacing w:after="0"/>
              <w:rPr>
                <w:rFonts w:ascii="Arial" w:hAnsi="Arial" w:cs="Arial"/>
                <w:sz w:val="18"/>
                <w:szCs w:val="18"/>
              </w:rPr>
            </w:pPr>
            <w:r w:rsidRPr="00F614B2">
              <w:rPr>
                <w:rFonts w:ascii="Arial" w:hAnsi="Arial"/>
                <w:sz w:val="18"/>
                <w:lang w:eastAsia="zh-CN"/>
              </w:rPr>
              <w:t xml:space="preserve">Contains the </w:t>
            </w:r>
            <w:r w:rsidRPr="00F614B2">
              <w:rPr>
                <w:rFonts w:ascii="Arial" w:hAnsi="Arial"/>
                <w:sz w:val="18"/>
              </w:rPr>
              <w:t>access network charging identifier.</w:t>
            </w:r>
          </w:p>
        </w:tc>
        <w:tc>
          <w:tcPr>
            <w:tcW w:w="1750" w:type="dxa"/>
          </w:tcPr>
          <w:p w14:paraId="2453699A"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IMS_SBI</w:t>
            </w:r>
          </w:p>
        </w:tc>
      </w:tr>
      <w:tr w:rsidR="00345645" w:rsidRPr="00F614B2" w14:paraId="16CBA118" w14:textId="77777777" w:rsidTr="00DD36D3">
        <w:trPr>
          <w:cantSplit/>
          <w:trHeight w:val="284"/>
          <w:jc w:val="center"/>
        </w:trPr>
        <w:tc>
          <w:tcPr>
            <w:tcW w:w="2239" w:type="dxa"/>
          </w:tcPr>
          <w:p w14:paraId="3BD8ECAB" w14:textId="77777777" w:rsidR="00345645" w:rsidRPr="00F614B2" w:rsidRDefault="00345645" w:rsidP="00DD36D3">
            <w:pPr>
              <w:keepNext/>
              <w:keepLines/>
              <w:spacing w:after="0"/>
              <w:rPr>
                <w:rFonts w:ascii="Arial" w:hAnsi="Arial"/>
                <w:sz w:val="18"/>
              </w:rPr>
            </w:pPr>
            <w:r w:rsidRPr="00F614B2">
              <w:rPr>
                <w:rFonts w:ascii="Arial" w:hAnsi="Arial"/>
                <w:sz w:val="18"/>
              </w:rPr>
              <w:t>AfAppId</w:t>
            </w:r>
          </w:p>
        </w:tc>
        <w:tc>
          <w:tcPr>
            <w:tcW w:w="1578" w:type="dxa"/>
          </w:tcPr>
          <w:p w14:paraId="0BFC32E4" w14:textId="77777777" w:rsidR="00345645" w:rsidRPr="00F614B2" w:rsidRDefault="00345645" w:rsidP="00DD36D3">
            <w:pPr>
              <w:keepNext/>
              <w:keepLines/>
              <w:spacing w:after="0"/>
              <w:rPr>
                <w:rFonts w:ascii="Arial" w:hAnsi="Arial"/>
                <w:sz w:val="18"/>
              </w:rPr>
            </w:pPr>
            <w:r w:rsidRPr="00F614B2">
              <w:rPr>
                <w:rFonts w:ascii="Arial" w:hAnsi="Arial"/>
                <w:sz w:val="18"/>
              </w:rPr>
              <w:t>5.6.3.2</w:t>
            </w:r>
          </w:p>
        </w:tc>
        <w:tc>
          <w:tcPr>
            <w:tcW w:w="4052" w:type="dxa"/>
          </w:tcPr>
          <w:p w14:paraId="65391557" w14:textId="77777777" w:rsidR="00345645" w:rsidRPr="00F614B2" w:rsidRDefault="00345645" w:rsidP="00DD36D3">
            <w:pPr>
              <w:keepNext/>
              <w:keepLines/>
              <w:spacing w:after="0"/>
              <w:rPr>
                <w:rFonts w:ascii="Arial" w:hAnsi="Arial"/>
                <w:sz w:val="18"/>
                <w:lang w:eastAsia="zh-CN"/>
              </w:rPr>
            </w:pPr>
            <w:r w:rsidRPr="00F614B2">
              <w:rPr>
                <w:rFonts w:ascii="Arial" w:hAnsi="Arial"/>
                <w:sz w:val="18"/>
              </w:rPr>
              <w:t>Contains an AF application identifier.</w:t>
            </w:r>
          </w:p>
        </w:tc>
        <w:tc>
          <w:tcPr>
            <w:tcW w:w="1750" w:type="dxa"/>
          </w:tcPr>
          <w:p w14:paraId="59F49381" w14:textId="77777777" w:rsidR="00345645" w:rsidRPr="00F614B2" w:rsidRDefault="00345645" w:rsidP="00DD36D3">
            <w:pPr>
              <w:keepNext/>
              <w:keepLines/>
              <w:spacing w:after="0"/>
              <w:rPr>
                <w:rFonts w:ascii="Arial" w:hAnsi="Arial" w:cs="Arial"/>
                <w:sz w:val="18"/>
                <w:szCs w:val="18"/>
              </w:rPr>
            </w:pPr>
          </w:p>
        </w:tc>
      </w:tr>
      <w:tr w:rsidR="00345645" w:rsidRPr="00F614B2" w14:paraId="6AD5766C" w14:textId="77777777" w:rsidTr="00DD36D3">
        <w:trPr>
          <w:cantSplit/>
          <w:trHeight w:val="284"/>
          <w:jc w:val="center"/>
        </w:trPr>
        <w:tc>
          <w:tcPr>
            <w:tcW w:w="2239" w:type="dxa"/>
          </w:tcPr>
          <w:p w14:paraId="1CEFD868" w14:textId="77777777" w:rsidR="00345645" w:rsidRPr="00F614B2" w:rsidRDefault="00345645" w:rsidP="00DD36D3">
            <w:pPr>
              <w:keepNext/>
              <w:keepLines/>
              <w:spacing w:after="0"/>
              <w:rPr>
                <w:rFonts w:ascii="Arial" w:hAnsi="Arial"/>
                <w:sz w:val="18"/>
              </w:rPr>
            </w:pPr>
            <w:r w:rsidRPr="00F614B2">
              <w:rPr>
                <w:rFonts w:ascii="Arial" w:hAnsi="Arial"/>
                <w:sz w:val="18"/>
              </w:rPr>
              <w:t>AfEvent</w:t>
            </w:r>
          </w:p>
        </w:tc>
        <w:tc>
          <w:tcPr>
            <w:tcW w:w="1578" w:type="dxa"/>
          </w:tcPr>
          <w:p w14:paraId="384DDA95" w14:textId="77777777" w:rsidR="00345645" w:rsidRPr="00F614B2" w:rsidRDefault="00345645" w:rsidP="00DD36D3">
            <w:pPr>
              <w:keepNext/>
              <w:keepLines/>
              <w:spacing w:after="0"/>
              <w:rPr>
                <w:rFonts w:ascii="Arial" w:hAnsi="Arial"/>
                <w:sz w:val="18"/>
              </w:rPr>
            </w:pPr>
            <w:r w:rsidRPr="00F614B2">
              <w:rPr>
                <w:rFonts w:ascii="Arial" w:hAnsi="Arial"/>
                <w:sz w:val="18"/>
              </w:rPr>
              <w:t>5.6.3.7</w:t>
            </w:r>
          </w:p>
        </w:tc>
        <w:tc>
          <w:tcPr>
            <w:tcW w:w="4052" w:type="dxa"/>
          </w:tcPr>
          <w:p w14:paraId="1DC766F0"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 xml:space="preserve">Represents an event to notify to the </w:t>
            </w:r>
            <w:r w:rsidRPr="00F614B2">
              <w:rPr>
                <w:rFonts w:ascii="Arial" w:hAnsi="Arial"/>
                <w:noProof/>
                <w:sz w:val="18"/>
              </w:rPr>
              <w:t>NF service consumer</w:t>
            </w:r>
            <w:r w:rsidRPr="00F614B2">
              <w:rPr>
                <w:rFonts w:ascii="Arial" w:hAnsi="Arial" w:cs="Arial"/>
                <w:sz w:val="18"/>
                <w:szCs w:val="18"/>
              </w:rPr>
              <w:t>.</w:t>
            </w:r>
          </w:p>
        </w:tc>
        <w:tc>
          <w:tcPr>
            <w:tcW w:w="1750" w:type="dxa"/>
          </w:tcPr>
          <w:p w14:paraId="05C4D2BE" w14:textId="77777777" w:rsidR="00345645" w:rsidRPr="00F614B2" w:rsidRDefault="00345645" w:rsidP="00DD36D3">
            <w:pPr>
              <w:keepNext/>
              <w:keepLines/>
              <w:spacing w:after="0"/>
              <w:rPr>
                <w:rFonts w:ascii="Arial" w:hAnsi="Arial" w:cs="Arial"/>
                <w:sz w:val="18"/>
                <w:szCs w:val="18"/>
              </w:rPr>
            </w:pPr>
          </w:p>
        </w:tc>
      </w:tr>
      <w:tr w:rsidR="00345645" w:rsidRPr="00F614B2" w14:paraId="4DE6B6CD" w14:textId="77777777" w:rsidTr="00DD36D3">
        <w:trPr>
          <w:cantSplit/>
          <w:trHeight w:val="284"/>
          <w:jc w:val="center"/>
        </w:trPr>
        <w:tc>
          <w:tcPr>
            <w:tcW w:w="2239" w:type="dxa"/>
          </w:tcPr>
          <w:p w14:paraId="1A2CFE4E" w14:textId="77777777" w:rsidR="00345645" w:rsidRPr="00F614B2" w:rsidRDefault="00345645" w:rsidP="00DD36D3">
            <w:pPr>
              <w:keepNext/>
              <w:keepLines/>
              <w:spacing w:after="0"/>
              <w:rPr>
                <w:rFonts w:ascii="Arial" w:hAnsi="Arial"/>
                <w:sz w:val="18"/>
              </w:rPr>
            </w:pPr>
            <w:r w:rsidRPr="00F614B2">
              <w:rPr>
                <w:rFonts w:ascii="Arial" w:hAnsi="Arial"/>
                <w:sz w:val="18"/>
              </w:rPr>
              <w:t>AfEventNotification</w:t>
            </w:r>
          </w:p>
        </w:tc>
        <w:tc>
          <w:tcPr>
            <w:tcW w:w="1578" w:type="dxa"/>
          </w:tcPr>
          <w:p w14:paraId="4B24AD8F" w14:textId="77777777" w:rsidR="00345645" w:rsidRPr="00F614B2" w:rsidRDefault="00345645" w:rsidP="00DD36D3">
            <w:pPr>
              <w:keepNext/>
              <w:keepLines/>
              <w:spacing w:after="0"/>
              <w:rPr>
                <w:rFonts w:ascii="Arial" w:hAnsi="Arial"/>
                <w:sz w:val="18"/>
              </w:rPr>
            </w:pPr>
            <w:r w:rsidRPr="00F614B2">
              <w:rPr>
                <w:rFonts w:ascii="Arial" w:hAnsi="Arial"/>
                <w:sz w:val="18"/>
              </w:rPr>
              <w:t>5.6.2.11</w:t>
            </w:r>
          </w:p>
        </w:tc>
        <w:tc>
          <w:tcPr>
            <w:tcW w:w="4052" w:type="dxa"/>
          </w:tcPr>
          <w:p w14:paraId="59231BC4"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Represents the notification of an event.</w:t>
            </w:r>
          </w:p>
        </w:tc>
        <w:tc>
          <w:tcPr>
            <w:tcW w:w="1750" w:type="dxa"/>
          </w:tcPr>
          <w:p w14:paraId="32ED1FB8" w14:textId="77777777" w:rsidR="00345645" w:rsidRPr="00F614B2" w:rsidRDefault="00345645" w:rsidP="00DD36D3">
            <w:pPr>
              <w:keepNext/>
              <w:keepLines/>
              <w:spacing w:after="0"/>
              <w:rPr>
                <w:rFonts w:ascii="Arial" w:hAnsi="Arial" w:cs="Arial"/>
                <w:sz w:val="18"/>
                <w:szCs w:val="18"/>
              </w:rPr>
            </w:pPr>
          </w:p>
        </w:tc>
      </w:tr>
      <w:tr w:rsidR="00345645" w:rsidRPr="00F614B2" w14:paraId="1AD5F221" w14:textId="77777777" w:rsidTr="00DD36D3">
        <w:trPr>
          <w:cantSplit/>
          <w:trHeight w:val="284"/>
          <w:jc w:val="center"/>
        </w:trPr>
        <w:tc>
          <w:tcPr>
            <w:tcW w:w="2239" w:type="dxa"/>
          </w:tcPr>
          <w:p w14:paraId="26FFB1F6" w14:textId="77777777" w:rsidR="00345645" w:rsidRPr="00F614B2" w:rsidRDefault="00345645" w:rsidP="00DD36D3">
            <w:pPr>
              <w:keepNext/>
              <w:keepLines/>
              <w:spacing w:after="0"/>
              <w:rPr>
                <w:rFonts w:ascii="Arial" w:hAnsi="Arial"/>
                <w:sz w:val="18"/>
              </w:rPr>
            </w:pPr>
            <w:r w:rsidRPr="00F614B2">
              <w:rPr>
                <w:rFonts w:ascii="Arial" w:hAnsi="Arial"/>
                <w:sz w:val="18"/>
              </w:rPr>
              <w:t>AfEventSubscription</w:t>
            </w:r>
          </w:p>
        </w:tc>
        <w:tc>
          <w:tcPr>
            <w:tcW w:w="1578" w:type="dxa"/>
          </w:tcPr>
          <w:p w14:paraId="3A5AFBE4" w14:textId="77777777" w:rsidR="00345645" w:rsidRPr="00F614B2" w:rsidRDefault="00345645" w:rsidP="00DD36D3">
            <w:pPr>
              <w:keepNext/>
              <w:keepLines/>
              <w:spacing w:after="0"/>
              <w:rPr>
                <w:rFonts w:ascii="Arial" w:hAnsi="Arial"/>
                <w:sz w:val="18"/>
              </w:rPr>
            </w:pPr>
            <w:r w:rsidRPr="00F614B2">
              <w:rPr>
                <w:rFonts w:ascii="Arial" w:hAnsi="Arial"/>
                <w:sz w:val="18"/>
              </w:rPr>
              <w:t>5.6.2.10</w:t>
            </w:r>
          </w:p>
        </w:tc>
        <w:tc>
          <w:tcPr>
            <w:tcW w:w="4052" w:type="dxa"/>
          </w:tcPr>
          <w:p w14:paraId="4F7E2548"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Represents the subscription to events.</w:t>
            </w:r>
          </w:p>
        </w:tc>
        <w:tc>
          <w:tcPr>
            <w:tcW w:w="1750" w:type="dxa"/>
          </w:tcPr>
          <w:p w14:paraId="356911A0" w14:textId="77777777" w:rsidR="00345645" w:rsidRPr="00F614B2" w:rsidRDefault="00345645" w:rsidP="00DD36D3">
            <w:pPr>
              <w:keepNext/>
              <w:keepLines/>
              <w:spacing w:after="0"/>
              <w:rPr>
                <w:rFonts w:ascii="Arial" w:hAnsi="Arial" w:cs="Arial"/>
                <w:sz w:val="18"/>
                <w:szCs w:val="18"/>
              </w:rPr>
            </w:pPr>
          </w:p>
        </w:tc>
      </w:tr>
      <w:tr w:rsidR="00345645" w:rsidRPr="00F614B2" w14:paraId="3DFA7E33" w14:textId="77777777" w:rsidTr="00DD36D3">
        <w:trPr>
          <w:cantSplit/>
          <w:trHeight w:val="284"/>
          <w:jc w:val="center"/>
        </w:trPr>
        <w:tc>
          <w:tcPr>
            <w:tcW w:w="2239" w:type="dxa"/>
          </w:tcPr>
          <w:p w14:paraId="1CB6AF03" w14:textId="77777777" w:rsidR="00345645" w:rsidRPr="00F614B2" w:rsidRDefault="00345645" w:rsidP="00DD36D3">
            <w:pPr>
              <w:keepNext/>
              <w:keepLines/>
              <w:spacing w:after="0"/>
              <w:rPr>
                <w:rFonts w:ascii="Arial" w:hAnsi="Arial"/>
                <w:sz w:val="18"/>
              </w:rPr>
            </w:pPr>
            <w:r w:rsidRPr="00F614B2">
              <w:rPr>
                <w:rFonts w:ascii="Arial" w:hAnsi="Arial"/>
                <w:sz w:val="18"/>
              </w:rPr>
              <w:t>AfNotifMethod</w:t>
            </w:r>
          </w:p>
        </w:tc>
        <w:tc>
          <w:tcPr>
            <w:tcW w:w="1578" w:type="dxa"/>
          </w:tcPr>
          <w:p w14:paraId="2764C375" w14:textId="77777777" w:rsidR="00345645" w:rsidRPr="00F614B2" w:rsidRDefault="00345645" w:rsidP="00DD36D3">
            <w:pPr>
              <w:keepNext/>
              <w:keepLines/>
              <w:spacing w:after="0"/>
              <w:rPr>
                <w:rFonts w:ascii="Arial" w:hAnsi="Arial"/>
                <w:sz w:val="18"/>
              </w:rPr>
            </w:pPr>
            <w:r w:rsidRPr="00F614B2">
              <w:rPr>
                <w:rFonts w:ascii="Arial" w:hAnsi="Arial"/>
                <w:sz w:val="18"/>
              </w:rPr>
              <w:t>5.6.3.8</w:t>
            </w:r>
          </w:p>
        </w:tc>
        <w:tc>
          <w:tcPr>
            <w:tcW w:w="4052" w:type="dxa"/>
          </w:tcPr>
          <w:p w14:paraId="5FAB3046"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Represents the notification methods that can be subscribed for an event.</w:t>
            </w:r>
          </w:p>
        </w:tc>
        <w:tc>
          <w:tcPr>
            <w:tcW w:w="1750" w:type="dxa"/>
          </w:tcPr>
          <w:p w14:paraId="4567E64A" w14:textId="77777777" w:rsidR="00345645" w:rsidRPr="00F614B2" w:rsidRDefault="00345645" w:rsidP="00DD36D3">
            <w:pPr>
              <w:keepNext/>
              <w:keepLines/>
              <w:spacing w:after="0"/>
              <w:rPr>
                <w:rFonts w:ascii="Arial" w:hAnsi="Arial" w:cs="Arial"/>
                <w:sz w:val="18"/>
                <w:szCs w:val="18"/>
              </w:rPr>
            </w:pPr>
          </w:p>
        </w:tc>
      </w:tr>
      <w:tr w:rsidR="00345645" w:rsidRPr="00F614B2" w14:paraId="53454DEE" w14:textId="77777777" w:rsidTr="00DD36D3">
        <w:trPr>
          <w:cantSplit/>
          <w:trHeight w:val="284"/>
          <w:jc w:val="center"/>
        </w:trPr>
        <w:tc>
          <w:tcPr>
            <w:tcW w:w="2239" w:type="dxa"/>
          </w:tcPr>
          <w:p w14:paraId="4DC831C9" w14:textId="77777777" w:rsidR="00345645" w:rsidRPr="00F614B2" w:rsidRDefault="00345645" w:rsidP="00DD36D3">
            <w:pPr>
              <w:keepNext/>
              <w:keepLines/>
              <w:spacing w:after="0"/>
              <w:rPr>
                <w:rFonts w:ascii="Arial" w:hAnsi="Arial"/>
                <w:sz w:val="18"/>
              </w:rPr>
            </w:pPr>
            <w:r w:rsidRPr="00F614B2">
              <w:rPr>
                <w:rFonts w:ascii="Arial" w:hAnsi="Arial"/>
                <w:sz w:val="18"/>
              </w:rPr>
              <w:t>AfRequestedData</w:t>
            </w:r>
          </w:p>
        </w:tc>
        <w:tc>
          <w:tcPr>
            <w:tcW w:w="1578" w:type="dxa"/>
          </w:tcPr>
          <w:p w14:paraId="142ABBE5" w14:textId="77777777" w:rsidR="00345645" w:rsidRPr="00F614B2" w:rsidRDefault="00345645" w:rsidP="00DD36D3">
            <w:pPr>
              <w:keepNext/>
              <w:keepLines/>
              <w:spacing w:after="0"/>
              <w:rPr>
                <w:rFonts w:ascii="Arial" w:hAnsi="Arial"/>
                <w:sz w:val="18"/>
              </w:rPr>
            </w:pPr>
            <w:r w:rsidRPr="00F614B2">
              <w:rPr>
                <w:rFonts w:ascii="Arial" w:hAnsi="Arial"/>
                <w:sz w:val="18"/>
              </w:rPr>
              <w:t>5.6.3.18</w:t>
            </w:r>
          </w:p>
        </w:tc>
        <w:tc>
          <w:tcPr>
            <w:tcW w:w="4052" w:type="dxa"/>
          </w:tcPr>
          <w:p w14:paraId="46770BCB"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 xml:space="preserve">Represents the information the </w:t>
            </w:r>
            <w:r w:rsidRPr="00F614B2">
              <w:rPr>
                <w:rFonts w:ascii="Arial" w:hAnsi="Arial"/>
                <w:noProof/>
                <w:sz w:val="18"/>
              </w:rPr>
              <w:t>NF service consumer</w:t>
            </w:r>
            <w:r w:rsidRPr="00F614B2">
              <w:rPr>
                <w:rFonts w:ascii="Arial" w:hAnsi="Arial" w:cs="Arial"/>
                <w:sz w:val="18"/>
                <w:szCs w:val="18"/>
              </w:rPr>
              <w:t xml:space="preserve"> requested to be exposed.</w:t>
            </w:r>
          </w:p>
        </w:tc>
        <w:tc>
          <w:tcPr>
            <w:tcW w:w="1750" w:type="dxa"/>
          </w:tcPr>
          <w:p w14:paraId="600C4F26"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IMS_SBI</w:t>
            </w:r>
          </w:p>
        </w:tc>
      </w:tr>
      <w:tr w:rsidR="00345645" w:rsidRPr="00F614B2" w14:paraId="791B70AB" w14:textId="77777777" w:rsidTr="00DD36D3">
        <w:trPr>
          <w:cantSplit/>
          <w:trHeight w:val="284"/>
          <w:jc w:val="center"/>
        </w:trPr>
        <w:tc>
          <w:tcPr>
            <w:tcW w:w="2239" w:type="dxa"/>
          </w:tcPr>
          <w:p w14:paraId="24CB773C" w14:textId="77777777" w:rsidR="00345645" w:rsidRPr="00F614B2" w:rsidRDefault="00345645" w:rsidP="00DD36D3">
            <w:pPr>
              <w:keepNext/>
              <w:keepLines/>
              <w:spacing w:after="0"/>
              <w:rPr>
                <w:rFonts w:ascii="Arial" w:hAnsi="Arial"/>
                <w:sz w:val="18"/>
              </w:rPr>
            </w:pPr>
            <w:r w:rsidRPr="00F614B2">
              <w:rPr>
                <w:rFonts w:ascii="Arial" w:hAnsi="Arial"/>
                <w:sz w:val="18"/>
              </w:rPr>
              <w:t>AfRoutingRequirement</w:t>
            </w:r>
          </w:p>
        </w:tc>
        <w:tc>
          <w:tcPr>
            <w:tcW w:w="1578" w:type="dxa"/>
          </w:tcPr>
          <w:p w14:paraId="2CA9EF1F" w14:textId="77777777" w:rsidR="00345645" w:rsidRPr="00F614B2" w:rsidRDefault="00345645" w:rsidP="00DD36D3">
            <w:pPr>
              <w:keepNext/>
              <w:keepLines/>
              <w:spacing w:after="0"/>
              <w:rPr>
                <w:rFonts w:ascii="Arial" w:hAnsi="Arial"/>
                <w:sz w:val="18"/>
              </w:rPr>
            </w:pPr>
            <w:r w:rsidRPr="00F614B2">
              <w:rPr>
                <w:rFonts w:ascii="Arial" w:hAnsi="Arial"/>
                <w:sz w:val="18"/>
              </w:rPr>
              <w:t>5.6.2.13</w:t>
            </w:r>
          </w:p>
        </w:tc>
        <w:tc>
          <w:tcPr>
            <w:tcW w:w="4052" w:type="dxa"/>
          </w:tcPr>
          <w:p w14:paraId="0E474631"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Describes the routing requirements for the application traffic flows.</w:t>
            </w:r>
          </w:p>
        </w:tc>
        <w:tc>
          <w:tcPr>
            <w:tcW w:w="1750" w:type="dxa"/>
          </w:tcPr>
          <w:p w14:paraId="5F5C75AE"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InfluenceOnTrafficRouting</w:t>
            </w:r>
          </w:p>
        </w:tc>
      </w:tr>
      <w:tr w:rsidR="00345645" w:rsidRPr="00F614B2" w14:paraId="23AFD8F8" w14:textId="77777777" w:rsidTr="00DD36D3">
        <w:trPr>
          <w:cantSplit/>
          <w:trHeight w:val="284"/>
          <w:jc w:val="center"/>
        </w:trPr>
        <w:tc>
          <w:tcPr>
            <w:tcW w:w="2239" w:type="dxa"/>
          </w:tcPr>
          <w:p w14:paraId="2CBE55DF" w14:textId="77777777" w:rsidR="00345645" w:rsidRPr="00F614B2" w:rsidRDefault="00345645" w:rsidP="00DD36D3">
            <w:pPr>
              <w:keepNext/>
              <w:keepLines/>
              <w:spacing w:after="0"/>
              <w:rPr>
                <w:rFonts w:ascii="Arial" w:hAnsi="Arial"/>
                <w:sz w:val="18"/>
              </w:rPr>
            </w:pPr>
            <w:r w:rsidRPr="00F614B2">
              <w:rPr>
                <w:rFonts w:ascii="Arial" w:hAnsi="Arial"/>
                <w:sz w:val="18"/>
              </w:rPr>
              <w:t>AfRoutingRequirementRm</w:t>
            </w:r>
          </w:p>
        </w:tc>
        <w:tc>
          <w:tcPr>
            <w:tcW w:w="1578" w:type="dxa"/>
          </w:tcPr>
          <w:p w14:paraId="1CF10855" w14:textId="77777777" w:rsidR="00345645" w:rsidRPr="00F614B2" w:rsidRDefault="00345645" w:rsidP="00DD36D3">
            <w:pPr>
              <w:keepNext/>
              <w:keepLines/>
              <w:spacing w:after="0"/>
              <w:rPr>
                <w:rFonts w:ascii="Arial" w:hAnsi="Arial"/>
                <w:sz w:val="18"/>
              </w:rPr>
            </w:pPr>
            <w:r w:rsidRPr="00F614B2">
              <w:rPr>
                <w:rFonts w:ascii="Arial" w:hAnsi="Arial"/>
                <w:sz w:val="18"/>
              </w:rPr>
              <w:t>5.6.2.24</w:t>
            </w:r>
          </w:p>
        </w:tc>
        <w:tc>
          <w:tcPr>
            <w:tcW w:w="4052" w:type="dxa"/>
          </w:tcPr>
          <w:p w14:paraId="65D960D2" w14:textId="77777777" w:rsidR="00345645" w:rsidRPr="00F614B2" w:rsidRDefault="00345645" w:rsidP="00DD36D3">
            <w:pPr>
              <w:keepNext/>
              <w:keepLines/>
              <w:spacing w:after="0"/>
              <w:rPr>
                <w:rFonts w:ascii="Arial" w:hAnsi="Arial" w:cs="Arial"/>
                <w:sz w:val="18"/>
                <w:szCs w:val="18"/>
              </w:rPr>
            </w:pPr>
            <w:r w:rsidRPr="00F614B2">
              <w:rPr>
                <w:rFonts w:ascii="Arial" w:hAnsi="Arial"/>
                <w:sz w:val="18"/>
              </w:rPr>
              <w:t>This data type is defined in the same way as the "AfRoutingRequirement" data type, but with the OpenAPI "nullable: true" property.</w:t>
            </w:r>
          </w:p>
        </w:tc>
        <w:tc>
          <w:tcPr>
            <w:tcW w:w="1750" w:type="dxa"/>
          </w:tcPr>
          <w:p w14:paraId="5F643E1D"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InfluenceOnTrafficRouting</w:t>
            </w:r>
          </w:p>
        </w:tc>
      </w:tr>
      <w:tr w:rsidR="00345645" w:rsidRPr="00F614B2" w14:paraId="2973D62F" w14:textId="77777777" w:rsidTr="00DD36D3">
        <w:trPr>
          <w:cantSplit/>
          <w:trHeight w:val="284"/>
          <w:jc w:val="center"/>
        </w:trPr>
        <w:tc>
          <w:tcPr>
            <w:tcW w:w="2239" w:type="dxa"/>
          </w:tcPr>
          <w:p w14:paraId="2C23744B" w14:textId="77777777" w:rsidR="00345645" w:rsidRPr="00F614B2" w:rsidRDefault="00345645" w:rsidP="00DD36D3">
            <w:pPr>
              <w:keepNext/>
              <w:keepLines/>
              <w:spacing w:after="0"/>
              <w:rPr>
                <w:rFonts w:ascii="Arial" w:hAnsi="Arial"/>
                <w:sz w:val="18"/>
              </w:rPr>
            </w:pPr>
            <w:r w:rsidRPr="00F614B2">
              <w:rPr>
                <w:rFonts w:ascii="Arial" w:hAnsi="Arial"/>
                <w:sz w:val="18"/>
              </w:rPr>
              <w:t>AfSfcRequirement</w:t>
            </w:r>
          </w:p>
        </w:tc>
        <w:tc>
          <w:tcPr>
            <w:tcW w:w="1578" w:type="dxa"/>
          </w:tcPr>
          <w:p w14:paraId="67311EAF" w14:textId="77777777" w:rsidR="00345645" w:rsidRPr="00F614B2" w:rsidRDefault="00345645" w:rsidP="00DD36D3">
            <w:pPr>
              <w:keepNext/>
              <w:keepLines/>
              <w:spacing w:after="0"/>
              <w:rPr>
                <w:rFonts w:ascii="Arial" w:hAnsi="Arial"/>
                <w:sz w:val="18"/>
              </w:rPr>
            </w:pPr>
            <w:r w:rsidRPr="00F614B2">
              <w:rPr>
                <w:rFonts w:ascii="Arial" w:hAnsi="Arial"/>
                <w:sz w:val="18"/>
              </w:rPr>
              <w:t>5.6.2.49</w:t>
            </w:r>
          </w:p>
        </w:tc>
        <w:tc>
          <w:tcPr>
            <w:tcW w:w="4052" w:type="dxa"/>
          </w:tcPr>
          <w:p w14:paraId="62731DAD" w14:textId="77777777" w:rsidR="00345645" w:rsidRPr="00F614B2" w:rsidRDefault="00345645" w:rsidP="00DD36D3">
            <w:pPr>
              <w:keepNext/>
              <w:keepLines/>
              <w:spacing w:after="0"/>
              <w:rPr>
                <w:rFonts w:ascii="Arial" w:hAnsi="Arial"/>
                <w:sz w:val="18"/>
              </w:rPr>
            </w:pPr>
            <w:r w:rsidRPr="00F614B2">
              <w:rPr>
                <w:rFonts w:ascii="Arial" w:hAnsi="Arial" w:cs="Arial"/>
                <w:sz w:val="18"/>
                <w:szCs w:val="18"/>
              </w:rPr>
              <w:t xml:space="preserve">Describes the requirements to steer the </w:t>
            </w:r>
            <w:r w:rsidRPr="00F614B2">
              <w:rPr>
                <w:rFonts w:ascii="Arial" w:hAnsi="Arial"/>
                <w:sz w:val="18"/>
              </w:rPr>
              <w:t>traffic to a pre-configured chain of service functions on N6-LAN.</w:t>
            </w:r>
          </w:p>
        </w:tc>
        <w:tc>
          <w:tcPr>
            <w:tcW w:w="1750" w:type="dxa"/>
          </w:tcPr>
          <w:p w14:paraId="75466A95"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SFC</w:t>
            </w:r>
          </w:p>
        </w:tc>
      </w:tr>
      <w:tr w:rsidR="00345645" w:rsidRPr="00F614B2" w14:paraId="079A1F42" w14:textId="77777777" w:rsidTr="00DD36D3">
        <w:trPr>
          <w:cantSplit/>
          <w:trHeight w:val="284"/>
          <w:jc w:val="center"/>
        </w:trPr>
        <w:tc>
          <w:tcPr>
            <w:tcW w:w="2239" w:type="dxa"/>
          </w:tcPr>
          <w:p w14:paraId="5BEC8CE2" w14:textId="77777777" w:rsidR="00345645" w:rsidRPr="00F614B2" w:rsidRDefault="00345645" w:rsidP="00DD36D3">
            <w:pPr>
              <w:keepNext/>
              <w:keepLines/>
              <w:spacing w:after="0"/>
              <w:rPr>
                <w:rFonts w:ascii="Arial" w:hAnsi="Arial"/>
                <w:sz w:val="18"/>
              </w:rPr>
            </w:pPr>
            <w:r w:rsidRPr="00F614B2">
              <w:rPr>
                <w:rFonts w:ascii="Arial" w:hAnsi="Arial"/>
                <w:sz w:val="18"/>
              </w:rPr>
              <w:t>AlternativeServiceRequirementsData</w:t>
            </w:r>
          </w:p>
        </w:tc>
        <w:tc>
          <w:tcPr>
            <w:tcW w:w="1578" w:type="dxa"/>
          </w:tcPr>
          <w:p w14:paraId="1CE5A2B4" w14:textId="77777777" w:rsidR="00345645" w:rsidRPr="00F614B2" w:rsidRDefault="00345645" w:rsidP="00DD36D3">
            <w:pPr>
              <w:keepNext/>
              <w:keepLines/>
              <w:spacing w:after="0"/>
              <w:rPr>
                <w:rFonts w:ascii="Arial" w:hAnsi="Arial"/>
                <w:sz w:val="18"/>
              </w:rPr>
            </w:pPr>
            <w:r w:rsidRPr="00F614B2">
              <w:rPr>
                <w:rFonts w:ascii="Arial" w:hAnsi="Arial"/>
                <w:sz w:val="18"/>
              </w:rPr>
              <w:t>5.6.2.47</w:t>
            </w:r>
          </w:p>
        </w:tc>
        <w:tc>
          <w:tcPr>
            <w:tcW w:w="4052" w:type="dxa"/>
          </w:tcPr>
          <w:p w14:paraId="309F9CBF" w14:textId="77777777" w:rsidR="00345645" w:rsidRPr="00F614B2" w:rsidRDefault="00345645" w:rsidP="00DD36D3">
            <w:pPr>
              <w:keepNext/>
              <w:keepLines/>
              <w:spacing w:after="0"/>
              <w:rPr>
                <w:rFonts w:ascii="Arial" w:hAnsi="Arial"/>
                <w:sz w:val="18"/>
              </w:rPr>
            </w:pPr>
            <w:r w:rsidRPr="00F614B2">
              <w:rPr>
                <w:rFonts w:ascii="Arial" w:hAnsi="Arial"/>
                <w:sz w:val="18"/>
              </w:rPr>
              <w:t>Contains alternative QoS related parameter sets.</w:t>
            </w:r>
          </w:p>
        </w:tc>
        <w:tc>
          <w:tcPr>
            <w:tcW w:w="1750" w:type="dxa"/>
          </w:tcPr>
          <w:p w14:paraId="764D1E8E" w14:textId="77777777" w:rsidR="00345645" w:rsidRPr="00F614B2" w:rsidRDefault="00345645" w:rsidP="00DD36D3">
            <w:pPr>
              <w:keepNext/>
              <w:keepLines/>
              <w:spacing w:after="0"/>
              <w:rPr>
                <w:rFonts w:ascii="Arial" w:hAnsi="Arial" w:cs="Arial"/>
                <w:sz w:val="18"/>
                <w:szCs w:val="18"/>
              </w:rPr>
            </w:pPr>
            <w:r w:rsidRPr="00F614B2">
              <w:rPr>
                <w:rFonts w:ascii="Arial" w:eastAsia="Times New Roman" w:hAnsi="Arial"/>
                <w:sz w:val="18"/>
                <w:lang w:val="en-US"/>
              </w:rPr>
              <w:t>AltSerReqsWithIndQoS</w:t>
            </w:r>
          </w:p>
        </w:tc>
      </w:tr>
      <w:tr w:rsidR="00345645" w:rsidRPr="00F614B2" w14:paraId="3326D488" w14:textId="77777777" w:rsidTr="00DD36D3">
        <w:trPr>
          <w:cantSplit/>
          <w:trHeight w:val="284"/>
          <w:jc w:val="center"/>
        </w:trPr>
        <w:tc>
          <w:tcPr>
            <w:tcW w:w="2239" w:type="dxa"/>
          </w:tcPr>
          <w:p w14:paraId="3EADC938" w14:textId="77777777" w:rsidR="00345645" w:rsidRPr="00F614B2" w:rsidRDefault="00345645" w:rsidP="00DD36D3">
            <w:pPr>
              <w:keepNext/>
              <w:keepLines/>
              <w:spacing w:after="0"/>
              <w:rPr>
                <w:rFonts w:ascii="Arial" w:hAnsi="Arial"/>
                <w:sz w:val="18"/>
              </w:rPr>
            </w:pPr>
            <w:r w:rsidRPr="00F614B2">
              <w:rPr>
                <w:rFonts w:ascii="Arial" w:hAnsi="Arial"/>
                <w:sz w:val="18"/>
              </w:rPr>
              <w:t>AnGwAddress</w:t>
            </w:r>
          </w:p>
        </w:tc>
        <w:tc>
          <w:tcPr>
            <w:tcW w:w="1578" w:type="dxa"/>
          </w:tcPr>
          <w:p w14:paraId="2C0D438F" w14:textId="77777777" w:rsidR="00345645" w:rsidRPr="00F614B2" w:rsidRDefault="00345645" w:rsidP="00DD36D3">
            <w:pPr>
              <w:keepNext/>
              <w:keepLines/>
              <w:spacing w:after="0"/>
              <w:rPr>
                <w:rFonts w:ascii="Arial" w:hAnsi="Arial"/>
                <w:sz w:val="18"/>
              </w:rPr>
            </w:pPr>
            <w:r w:rsidRPr="00F614B2">
              <w:rPr>
                <w:rFonts w:ascii="Arial" w:hAnsi="Arial"/>
                <w:sz w:val="18"/>
              </w:rPr>
              <w:t>5.6.2.20</w:t>
            </w:r>
          </w:p>
        </w:tc>
        <w:tc>
          <w:tcPr>
            <w:tcW w:w="4052" w:type="dxa"/>
          </w:tcPr>
          <w:p w14:paraId="13E5931A"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Carries the control plane address of the access network gateway.</w:t>
            </w:r>
          </w:p>
        </w:tc>
        <w:tc>
          <w:tcPr>
            <w:tcW w:w="1750" w:type="dxa"/>
          </w:tcPr>
          <w:p w14:paraId="6949113A" w14:textId="77777777" w:rsidR="00345645" w:rsidRPr="00F614B2" w:rsidRDefault="00345645" w:rsidP="00DD36D3">
            <w:pPr>
              <w:keepNext/>
              <w:keepLines/>
              <w:spacing w:after="0"/>
              <w:rPr>
                <w:rFonts w:ascii="Arial" w:hAnsi="Arial" w:cs="Arial"/>
                <w:sz w:val="18"/>
                <w:szCs w:val="18"/>
              </w:rPr>
            </w:pPr>
          </w:p>
        </w:tc>
      </w:tr>
      <w:tr w:rsidR="00345645" w:rsidRPr="00F614B2" w14:paraId="477F93DD" w14:textId="77777777" w:rsidTr="00DD36D3">
        <w:trPr>
          <w:cantSplit/>
          <w:trHeight w:val="284"/>
          <w:jc w:val="center"/>
        </w:trPr>
        <w:tc>
          <w:tcPr>
            <w:tcW w:w="2239" w:type="dxa"/>
          </w:tcPr>
          <w:p w14:paraId="73B445E9" w14:textId="77777777" w:rsidR="00345645" w:rsidRPr="00F614B2" w:rsidRDefault="00345645" w:rsidP="00DD36D3">
            <w:pPr>
              <w:keepNext/>
              <w:keepLines/>
              <w:spacing w:after="0"/>
              <w:rPr>
                <w:rFonts w:ascii="Arial" w:hAnsi="Arial"/>
                <w:sz w:val="18"/>
              </w:rPr>
            </w:pPr>
            <w:r w:rsidRPr="00F614B2">
              <w:rPr>
                <w:rFonts w:ascii="Arial" w:hAnsi="Arial"/>
                <w:sz w:val="18"/>
              </w:rPr>
              <w:t>AppDetectionReport</w:t>
            </w:r>
          </w:p>
        </w:tc>
        <w:tc>
          <w:tcPr>
            <w:tcW w:w="1578" w:type="dxa"/>
          </w:tcPr>
          <w:p w14:paraId="65EAFA0C" w14:textId="77777777" w:rsidR="00345645" w:rsidRPr="00F614B2" w:rsidRDefault="00345645" w:rsidP="00DD36D3">
            <w:pPr>
              <w:keepNext/>
              <w:keepLines/>
              <w:spacing w:after="0"/>
              <w:rPr>
                <w:rFonts w:ascii="Arial" w:hAnsi="Arial"/>
                <w:sz w:val="18"/>
              </w:rPr>
            </w:pPr>
            <w:r w:rsidRPr="00F614B2">
              <w:rPr>
                <w:rFonts w:ascii="Arial" w:hAnsi="Arial"/>
                <w:sz w:val="18"/>
              </w:rPr>
              <w:t>5.6.2.44</w:t>
            </w:r>
          </w:p>
        </w:tc>
        <w:tc>
          <w:tcPr>
            <w:tcW w:w="4052" w:type="dxa"/>
          </w:tcPr>
          <w:p w14:paraId="028788B0"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Indicates the start or stop of the detected application traffic and the detected AF application identifier.</w:t>
            </w:r>
          </w:p>
        </w:tc>
        <w:tc>
          <w:tcPr>
            <w:tcW w:w="1750" w:type="dxa"/>
          </w:tcPr>
          <w:p w14:paraId="249371C0"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A</w:t>
            </w:r>
            <w:r w:rsidRPr="00F614B2">
              <w:rPr>
                <w:rFonts w:ascii="Arial" w:hAnsi="Arial"/>
                <w:sz w:val="18"/>
                <w:lang w:eastAsia="fr-FR"/>
              </w:rPr>
              <w:t>pplicationDetectionEvents</w:t>
            </w:r>
          </w:p>
        </w:tc>
      </w:tr>
      <w:tr w:rsidR="00345645" w:rsidRPr="00F614B2" w14:paraId="15FFA7F5" w14:textId="77777777" w:rsidTr="00DD36D3">
        <w:trPr>
          <w:cantSplit/>
          <w:trHeight w:val="284"/>
          <w:jc w:val="center"/>
        </w:trPr>
        <w:tc>
          <w:tcPr>
            <w:tcW w:w="2239" w:type="dxa"/>
          </w:tcPr>
          <w:p w14:paraId="04587036" w14:textId="77777777" w:rsidR="00345645" w:rsidRPr="00F614B2" w:rsidRDefault="00345645" w:rsidP="00DD36D3">
            <w:pPr>
              <w:keepNext/>
              <w:keepLines/>
              <w:spacing w:after="0"/>
              <w:rPr>
                <w:rFonts w:ascii="Arial" w:hAnsi="Arial"/>
                <w:sz w:val="18"/>
              </w:rPr>
            </w:pPr>
            <w:r w:rsidRPr="00F614B2">
              <w:rPr>
                <w:rFonts w:ascii="Arial" w:hAnsi="Arial"/>
                <w:sz w:val="18"/>
              </w:rPr>
              <w:t>AppDetectionNotifType</w:t>
            </w:r>
          </w:p>
        </w:tc>
        <w:tc>
          <w:tcPr>
            <w:tcW w:w="1578" w:type="dxa"/>
          </w:tcPr>
          <w:p w14:paraId="4FD582CF" w14:textId="77777777" w:rsidR="00345645" w:rsidRPr="00F614B2" w:rsidRDefault="00345645" w:rsidP="00DD36D3">
            <w:pPr>
              <w:keepNext/>
              <w:keepLines/>
              <w:spacing w:after="0"/>
              <w:rPr>
                <w:rFonts w:ascii="Arial" w:hAnsi="Arial"/>
                <w:sz w:val="18"/>
              </w:rPr>
            </w:pPr>
            <w:r w:rsidRPr="00F614B2">
              <w:rPr>
                <w:rFonts w:ascii="Arial" w:hAnsi="Arial"/>
                <w:sz w:val="18"/>
              </w:rPr>
              <w:t>5.6.3.23</w:t>
            </w:r>
          </w:p>
        </w:tc>
        <w:tc>
          <w:tcPr>
            <w:tcW w:w="4052" w:type="dxa"/>
          </w:tcPr>
          <w:p w14:paraId="4D082C12" w14:textId="77777777" w:rsidR="00345645" w:rsidRPr="00F614B2" w:rsidRDefault="00345645" w:rsidP="00DD36D3">
            <w:pPr>
              <w:keepNext/>
              <w:keepLines/>
              <w:spacing w:after="0"/>
              <w:rPr>
                <w:rFonts w:ascii="Arial" w:hAnsi="Arial" w:cs="Arial"/>
                <w:sz w:val="18"/>
                <w:szCs w:val="18"/>
              </w:rPr>
            </w:pPr>
            <w:r w:rsidRPr="00F614B2">
              <w:rPr>
                <w:rFonts w:ascii="Arial" w:hAnsi="Arial"/>
                <w:sz w:val="18"/>
              </w:rPr>
              <w:t>Represents the types of reports bound to the notification of application detection information.</w:t>
            </w:r>
          </w:p>
        </w:tc>
        <w:tc>
          <w:tcPr>
            <w:tcW w:w="1750" w:type="dxa"/>
          </w:tcPr>
          <w:p w14:paraId="4D8F8575"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A</w:t>
            </w:r>
            <w:r w:rsidRPr="00F614B2">
              <w:rPr>
                <w:rFonts w:ascii="Arial" w:hAnsi="Arial"/>
                <w:sz w:val="18"/>
                <w:lang w:eastAsia="fr-FR"/>
              </w:rPr>
              <w:t>pplicationDetectionEvents</w:t>
            </w:r>
          </w:p>
        </w:tc>
      </w:tr>
      <w:tr w:rsidR="00345645" w:rsidRPr="00F614B2" w14:paraId="43E1E3B2" w14:textId="77777777" w:rsidTr="00DD36D3">
        <w:trPr>
          <w:cantSplit/>
          <w:trHeight w:val="284"/>
          <w:jc w:val="center"/>
        </w:trPr>
        <w:tc>
          <w:tcPr>
            <w:tcW w:w="2239" w:type="dxa"/>
          </w:tcPr>
          <w:p w14:paraId="0BDB1C4D" w14:textId="77777777" w:rsidR="00345645" w:rsidRPr="00F614B2" w:rsidRDefault="00345645" w:rsidP="00DD36D3">
            <w:pPr>
              <w:keepNext/>
              <w:keepLines/>
              <w:spacing w:after="0"/>
              <w:rPr>
                <w:rFonts w:ascii="Arial" w:hAnsi="Arial"/>
                <w:sz w:val="18"/>
              </w:rPr>
            </w:pPr>
            <w:r w:rsidRPr="00F614B2">
              <w:rPr>
                <w:rFonts w:ascii="Arial" w:hAnsi="Arial"/>
                <w:sz w:val="18"/>
              </w:rPr>
              <w:t>AppSessionContext</w:t>
            </w:r>
          </w:p>
        </w:tc>
        <w:tc>
          <w:tcPr>
            <w:tcW w:w="1578" w:type="dxa"/>
          </w:tcPr>
          <w:p w14:paraId="6FD97596" w14:textId="77777777" w:rsidR="00345645" w:rsidRPr="00F614B2" w:rsidRDefault="00345645" w:rsidP="00DD36D3">
            <w:pPr>
              <w:keepNext/>
              <w:keepLines/>
              <w:spacing w:after="0"/>
              <w:rPr>
                <w:rFonts w:ascii="Arial" w:hAnsi="Arial"/>
                <w:sz w:val="18"/>
              </w:rPr>
            </w:pPr>
            <w:r w:rsidRPr="00F614B2">
              <w:rPr>
                <w:rFonts w:ascii="Arial" w:hAnsi="Arial"/>
                <w:sz w:val="18"/>
              </w:rPr>
              <w:t>5.6.2.2</w:t>
            </w:r>
          </w:p>
        </w:tc>
        <w:tc>
          <w:tcPr>
            <w:tcW w:w="4052" w:type="dxa"/>
          </w:tcPr>
          <w:p w14:paraId="0480DD81"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Represents an Individual Application Session Context resource.</w:t>
            </w:r>
          </w:p>
        </w:tc>
        <w:tc>
          <w:tcPr>
            <w:tcW w:w="1750" w:type="dxa"/>
          </w:tcPr>
          <w:p w14:paraId="5EBE4174" w14:textId="77777777" w:rsidR="00345645" w:rsidRPr="00F614B2" w:rsidRDefault="00345645" w:rsidP="00DD36D3">
            <w:pPr>
              <w:keepNext/>
              <w:keepLines/>
              <w:spacing w:after="0"/>
              <w:rPr>
                <w:rFonts w:ascii="Arial" w:hAnsi="Arial" w:cs="Arial"/>
                <w:sz w:val="18"/>
                <w:szCs w:val="18"/>
              </w:rPr>
            </w:pPr>
          </w:p>
        </w:tc>
      </w:tr>
      <w:tr w:rsidR="00345645" w:rsidRPr="00F614B2" w14:paraId="378388FF" w14:textId="77777777" w:rsidTr="00DD36D3">
        <w:trPr>
          <w:cantSplit/>
          <w:trHeight w:val="284"/>
          <w:jc w:val="center"/>
        </w:trPr>
        <w:tc>
          <w:tcPr>
            <w:tcW w:w="2239" w:type="dxa"/>
          </w:tcPr>
          <w:p w14:paraId="4BE8F45D" w14:textId="77777777" w:rsidR="00345645" w:rsidRPr="00F614B2" w:rsidRDefault="00345645" w:rsidP="00DD36D3">
            <w:pPr>
              <w:keepNext/>
              <w:keepLines/>
              <w:spacing w:after="0"/>
              <w:rPr>
                <w:rFonts w:ascii="Arial" w:hAnsi="Arial"/>
                <w:sz w:val="18"/>
              </w:rPr>
            </w:pPr>
            <w:r w:rsidRPr="00F614B2">
              <w:rPr>
                <w:rFonts w:ascii="Arial" w:hAnsi="Arial"/>
                <w:sz w:val="18"/>
              </w:rPr>
              <w:t>AppSessionContextReqData</w:t>
            </w:r>
          </w:p>
        </w:tc>
        <w:tc>
          <w:tcPr>
            <w:tcW w:w="1578" w:type="dxa"/>
          </w:tcPr>
          <w:p w14:paraId="42F35F50" w14:textId="77777777" w:rsidR="00345645" w:rsidRPr="00F614B2" w:rsidRDefault="00345645" w:rsidP="00DD36D3">
            <w:pPr>
              <w:keepNext/>
              <w:keepLines/>
              <w:spacing w:after="0"/>
              <w:rPr>
                <w:rFonts w:ascii="Arial" w:hAnsi="Arial"/>
                <w:sz w:val="18"/>
              </w:rPr>
            </w:pPr>
            <w:r w:rsidRPr="00F614B2">
              <w:rPr>
                <w:rFonts w:ascii="Arial" w:hAnsi="Arial"/>
                <w:sz w:val="18"/>
              </w:rPr>
              <w:t>5.6.2.3</w:t>
            </w:r>
          </w:p>
        </w:tc>
        <w:tc>
          <w:tcPr>
            <w:tcW w:w="4052" w:type="dxa"/>
          </w:tcPr>
          <w:p w14:paraId="0D9C5D80"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Represents the Individual Application Session Context resource data received in an HTTP POST request message.</w:t>
            </w:r>
          </w:p>
        </w:tc>
        <w:tc>
          <w:tcPr>
            <w:tcW w:w="1750" w:type="dxa"/>
          </w:tcPr>
          <w:p w14:paraId="42BBBE62" w14:textId="77777777" w:rsidR="00345645" w:rsidRPr="00F614B2" w:rsidRDefault="00345645" w:rsidP="00DD36D3">
            <w:pPr>
              <w:keepNext/>
              <w:keepLines/>
              <w:spacing w:after="0"/>
              <w:rPr>
                <w:rFonts w:ascii="Arial" w:hAnsi="Arial" w:cs="Arial"/>
                <w:sz w:val="18"/>
                <w:szCs w:val="18"/>
              </w:rPr>
            </w:pPr>
          </w:p>
        </w:tc>
      </w:tr>
      <w:tr w:rsidR="00345645" w:rsidRPr="00F614B2" w14:paraId="3CF242AA" w14:textId="77777777" w:rsidTr="00DD36D3">
        <w:trPr>
          <w:cantSplit/>
          <w:trHeight w:val="284"/>
          <w:jc w:val="center"/>
        </w:trPr>
        <w:tc>
          <w:tcPr>
            <w:tcW w:w="2239" w:type="dxa"/>
          </w:tcPr>
          <w:p w14:paraId="4C2B7ED8" w14:textId="77777777" w:rsidR="00345645" w:rsidRPr="00F614B2" w:rsidRDefault="00345645" w:rsidP="00DD36D3">
            <w:pPr>
              <w:keepNext/>
              <w:keepLines/>
              <w:spacing w:after="0"/>
              <w:rPr>
                <w:rFonts w:ascii="Arial" w:hAnsi="Arial"/>
                <w:sz w:val="18"/>
              </w:rPr>
            </w:pPr>
            <w:r w:rsidRPr="00F614B2">
              <w:rPr>
                <w:rFonts w:ascii="Arial" w:hAnsi="Arial"/>
                <w:sz w:val="18"/>
              </w:rPr>
              <w:t>AppSessionContextRespData</w:t>
            </w:r>
          </w:p>
        </w:tc>
        <w:tc>
          <w:tcPr>
            <w:tcW w:w="1578" w:type="dxa"/>
          </w:tcPr>
          <w:p w14:paraId="3BAE0700" w14:textId="77777777" w:rsidR="00345645" w:rsidRPr="00F614B2" w:rsidRDefault="00345645" w:rsidP="00DD36D3">
            <w:pPr>
              <w:keepNext/>
              <w:keepLines/>
              <w:spacing w:after="0"/>
              <w:rPr>
                <w:rFonts w:ascii="Arial" w:hAnsi="Arial"/>
                <w:sz w:val="18"/>
              </w:rPr>
            </w:pPr>
            <w:r w:rsidRPr="00F614B2">
              <w:rPr>
                <w:rFonts w:ascii="Arial" w:hAnsi="Arial"/>
                <w:sz w:val="18"/>
              </w:rPr>
              <w:t>5.6.2.4</w:t>
            </w:r>
          </w:p>
        </w:tc>
        <w:tc>
          <w:tcPr>
            <w:tcW w:w="4052" w:type="dxa"/>
          </w:tcPr>
          <w:p w14:paraId="1E4F5F5F"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Represents the Individual Application Session Context resource data produced by the server and returned in an HTTP response message.</w:t>
            </w:r>
          </w:p>
        </w:tc>
        <w:tc>
          <w:tcPr>
            <w:tcW w:w="1750" w:type="dxa"/>
          </w:tcPr>
          <w:p w14:paraId="660A8737" w14:textId="77777777" w:rsidR="00345645" w:rsidRPr="00F614B2" w:rsidRDefault="00345645" w:rsidP="00DD36D3">
            <w:pPr>
              <w:keepNext/>
              <w:keepLines/>
              <w:spacing w:after="0"/>
              <w:rPr>
                <w:rFonts w:ascii="Arial" w:hAnsi="Arial" w:cs="Arial"/>
                <w:sz w:val="18"/>
                <w:szCs w:val="18"/>
              </w:rPr>
            </w:pPr>
          </w:p>
        </w:tc>
      </w:tr>
      <w:tr w:rsidR="00345645" w:rsidRPr="00F614B2" w14:paraId="49997CA8" w14:textId="77777777" w:rsidTr="00DD36D3">
        <w:trPr>
          <w:cantSplit/>
          <w:trHeight w:val="284"/>
          <w:jc w:val="center"/>
        </w:trPr>
        <w:tc>
          <w:tcPr>
            <w:tcW w:w="2239" w:type="dxa"/>
          </w:tcPr>
          <w:p w14:paraId="34F44D00" w14:textId="77777777" w:rsidR="00345645" w:rsidRPr="00F614B2" w:rsidRDefault="00345645" w:rsidP="00DD36D3">
            <w:pPr>
              <w:keepNext/>
              <w:keepLines/>
              <w:spacing w:after="0"/>
              <w:rPr>
                <w:rFonts w:ascii="Arial" w:hAnsi="Arial"/>
                <w:sz w:val="18"/>
              </w:rPr>
            </w:pPr>
            <w:r w:rsidRPr="00F614B2">
              <w:rPr>
                <w:rFonts w:ascii="Arial" w:hAnsi="Arial"/>
                <w:sz w:val="18"/>
              </w:rPr>
              <w:t>AppSessionContextUpdateData</w:t>
            </w:r>
          </w:p>
        </w:tc>
        <w:tc>
          <w:tcPr>
            <w:tcW w:w="1578" w:type="dxa"/>
          </w:tcPr>
          <w:p w14:paraId="1B3AB94B" w14:textId="77777777" w:rsidR="00345645" w:rsidRPr="00F614B2" w:rsidRDefault="00345645" w:rsidP="00DD36D3">
            <w:pPr>
              <w:keepNext/>
              <w:keepLines/>
              <w:spacing w:after="0"/>
              <w:rPr>
                <w:rFonts w:ascii="Arial" w:hAnsi="Arial"/>
                <w:sz w:val="18"/>
              </w:rPr>
            </w:pPr>
            <w:r w:rsidRPr="00F614B2">
              <w:rPr>
                <w:rFonts w:ascii="Arial" w:hAnsi="Arial"/>
                <w:sz w:val="18"/>
              </w:rPr>
              <w:t>5.6.2.5</w:t>
            </w:r>
          </w:p>
        </w:tc>
        <w:tc>
          <w:tcPr>
            <w:tcW w:w="4052" w:type="dxa"/>
          </w:tcPr>
          <w:p w14:paraId="36E31FE1"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 xml:space="preserve">Describes the modifications to the </w:t>
            </w:r>
            <w:r w:rsidRPr="00F614B2">
              <w:rPr>
                <w:rFonts w:ascii="Arial" w:hAnsi="Arial"/>
                <w:sz w:val="18"/>
              </w:rPr>
              <w:t xml:space="preserve">"ascReqData" property of </w:t>
            </w:r>
            <w:r w:rsidRPr="00F614B2">
              <w:rPr>
                <w:rFonts w:ascii="Arial" w:hAnsi="Arial" w:cs="Arial"/>
                <w:sz w:val="18"/>
                <w:szCs w:val="18"/>
              </w:rPr>
              <w:t>an Individual Application Session Context resource.</w:t>
            </w:r>
          </w:p>
        </w:tc>
        <w:tc>
          <w:tcPr>
            <w:tcW w:w="1750" w:type="dxa"/>
          </w:tcPr>
          <w:p w14:paraId="424AC5F7" w14:textId="77777777" w:rsidR="00345645" w:rsidRPr="00F614B2" w:rsidRDefault="00345645" w:rsidP="00DD36D3">
            <w:pPr>
              <w:keepNext/>
              <w:keepLines/>
              <w:spacing w:after="0"/>
              <w:rPr>
                <w:rFonts w:ascii="Arial" w:hAnsi="Arial" w:cs="Arial"/>
                <w:sz w:val="18"/>
                <w:szCs w:val="18"/>
              </w:rPr>
            </w:pPr>
          </w:p>
        </w:tc>
      </w:tr>
      <w:tr w:rsidR="00345645" w:rsidRPr="00F614B2" w14:paraId="11EFAC95" w14:textId="77777777" w:rsidTr="00DD36D3">
        <w:trPr>
          <w:cantSplit/>
          <w:trHeight w:val="284"/>
          <w:jc w:val="center"/>
        </w:trPr>
        <w:tc>
          <w:tcPr>
            <w:tcW w:w="2239" w:type="dxa"/>
          </w:tcPr>
          <w:p w14:paraId="20501066" w14:textId="77777777" w:rsidR="00345645" w:rsidRPr="00F614B2" w:rsidRDefault="00345645" w:rsidP="00DD36D3">
            <w:pPr>
              <w:keepNext/>
              <w:keepLines/>
              <w:spacing w:after="0"/>
              <w:rPr>
                <w:rFonts w:ascii="Arial" w:hAnsi="Arial"/>
                <w:sz w:val="18"/>
              </w:rPr>
            </w:pPr>
            <w:r w:rsidRPr="00F614B2">
              <w:rPr>
                <w:rFonts w:ascii="Arial" w:hAnsi="Arial"/>
                <w:sz w:val="18"/>
              </w:rPr>
              <w:t>AppSessionContextUpdateDataPatch</w:t>
            </w:r>
          </w:p>
        </w:tc>
        <w:tc>
          <w:tcPr>
            <w:tcW w:w="1578" w:type="dxa"/>
          </w:tcPr>
          <w:p w14:paraId="3A91EAF4" w14:textId="77777777" w:rsidR="00345645" w:rsidRPr="00F614B2" w:rsidRDefault="00345645" w:rsidP="00DD36D3">
            <w:pPr>
              <w:keepNext/>
              <w:keepLines/>
              <w:spacing w:after="0"/>
              <w:rPr>
                <w:rFonts w:ascii="Arial" w:hAnsi="Arial"/>
                <w:sz w:val="18"/>
              </w:rPr>
            </w:pPr>
            <w:r w:rsidRPr="00F614B2">
              <w:rPr>
                <w:rFonts w:ascii="Arial" w:hAnsi="Arial"/>
                <w:sz w:val="18"/>
              </w:rPr>
              <w:t>5.6.2.43</w:t>
            </w:r>
          </w:p>
        </w:tc>
        <w:tc>
          <w:tcPr>
            <w:tcW w:w="4052" w:type="dxa"/>
          </w:tcPr>
          <w:p w14:paraId="0AEF5A93" w14:textId="77777777" w:rsidR="00345645" w:rsidRPr="00F614B2" w:rsidRDefault="00345645" w:rsidP="00DD36D3">
            <w:pPr>
              <w:keepNext/>
              <w:keepLines/>
              <w:spacing w:after="0"/>
              <w:rPr>
                <w:rFonts w:ascii="Arial" w:hAnsi="Arial" w:cs="Arial"/>
                <w:sz w:val="18"/>
                <w:szCs w:val="18"/>
                <w:lang w:eastAsia="fr-FR"/>
              </w:rPr>
            </w:pPr>
            <w:r w:rsidRPr="00F614B2">
              <w:rPr>
                <w:rFonts w:ascii="Arial" w:hAnsi="Arial" w:cs="Arial"/>
                <w:sz w:val="18"/>
                <w:szCs w:val="18"/>
                <w:lang w:eastAsia="fr-FR"/>
              </w:rPr>
              <w:t>Describes the modifications to an Individual Application Session Context resource</w:t>
            </w:r>
          </w:p>
        </w:tc>
        <w:tc>
          <w:tcPr>
            <w:tcW w:w="1750" w:type="dxa"/>
          </w:tcPr>
          <w:p w14:paraId="1B727B44"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PatchCorrection</w:t>
            </w:r>
          </w:p>
        </w:tc>
      </w:tr>
      <w:tr w:rsidR="00345645" w:rsidRPr="00F614B2" w14:paraId="7EEB97DF" w14:textId="77777777" w:rsidTr="00DD36D3">
        <w:trPr>
          <w:cantSplit/>
          <w:trHeight w:val="284"/>
          <w:jc w:val="center"/>
        </w:trPr>
        <w:tc>
          <w:tcPr>
            <w:tcW w:w="2239" w:type="dxa"/>
          </w:tcPr>
          <w:p w14:paraId="32BC918B" w14:textId="77777777" w:rsidR="00345645" w:rsidRPr="00F614B2" w:rsidRDefault="00345645" w:rsidP="00DD36D3">
            <w:pPr>
              <w:keepNext/>
              <w:keepLines/>
              <w:spacing w:after="0"/>
              <w:rPr>
                <w:rFonts w:ascii="Arial" w:hAnsi="Arial"/>
                <w:sz w:val="18"/>
              </w:rPr>
            </w:pPr>
            <w:r w:rsidRPr="00F614B2">
              <w:rPr>
                <w:rFonts w:ascii="Arial" w:hAnsi="Arial"/>
                <w:sz w:val="18"/>
              </w:rPr>
              <w:t>AspId</w:t>
            </w:r>
          </w:p>
        </w:tc>
        <w:tc>
          <w:tcPr>
            <w:tcW w:w="1578" w:type="dxa"/>
          </w:tcPr>
          <w:p w14:paraId="07284AEE" w14:textId="77777777" w:rsidR="00345645" w:rsidRPr="00F614B2" w:rsidRDefault="00345645" w:rsidP="00DD36D3">
            <w:pPr>
              <w:keepNext/>
              <w:keepLines/>
              <w:spacing w:after="0"/>
              <w:rPr>
                <w:rFonts w:ascii="Arial" w:hAnsi="Arial"/>
                <w:sz w:val="18"/>
              </w:rPr>
            </w:pPr>
            <w:r w:rsidRPr="00F614B2">
              <w:rPr>
                <w:rFonts w:ascii="Arial" w:hAnsi="Arial"/>
                <w:sz w:val="18"/>
              </w:rPr>
              <w:t>5.6.3.2</w:t>
            </w:r>
          </w:p>
        </w:tc>
        <w:tc>
          <w:tcPr>
            <w:tcW w:w="4052" w:type="dxa"/>
          </w:tcPr>
          <w:p w14:paraId="2FCF403D" w14:textId="77777777" w:rsidR="00345645" w:rsidRPr="00F614B2" w:rsidRDefault="00345645" w:rsidP="00DD36D3">
            <w:pPr>
              <w:keepNext/>
              <w:keepLines/>
              <w:spacing w:after="0"/>
              <w:rPr>
                <w:rFonts w:ascii="Arial" w:hAnsi="Arial" w:cs="Arial"/>
                <w:sz w:val="18"/>
                <w:szCs w:val="18"/>
              </w:rPr>
            </w:pPr>
            <w:r w:rsidRPr="00F614B2">
              <w:rPr>
                <w:rFonts w:ascii="Arial" w:hAnsi="Arial"/>
                <w:sz w:val="18"/>
              </w:rPr>
              <w:t>Contains an identity of an application service provider.</w:t>
            </w:r>
          </w:p>
        </w:tc>
        <w:tc>
          <w:tcPr>
            <w:tcW w:w="1750" w:type="dxa"/>
          </w:tcPr>
          <w:p w14:paraId="3CE02B58" w14:textId="77777777" w:rsidR="00345645" w:rsidRPr="00F614B2" w:rsidRDefault="00345645" w:rsidP="00DD36D3">
            <w:pPr>
              <w:keepNext/>
              <w:keepLines/>
              <w:spacing w:after="0"/>
              <w:rPr>
                <w:rFonts w:ascii="Arial" w:hAnsi="Arial" w:cs="Arial"/>
                <w:sz w:val="18"/>
                <w:szCs w:val="18"/>
              </w:rPr>
            </w:pPr>
            <w:r w:rsidRPr="00F614B2">
              <w:rPr>
                <w:rFonts w:ascii="Arial" w:hAnsi="Arial"/>
                <w:sz w:val="18"/>
              </w:rPr>
              <w:t>SponsoredConnectivity</w:t>
            </w:r>
          </w:p>
        </w:tc>
      </w:tr>
      <w:tr w:rsidR="000942C6" w:rsidRPr="00F614B2" w14:paraId="4EEA2FC9" w14:textId="77777777" w:rsidTr="00DD36D3">
        <w:trPr>
          <w:cantSplit/>
          <w:trHeight w:val="284"/>
          <w:jc w:val="center"/>
          <w:ins w:id="214" w:author="Huawei" w:date="2023-03-31T14:18:00Z"/>
        </w:trPr>
        <w:tc>
          <w:tcPr>
            <w:tcW w:w="2239" w:type="dxa"/>
          </w:tcPr>
          <w:p w14:paraId="2F2E3C1A" w14:textId="5B6889FE" w:rsidR="000942C6" w:rsidRPr="00F614B2" w:rsidRDefault="000942C6" w:rsidP="00A011B1">
            <w:pPr>
              <w:keepNext/>
              <w:keepLines/>
              <w:spacing w:after="0"/>
              <w:rPr>
                <w:ins w:id="215" w:author="Huawei" w:date="2023-03-31T14:18:00Z"/>
                <w:rFonts w:ascii="Arial" w:hAnsi="Arial"/>
                <w:sz w:val="18"/>
              </w:rPr>
            </w:pPr>
            <w:ins w:id="216" w:author="Huawei" w:date="2023-03-31T14:18:00Z">
              <w:r w:rsidRPr="000942C6">
                <w:rPr>
                  <w:rFonts w:ascii="Arial" w:hAnsi="Arial"/>
                  <w:sz w:val="18"/>
                </w:rPr>
                <w:t>B</w:t>
              </w:r>
              <w:r w:rsidRPr="000942C6">
                <w:rPr>
                  <w:rFonts w:ascii="Arial" w:hAnsi="Arial" w:hint="eastAsia"/>
                  <w:sz w:val="18"/>
                </w:rPr>
                <w:t>at</w:t>
              </w:r>
              <w:r w:rsidRPr="000942C6">
                <w:rPr>
                  <w:rFonts w:ascii="Arial" w:hAnsi="Arial"/>
                  <w:sz w:val="18"/>
                </w:rPr>
                <w:t>OffsetInfo</w:t>
              </w:r>
            </w:ins>
          </w:p>
        </w:tc>
        <w:tc>
          <w:tcPr>
            <w:tcW w:w="1578" w:type="dxa"/>
          </w:tcPr>
          <w:p w14:paraId="1BC46F1D" w14:textId="77777777" w:rsidR="000942C6" w:rsidRPr="00F614B2" w:rsidRDefault="000942C6" w:rsidP="00DD36D3">
            <w:pPr>
              <w:keepNext/>
              <w:keepLines/>
              <w:spacing w:after="0"/>
              <w:rPr>
                <w:ins w:id="217" w:author="Huawei" w:date="2023-03-31T14:18:00Z"/>
                <w:rFonts w:ascii="Arial" w:hAnsi="Arial"/>
                <w:sz w:val="18"/>
              </w:rPr>
            </w:pPr>
            <w:ins w:id="218" w:author="Huawei" w:date="2023-03-31T14:18:00Z">
              <w:r>
                <w:rPr>
                  <w:rFonts w:ascii="Arial" w:hAnsi="Arial"/>
                  <w:sz w:val="18"/>
                </w:rPr>
                <w:t>5.6.</w:t>
              </w:r>
              <w:r w:rsidR="006358E9">
                <w:rPr>
                  <w:rFonts w:ascii="Arial" w:hAnsi="Arial"/>
                  <w:sz w:val="18"/>
                </w:rPr>
                <w:t>2.49</w:t>
              </w:r>
            </w:ins>
          </w:p>
        </w:tc>
        <w:tc>
          <w:tcPr>
            <w:tcW w:w="4052" w:type="dxa"/>
          </w:tcPr>
          <w:p w14:paraId="59E771D1" w14:textId="77777777" w:rsidR="000942C6" w:rsidRPr="00F614B2" w:rsidRDefault="006358E9" w:rsidP="00DD36D3">
            <w:pPr>
              <w:keepNext/>
              <w:keepLines/>
              <w:spacing w:after="0"/>
              <w:rPr>
                <w:ins w:id="219" w:author="Huawei" w:date="2023-03-31T14:18:00Z"/>
                <w:rFonts w:ascii="Arial" w:hAnsi="Arial"/>
                <w:sz w:val="18"/>
              </w:rPr>
            </w:pPr>
            <w:ins w:id="220" w:author="Huawei" w:date="2023-03-31T14:18:00Z">
              <w:r>
                <w:rPr>
                  <w:rFonts w:ascii="Arial" w:hAnsi="Arial"/>
                  <w:sz w:val="18"/>
                </w:rPr>
                <w:t xml:space="preserve">Contains the </w:t>
              </w:r>
            </w:ins>
            <w:ins w:id="221" w:author="Huawei" w:date="2023-03-31T14:19:00Z">
              <w:r>
                <w:rPr>
                  <w:rFonts w:ascii="Arial" w:hAnsi="Arial"/>
                  <w:sz w:val="18"/>
                </w:rPr>
                <w:t>offset of the BAT and the</w:t>
              </w:r>
            </w:ins>
            <w:ins w:id="222" w:author="Huawei" w:date="2023-04-02T16:40:00Z">
              <w:r w:rsidR="004D7D54" w:rsidRPr="0025076B">
                <w:t xml:space="preserve"> </w:t>
              </w:r>
              <w:r w:rsidR="004D7D54" w:rsidRPr="004D7D54">
                <w:rPr>
                  <w:rFonts w:ascii="Arial" w:hAnsi="Arial"/>
                  <w:sz w:val="18"/>
                </w:rPr>
                <w:t>optionally</w:t>
              </w:r>
            </w:ins>
            <w:ins w:id="223" w:author="Huawei" w:date="2023-03-31T14:19:00Z">
              <w:r>
                <w:rPr>
                  <w:rFonts w:ascii="Arial" w:hAnsi="Arial"/>
                  <w:sz w:val="18"/>
                </w:rPr>
                <w:t xml:space="preserve"> adjusted periodicity.</w:t>
              </w:r>
            </w:ins>
          </w:p>
        </w:tc>
        <w:tc>
          <w:tcPr>
            <w:tcW w:w="1750" w:type="dxa"/>
          </w:tcPr>
          <w:p w14:paraId="1F06474E" w14:textId="77777777" w:rsidR="000942C6" w:rsidRPr="00F614B2" w:rsidRDefault="006358E9" w:rsidP="00DD36D3">
            <w:pPr>
              <w:keepNext/>
              <w:keepLines/>
              <w:spacing w:after="0"/>
              <w:rPr>
                <w:ins w:id="224" w:author="Huawei" w:date="2023-03-31T14:18:00Z"/>
                <w:rFonts w:ascii="Arial" w:hAnsi="Arial"/>
                <w:sz w:val="18"/>
              </w:rPr>
            </w:pPr>
            <w:ins w:id="225" w:author="Huawei" w:date="2023-03-31T14:20:00Z">
              <w:r w:rsidRPr="00CF0D04">
                <w:rPr>
                  <w:rFonts w:ascii="Arial" w:hAnsi="Arial"/>
                  <w:noProof/>
                  <w:sz w:val="18"/>
                </w:rPr>
                <w:t>EnTSCAC</w:t>
              </w:r>
            </w:ins>
          </w:p>
        </w:tc>
      </w:tr>
      <w:tr w:rsidR="00345645" w:rsidRPr="00F614B2" w14:paraId="351B715A" w14:textId="77777777" w:rsidTr="00DD36D3">
        <w:trPr>
          <w:cantSplit/>
          <w:trHeight w:val="284"/>
          <w:jc w:val="center"/>
        </w:trPr>
        <w:tc>
          <w:tcPr>
            <w:tcW w:w="2239" w:type="dxa"/>
          </w:tcPr>
          <w:p w14:paraId="0938118F" w14:textId="77777777" w:rsidR="00345645" w:rsidRPr="00F614B2" w:rsidRDefault="00345645" w:rsidP="00DD36D3">
            <w:pPr>
              <w:keepNext/>
              <w:keepLines/>
              <w:spacing w:after="0"/>
              <w:rPr>
                <w:rFonts w:ascii="Arial" w:hAnsi="Arial"/>
                <w:sz w:val="18"/>
              </w:rPr>
            </w:pPr>
            <w:r w:rsidRPr="00F614B2">
              <w:rPr>
                <w:rFonts w:ascii="Arial" w:hAnsi="Arial"/>
                <w:sz w:val="18"/>
              </w:rPr>
              <w:t>CodecData</w:t>
            </w:r>
          </w:p>
        </w:tc>
        <w:tc>
          <w:tcPr>
            <w:tcW w:w="1578" w:type="dxa"/>
          </w:tcPr>
          <w:p w14:paraId="47063EC4" w14:textId="77777777" w:rsidR="00345645" w:rsidRPr="00F614B2" w:rsidRDefault="00345645" w:rsidP="00DD36D3">
            <w:pPr>
              <w:keepNext/>
              <w:keepLines/>
              <w:spacing w:after="0"/>
              <w:rPr>
                <w:rFonts w:ascii="Arial" w:hAnsi="Arial"/>
                <w:sz w:val="18"/>
              </w:rPr>
            </w:pPr>
            <w:r w:rsidRPr="00F614B2">
              <w:rPr>
                <w:rFonts w:ascii="Arial" w:hAnsi="Arial"/>
                <w:sz w:val="18"/>
              </w:rPr>
              <w:t>5.6.3.2</w:t>
            </w:r>
          </w:p>
        </w:tc>
        <w:tc>
          <w:tcPr>
            <w:tcW w:w="4052" w:type="dxa"/>
          </w:tcPr>
          <w:p w14:paraId="55A2B84C" w14:textId="77777777" w:rsidR="00345645" w:rsidRPr="00F614B2" w:rsidRDefault="00345645" w:rsidP="00DD36D3">
            <w:pPr>
              <w:keepNext/>
              <w:keepLines/>
              <w:spacing w:after="0"/>
              <w:rPr>
                <w:rFonts w:ascii="Arial" w:hAnsi="Arial" w:cs="Arial"/>
                <w:sz w:val="18"/>
                <w:szCs w:val="18"/>
              </w:rPr>
            </w:pPr>
            <w:r w:rsidRPr="00F614B2">
              <w:rPr>
                <w:rFonts w:ascii="Arial" w:hAnsi="Arial"/>
                <w:sz w:val="18"/>
              </w:rPr>
              <w:t>Contains a codec related information.</w:t>
            </w:r>
          </w:p>
        </w:tc>
        <w:tc>
          <w:tcPr>
            <w:tcW w:w="1750" w:type="dxa"/>
          </w:tcPr>
          <w:p w14:paraId="5E85264E" w14:textId="77777777" w:rsidR="00345645" w:rsidRPr="00F614B2" w:rsidRDefault="00345645" w:rsidP="00DD36D3">
            <w:pPr>
              <w:keepNext/>
              <w:keepLines/>
              <w:spacing w:after="0"/>
              <w:rPr>
                <w:rFonts w:ascii="Arial" w:hAnsi="Arial" w:cs="Arial"/>
                <w:sz w:val="18"/>
                <w:szCs w:val="18"/>
              </w:rPr>
            </w:pPr>
          </w:p>
        </w:tc>
      </w:tr>
      <w:tr w:rsidR="00345645" w:rsidRPr="00F614B2" w14:paraId="6C81DD1E" w14:textId="77777777" w:rsidTr="00DD36D3">
        <w:trPr>
          <w:cantSplit/>
          <w:trHeight w:val="284"/>
          <w:jc w:val="center"/>
        </w:trPr>
        <w:tc>
          <w:tcPr>
            <w:tcW w:w="2239" w:type="dxa"/>
          </w:tcPr>
          <w:p w14:paraId="78D85C90" w14:textId="77777777" w:rsidR="00345645" w:rsidRPr="00F614B2" w:rsidRDefault="00345645" w:rsidP="00DD36D3">
            <w:pPr>
              <w:keepNext/>
              <w:keepLines/>
              <w:spacing w:after="0"/>
              <w:rPr>
                <w:rFonts w:ascii="Arial" w:hAnsi="Arial"/>
                <w:sz w:val="18"/>
              </w:rPr>
            </w:pPr>
            <w:r w:rsidRPr="00F614B2">
              <w:rPr>
                <w:rFonts w:ascii="Arial" w:hAnsi="Arial"/>
                <w:sz w:val="18"/>
              </w:rPr>
              <w:t>ContentVersion</w:t>
            </w:r>
          </w:p>
        </w:tc>
        <w:tc>
          <w:tcPr>
            <w:tcW w:w="1578" w:type="dxa"/>
          </w:tcPr>
          <w:p w14:paraId="1F63FC79" w14:textId="77777777" w:rsidR="00345645" w:rsidRPr="00F614B2" w:rsidRDefault="00345645" w:rsidP="00DD36D3">
            <w:pPr>
              <w:keepNext/>
              <w:keepLines/>
              <w:spacing w:after="0"/>
              <w:rPr>
                <w:rFonts w:ascii="Arial" w:hAnsi="Arial"/>
                <w:sz w:val="18"/>
              </w:rPr>
            </w:pPr>
            <w:r w:rsidRPr="00F614B2">
              <w:rPr>
                <w:rFonts w:ascii="Arial" w:hAnsi="Arial"/>
                <w:sz w:val="18"/>
              </w:rPr>
              <w:t>5.6.3.2</w:t>
            </w:r>
          </w:p>
        </w:tc>
        <w:tc>
          <w:tcPr>
            <w:tcW w:w="4052" w:type="dxa"/>
          </w:tcPr>
          <w:p w14:paraId="59D960AF"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Represents the version of a media component.</w:t>
            </w:r>
          </w:p>
        </w:tc>
        <w:tc>
          <w:tcPr>
            <w:tcW w:w="1750" w:type="dxa"/>
          </w:tcPr>
          <w:p w14:paraId="035EF24B"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MediaComponentVersioning</w:t>
            </w:r>
          </w:p>
        </w:tc>
      </w:tr>
      <w:tr w:rsidR="00345645" w:rsidRPr="00F614B2" w14:paraId="64580B6D" w14:textId="77777777" w:rsidTr="00DD36D3">
        <w:trPr>
          <w:cantSplit/>
          <w:trHeight w:val="284"/>
          <w:jc w:val="center"/>
        </w:trPr>
        <w:tc>
          <w:tcPr>
            <w:tcW w:w="2239" w:type="dxa"/>
          </w:tcPr>
          <w:p w14:paraId="4D0CB8BD" w14:textId="77777777" w:rsidR="00345645" w:rsidRPr="00F614B2" w:rsidRDefault="00345645" w:rsidP="00DD36D3">
            <w:pPr>
              <w:keepNext/>
              <w:keepLines/>
              <w:spacing w:after="0"/>
              <w:rPr>
                <w:rFonts w:ascii="Arial" w:hAnsi="Arial"/>
                <w:sz w:val="18"/>
              </w:rPr>
            </w:pPr>
            <w:r w:rsidRPr="00F614B2">
              <w:rPr>
                <w:rFonts w:ascii="Arial" w:hAnsi="Arial"/>
                <w:sz w:val="18"/>
              </w:rPr>
              <w:t>EthFlowDescription</w:t>
            </w:r>
          </w:p>
        </w:tc>
        <w:tc>
          <w:tcPr>
            <w:tcW w:w="1578" w:type="dxa"/>
          </w:tcPr>
          <w:p w14:paraId="7C1819C7" w14:textId="77777777" w:rsidR="00345645" w:rsidRPr="00F614B2" w:rsidRDefault="00345645" w:rsidP="00DD36D3">
            <w:pPr>
              <w:keepNext/>
              <w:keepLines/>
              <w:spacing w:after="0"/>
              <w:rPr>
                <w:rFonts w:ascii="Arial" w:hAnsi="Arial"/>
                <w:sz w:val="18"/>
              </w:rPr>
            </w:pPr>
            <w:r w:rsidRPr="00F614B2">
              <w:rPr>
                <w:rFonts w:ascii="Arial" w:hAnsi="Arial"/>
                <w:sz w:val="18"/>
              </w:rPr>
              <w:t>5.6.2.17</w:t>
            </w:r>
          </w:p>
        </w:tc>
        <w:tc>
          <w:tcPr>
            <w:tcW w:w="4052" w:type="dxa"/>
          </w:tcPr>
          <w:p w14:paraId="43A1CF72"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Defines a packet filter for an Ethernet flow.</w:t>
            </w:r>
          </w:p>
        </w:tc>
        <w:tc>
          <w:tcPr>
            <w:tcW w:w="1750" w:type="dxa"/>
          </w:tcPr>
          <w:p w14:paraId="31A00E79" w14:textId="77777777" w:rsidR="00345645" w:rsidRPr="00F614B2" w:rsidRDefault="00345645" w:rsidP="00DD36D3">
            <w:pPr>
              <w:keepNext/>
              <w:keepLines/>
              <w:spacing w:after="0"/>
              <w:rPr>
                <w:rFonts w:ascii="Arial" w:hAnsi="Arial" w:cs="Arial"/>
                <w:sz w:val="18"/>
                <w:szCs w:val="18"/>
              </w:rPr>
            </w:pPr>
          </w:p>
        </w:tc>
      </w:tr>
      <w:tr w:rsidR="00345645" w:rsidRPr="00F614B2" w14:paraId="4AAA07D1" w14:textId="77777777" w:rsidTr="00DD36D3">
        <w:trPr>
          <w:cantSplit/>
          <w:trHeight w:val="284"/>
          <w:jc w:val="center"/>
        </w:trPr>
        <w:tc>
          <w:tcPr>
            <w:tcW w:w="2239" w:type="dxa"/>
          </w:tcPr>
          <w:p w14:paraId="20BB3BC7" w14:textId="77777777" w:rsidR="00345645" w:rsidRPr="00F614B2" w:rsidRDefault="00345645" w:rsidP="00DD36D3">
            <w:pPr>
              <w:keepNext/>
              <w:keepLines/>
              <w:spacing w:after="0"/>
              <w:rPr>
                <w:rFonts w:ascii="Arial" w:hAnsi="Arial"/>
                <w:sz w:val="18"/>
              </w:rPr>
            </w:pPr>
            <w:r w:rsidRPr="00F614B2">
              <w:rPr>
                <w:rFonts w:ascii="Arial" w:hAnsi="Arial"/>
                <w:sz w:val="18"/>
              </w:rPr>
              <w:t>EventsNotification</w:t>
            </w:r>
          </w:p>
        </w:tc>
        <w:tc>
          <w:tcPr>
            <w:tcW w:w="1578" w:type="dxa"/>
          </w:tcPr>
          <w:p w14:paraId="49F0F957" w14:textId="77777777" w:rsidR="00345645" w:rsidRPr="00F614B2" w:rsidRDefault="00345645" w:rsidP="00DD36D3">
            <w:pPr>
              <w:keepNext/>
              <w:keepLines/>
              <w:spacing w:after="0"/>
              <w:rPr>
                <w:rFonts w:ascii="Arial" w:hAnsi="Arial"/>
                <w:sz w:val="18"/>
              </w:rPr>
            </w:pPr>
            <w:r w:rsidRPr="00F614B2">
              <w:rPr>
                <w:rFonts w:ascii="Arial" w:hAnsi="Arial"/>
                <w:sz w:val="18"/>
              </w:rPr>
              <w:t>5.6.2.9</w:t>
            </w:r>
          </w:p>
        </w:tc>
        <w:tc>
          <w:tcPr>
            <w:tcW w:w="4052" w:type="dxa"/>
          </w:tcPr>
          <w:p w14:paraId="3C9A535A"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Describes the notification about the events occurred within an Individual Application Session Context resource.</w:t>
            </w:r>
          </w:p>
        </w:tc>
        <w:tc>
          <w:tcPr>
            <w:tcW w:w="1750" w:type="dxa"/>
          </w:tcPr>
          <w:p w14:paraId="077C67E2" w14:textId="77777777" w:rsidR="00345645" w:rsidRPr="00F614B2" w:rsidRDefault="00345645" w:rsidP="00DD36D3">
            <w:pPr>
              <w:keepNext/>
              <w:keepLines/>
              <w:spacing w:after="0"/>
              <w:rPr>
                <w:rFonts w:ascii="Arial" w:hAnsi="Arial" w:cs="Arial"/>
                <w:sz w:val="18"/>
                <w:szCs w:val="18"/>
              </w:rPr>
            </w:pPr>
          </w:p>
        </w:tc>
      </w:tr>
      <w:tr w:rsidR="00345645" w:rsidRPr="00F614B2" w14:paraId="5DFDDA12" w14:textId="77777777" w:rsidTr="00DD36D3">
        <w:trPr>
          <w:cantSplit/>
          <w:trHeight w:val="284"/>
          <w:jc w:val="center"/>
        </w:trPr>
        <w:tc>
          <w:tcPr>
            <w:tcW w:w="2239" w:type="dxa"/>
          </w:tcPr>
          <w:p w14:paraId="77FAB809" w14:textId="77777777" w:rsidR="00345645" w:rsidRPr="00F614B2" w:rsidRDefault="00345645" w:rsidP="00DD36D3">
            <w:pPr>
              <w:keepNext/>
              <w:keepLines/>
              <w:spacing w:after="0"/>
              <w:rPr>
                <w:rFonts w:ascii="Arial" w:hAnsi="Arial"/>
                <w:sz w:val="18"/>
              </w:rPr>
            </w:pPr>
            <w:r w:rsidRPr="00F614B2">
              <w:rPr>
                <w:rFonts w:ascii="Arial" w:hAnsi="Arial"/>
                <w:sz w:val="18"/>
              </w:rPr>
              <w:t>EventsSubscPutData</w:t>
            </w:r>
          </w:p>
        </w:tc>
        <w:tc>
          <w:tcPr>
            <w:tcW w:w="1578" w:type="dxa"/>
          </w:tcPr>
          <w:p w14:paraId="68732CAD" w14:textId="77777777" w:rsidR="00345645" w:rsidRPr="00F614B2" w:rsidRDefault="00345645" w:rsidP="00DD36D3">
            <w:pPr>
              <w:keepNext/>
              <w:keepLines/>
              <w:spacing w:after="0"/>
              <w:rPr>
                <w:rFonts w:ascii="Arial" w:hAnsi="Arial"/>
                <w:sz w:val="18"/>
              </w:rPr>
            </w:pPr>
            <w:r w:rsidRPr="00F614B2">
              <w:rPr>
                <w:rFonts w:ascii="Arial" w:hAnsi="Arial"/>
                <w:sz w:val="18"/>
              </w:rPr>
              <w:t>5.6.2.42</w:t>
            </w:r>
          </w:p>
        </w:tc>
        <w:tc>
          <w:tcPr>
            <w:tcW w:w="4052" w:type="dxa"/>
          </w:tcPr>
          <w:p w14:paraId="2585C8FC"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 xml:space="preserve">Identifies the events the application subscribes to within an Events Subscription sub-resource data. It may also include the attributes of the notification about the events already met at the time of subscription. </w:t>
            </w:r>
          </w:p>
          <w:p w14:paraId="187C20C0"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It is represented as a non-exclusive list of two data types: EventsSubscReqData and EventsNotification.</w:t>
            </w:r>
          </w:p>
        </w:tc>
        <w:tc>
          <w:tcPr>
            <w:tcW w:w="1750" w:type="dxa"/>
          </w:tcPr>
          <w:p w14:paraId="6D0117E0" w14:textId="77777777" w:rsidR="00345645" w:rsidRPr="00F614B2" w:rsidRDefault="00345645" w:rsidP="00DD36D3">
            <w:pPr>
              <w:keepNext/>
              <w:keepLines/>
              <w:spacing w:after="0"/>
              <w:rPr>
                <w:rFonts w:ascii="Arial" w:hAnsi="Arial" w:cs="Arial"/>
                <w:sz w:val="18"/>
                <w:szCs w:val="18"/>
              </w:rPr>
            </w:pPr>
          </w:p>
        </w:tc>
      </w:tr>
      <w:tr w:rsidR="00345645" w:rsidRPr="00F614B2" w14:paraId="3DA6EFE9" w14:textId="77777777" w:rsidTr="00DD36D3">
        <w:trPr>
          <w:cantSplit/>
          <w:trHeight w:val="284"/>
          <w:jc w:val="center"/>
        </w:trPr>
        <w:tc>
          <w:tcPr>
            <w:tcW w:w="2239" w:type="dxa"/>
          </w:tcPr>
          <w:p w14:paraId="6EA3BB61" w14:textId="77777777" w:rsidR="00345645" w:rsidRPr="00F614B2" w:rsidRDefault="00345645" w:rsidP="00DD36D3">
            <w:pPr>
              <w:keepNext/>
              <w:keepLines/>
              <w:spacing w:after="0"/>
              <w:rPr>
                <w:rFonts w:ascii="Arial" w:hAnsi="Arial"/>
                <w:sz w:val="18"/>
              </w:rPr>
            </w:pPr>
            <w:r w:rsidRPr="00F614B2">
              <w:rPr>
                <w:rFonts w:ascii="Arial" w:hAnsi="Arial"/>
                <w:sz w:val="18"/>
              </w:rPr>
              <w:lastRenderedPageBreak/>
              <w:t>EventsSubscReqData</w:t>
            </w:r>
          </w:p>
        </w:tc>
        <w:tc>
          <w:tcPr>
            <w:tcW w:w="1578" w:type="dxa"/>
          </w:tcPr>
          <w:p w14:paraId="1A586616" w14:textId="77777777" w:rsidR="00345645" w:rsidRPr="00F614B2" w:rsidRDefault="00345645" w:rsidP="00DD36D3">
            <w:pPr>
              <w:keepNext/>
              <w:keepLines/>
              <w:spacing w:after="0"/>
              <w:rPr>
                <w:rFonts w:ascii="Arial" w:hAnsi="Arial"/>
                <w:sz w:val="18"/>
              </w:rPr>
            </w:pPr>
            <w:r w:rsidRPr="00F614B2">
              <w:rPr>
                <w:rFonts w:ascii="Arial" w:hAnsi="Arial"/>
                <w:sz w:val="18"/>
              </w:rPr>
              <w:t>5.6.2.6</w:t>
            </w:r>
          </w:p>
        </w:tc>
        <w:tc>
          <w:tcPr>
            <w:tcW w:w="4052" w:type="dxa"/>
          </w:tcPr>
          <w:p w14:paraId="4C51188F"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Identifies the events the application subscribes to within an Individual Application Session Context resource.</w:t>
            </w:r>
          </w:p>
        </w:tc>
        <w:tc>
          <w:tcPr>
            <w:tcW w:w="1750" w:type="dxa"/>
          </w:tcPr>
          <w:p w14:paraId="5E27F320" w14:textId="77777777" w:rsidR="00345645" w:rsidRPr="00F614B2" w:rsidRDefault="00345645" w:rsidP="00DD36D3">
            <w:pPr>
              <w:keepNext/>
              <w:keepLines/>
              <w:spacing w:after="0"/>
              <w:rPr>
                <w:rFonts w:ascii="Arial" w:hAnsi="Arial" w:cs="Arial"/>
                <w:sz w:val="18"/>
                <w:szCs w:val="18"/>
              </w:rPr>
            </w:pPr>
          </w:p>
        </w:tc>
      </w:tr>
      <w:tr w:rsidR="00345645" w:rsidRPr="00F614B2" w14:paraId="78CE48DE" w14:textId="77777777" w:rsidTr="00DD36D3">
        <w:trPr>
          <w:cantSplit/>
          <w:trHeight w:val="284"/>
          <w:jc w:val="center"/>
        </w:trPr>
        <w:tc>
          <w:tcPr>
            <w:tcW w:w="2239" w:type="dxa"/>
          </w:tcPr>
          <w:p w14:paraId="484E9CF4" w14:textId="77777777" w:rsidR="00345645" w:rsidRPr="00F614B2" w:rsidRDefault="00345645" w:rsidP="00DD36D3">
            <w:pPr>
              <w:keepNext/>
              <w:keepLines/>
              <w:spacing w:after="0"/>
              <w:rPr>
                <w:rFonts w:ascii="Arial" w:hAnsi="Arial"/>
                <w:sz w:val="18"/>
              </w:rPr>
            </w:pPr>
            <w:r w:rsidRPr="00F614B2">
              <w:rPr>
                <w:rFonts w:ascii="Arial" w:hAnsi="Arial"/>
                <w:sz w:val="18"/>
              </w:rPr>
              <w:t>EventsSubscReqDataRm</w:t>
            </w:r>
          </w:p>
        </w:tc>
        <w:tc>
          <w:tcPr>
            <w:tcW w:w="1578" w:type="dxa"/>
          </w:tcPr>
          <w:p w14:paraId="0AE81848" w14:textId="77777777" w:rsidR="00345645" w:rsidRPr="00F614B2" w:rsidRDefault="00345645" w:rsidP="00DD36D3">
            <w:pPr>
              <w:keepNext/>
              <w:keepLines/>
              <w:spacing w:after="0"/>
              <w:rPr>
                <w:rFonts w:ascii="Arial" w:hAnsi="Arial"/>
                <w:sz w:val="18"/>
              </w:rPr>
            </w:pPr>
            <w:r w:rsidRPr="00F614B2">
              <w:rPr>
                <w:rFonts w:ascii="Arial" w:hAnsi="Arial"/>
                <w:sz w:val="18"/>
              </w:rPr>
              <w:t>5.6.2. 25</w:t>
            </w:r>
          </w:p>
        </w:tc>
        <w:tc>
          <w:tcPr>
            <w:tcW w:w="4052" w:type="dxa"/>
          </w:tcPr>
          <w:p w14:paraId="04F83B41" w14:textId="77777777" w:rsidR="00345645" w:rsidRPr="00F614B2" w:rsidRDefault="00345645" w:rsidP="00DD36D3">
            <w:pPr>
              <w:keepNext/>
              <w:keepLines/>
              <w:spacing w:after="0"/>
              <w:rPr>
                <w:rFonts w:ascii="Arial" w:hAnsi="Arial" w:cs="Arial"/>
                <w:sz w:val="18"/>
                <w:szCs w:val="18"/>
              </w:rPr>
            </w:pPr>
            <w:r w:rsidRPr="00F614B2">
              <w:rPr>
                <w:rFonts w:ascii="Arial" w:hAnsi="Arial"/>
                <w:sz w:val="18"/>
              </w:rPr>
              <w:t>This data type is defined in the same way as the "EventsSubscReqData" data type, but with the OpenAPI "nullable: true" property.</w:t>
            </w:r>
          </w:p>
        </w:tc>
        <w:tc>
          <w:tcPr>
            <w:tcW w:w="1750" w:type="dxa"/>
          </w:tcPr>
          <w:p w14:paraId="4205EFD3" w14:textId="77777777" w:rsidR="00345645" w:rsidRPr="00F614B2" w:rsidRDefault="00345645" w:rsidP="00DD36D3">
            <w:pPr>
              <w:keepNext/>
              <w:keepLines/>
              <w:spacing w:after="0"/>
              <w:rPr>
                <w:rFonts w:ascii="Arial" w:hAnsi="Arial" w:cs="Arial"/>
                <w:sz w:val="18"/>
                <w:szCs w:val="18"/>
              </w:rPr>
            </w:pPr>
          </w:p>
        </w:tc>
      </w:tr>
      <w:tr w:rsidR="00345645" w:rsidRPr="00F614B2" w14:paraId="1EBD8B22" w14:textId="77777777" w:rsidTr="00DD36D3">
        <w:trPr>
          <w:cantSplit/>
          <w:trHeight w:val="284"/>
          <w:jc w:val="center"/>
        </w:trPr>
        <w:tc>
          <w:tcPr>
            <w:tcW w:w="2239" w:type="dxa"/>
          </w:tcPr>
          <w:p w14:paraId="1CCE56F9" w14:textId="77777777" w:rsidR="00345645" w:rsidRPr="00F614B2" w:rsidRDefault="00345645" w:rsidP="00DD36D3">
            <w:pPr>
              <w:keepNext/>
              <w:keepLines/>
              <w:spacing w:after="0"/>
              <w:rPr>
                <w:rFonts w:ascii="Arial" w:hAnsi="Arial"/>
                <w:sz w:val="18"/>
              </w:rPr>
            </w:pPr>
            <w:r w:rsidRPr="00F614B2">
              <w:rPr>
                <w:rFonts w:ascii="Arial" w:hAnsi="Arial"/>
                <w:sz w:val="18"/>
              </w:rPr>
              <w:t>ExtendedProblemDetails</w:t>
            </w:r>
          </w:p>
        </w:tc>
        <w:tc>
          <w:tcPr>
            <w:tcW w:w="1578" w:type="dxa"/>
          </w:tcPr>
          <w:p w14:paraId="32EB5EB5" w14:textId="77777777" w:rsidR="00345645" w:rsidRPr="00F614B2" w:rsidRDefault="00345645" w:rsidP="00DD36D3">
            <w:pPr>
              <w:keepNext/>
              <w:keepLines/>
              <w:spacing w:after="0"/>
              <w:rPr>
                <w:rFonts w:ascii="Arial" w:hAnsi="Arial"/>
                <w:sz w:val="18"/>
              </w:rPr>
            </w:pPr>
            <w:r w:rsidRPr="00F614B2">
              <w:rPr>
                <w:rFonts w:ascii="Arial" w:hAnsi="Arial"/>
                <w:sz w:val="18"/>
              </w:rPr>
              <w:t>5.6.2.29</w:t>
            </w:r>
          </w:p>
        </w:tc>
        <w:tc>
          <w:tcPr>
            <w:tcW w:w="4052" w:type="dxa"/>
          </w:tcPr>
          <w:p w14:paraId="0A9D0DD7"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Data type that extends ProblemDetails.</w:t>
            </w:r>
          </w:p>
        </w:tc>
        <w:tc>
          <w:tcPr>
            <w:tcW w:w="1750" w:type="dxa"/>
          </w:tcPr>
          <w:p w14:paraId="46289A8A" w14:textId="77777777" w:rsidR="00345645" w:rsidRPr="00F614B2" w:rsidRDefault="00345645" w:rsidP="00DD36D3">
            <w:pPr>
              <w:keepNext/>
              <w:keepLines/>
              <w:spacing w:after="0"/>
              <w:rPr>
                <w:rFonts w:ascii="Arial" w:hAnsi="Arial" w:cs="Arial"/>
                <w:sz w:val="18"/>
                <w:szCs w:val="18"/>
              </w:rPr>
            </w:pPr>
          </w:p>
        </w:tc>
      </w:tr>
      <w:tr w:rsidR="00345645" w:rsidRPr="00F614B2" w14:paraId="5C109619" w14:textId="77777777" w:rsidTr="00DD36D3">
        <w:trPr>
          <w:cantSplit/>
          <w:trHeight w:val="284"/>
          <w:jc w:val="center"/>
        </w:trPr>
        <w:tc>
          <w:tcPr>
            <w:tcW w:w="2239" w:type="dxa"/>
          </w:tcPr>
          <w:p w14:paraId="688F5983" w14:textId="77777777" w:rsidR="00345645" w:rsidRPr="00F614B2" w:rsidRDefault="00345645" w:rsidP="00DD36D3">
            <w:pPr>
              <w:keepNext/>
              <w:keepLines/>
              <w:spacing w:after="0"/>
              <w:rPr>
                <w:rFonts w:ascii="Arial" w:hAnsi="Arial"/>
                <w:sz w:val="18"/>
              </w:rPr>
            </w:pPr>
            <w:r w:rsidRPr="00F614B2">
              <w:rPr>
                <w:rFonts w:ascii="Arial" w:hAnsi="Arial"/>
                <w:sz w:val="18"/>
              </w:rPr>
              <w:t>FlowDescription</w:t>
            </w:r>
          </w:p>
        </w:tc>
        <w:tc>
          <w:tcPr>
            <w:tcW w:w="1578" w:type="dxa"/>
          </w:tcPr>
          <w:p w14:paraId="5E69DF57" w14:textId="77777777" w:rsidR="00345645" w:rsidRPr="00F614B2" w:rsidRDefault="00345645" w:rsidP="00DD36D3">
            <w:pPr>
              <w:keepNext/>
              <w:keepLines/>
              <w:spacing w:after="0"/>
              <w:rPr>
                <w:rFonts w:ascii="Arial" w:hAnsi="Arial"/>
                <w:sz w:val="18"/>
              </w:rPr>
            </w:pPr>
            <w:r w:rsidRPr="00F614B2">
              <w:rPr>
                <w:rFonts w:ascii="Arial" w:hAnsi="Arial"/>
                <w:sz w:val="18"/>
              </w:rPr>
              <w:t>5.6.3.2</w:t>
            </w:r>
          </w:p>
        </w:tc>
        <w:tc>
          <w:tcPr>
            <w:tcW w:w="4052" w:type="dxa"/>
          </w:tcPr>
          <w:p w14:paraId="1EA9E3E6"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Defines a packet filter for an IP flow.</w:t>
            </w:r>
          </w:p>
        </w:tc>
        <w:tc>
          <w:tcPr>
            <w:tcW w:w="1750" w:type="dxa"/>
          </w:tcPr>
          <w:p w14:paraId="7698B97B" w14:textId="77777777" w:rsidR="00345645" w:rsidRPr="00F614B2" w:rsidRDefault="00345645" w:rsidP="00DD36D3">
            <w:pPr>
              <w:keepNext/>
              <w:keepLines/>
              <w:spacing w:after="0"/>
              <w:rPr>
                <w:rFonts w:ascii="Arial" w:hAnsi="Arial" w:cs="Arial"/>
                <w:sz w:val="18"/>
                <w:szCs w:val="18"/>
              </w:rPr>
            </w:pPr>
          </w:p>
        </w:tc>
      </w:tr>
      <w:tr w:rsidR="00345645" w:rsidRPr="00F614B2" w14:paraId="558922BD" w14:textId="77777777" w:rsidTr="00DD36D3">
        <w:trPr>
          <w:cantSplit/>
          <w:trHeight w:val="284"/>
          <w:jc w:val="center"/>
        </w:trPr>
        <w:tc>
          <w:tcPr>
            <w:tcW w:w="2239" w:type="dxa"/>
          </w:tcPr>
          <w:p w14:paraId="035B2503" w14:textId="77777777" w:rsidR="00345645" w:rsidRPr="00F614B2" w:rsidRDefault="00345645" w:rsidP="00DD36D3">
            <w:pPr>
              <w:keepNext/>
              <w:keepLines/>
              <w:spacing w:after="0"/>
              <w:rPr>
                <w:rFonts w:ascii="Arial" w:hAnsi="Arial"/>
                <w:sz w:val="18"/>
              </w:rPr>
            </w:pPr>
            <w:r w:rsidRPr="00F614B2">
              <w:rPr>
                <w:rFonts w:ascii="Arial" w:hAnsi="Arial"/>
                <w:sz w:val="18"/>
              </w:rPr>
              <w:t>Flows</w:t>
            </w:r>
          </w:p>
        </w:tc>
        <w:tc>
          <w:tcPr>
            <w:tcW w:w="1578" w:type="dxa"/>
          </w:tcPr>
          <w:p w14:paraId="5AA79517" w14:textId="77777777" w:rsidR="00345645" w:rsidRPr="00F614B2" w:rsidRDefault="00345645" w:rsidP="00DD36D3">
            <w:pPr>
              <w:keepNext/>
              <w:keepLines/>
              <w:spacing w:after="0"/>
              <w:rPr>
                <w:rFonts w:ascii="Arial" w:hAnsi="Arial"/>
                <w:sz w:val="18"/>
              </w:rPr>
            </w:pPr>
            <w:r w:rsidRPr="00F614B2">
              <w:rPr>
                <w:rFonts w:ascii="Arial" w:hAnsi="Arial"/>
                <w:sz w:val="18"/>
              </w:rPr>
              <w:t>5.6.2.21</w:t>
            </w:r>
          </w:p>
        </w:tc>
        <w:tc>
          <w:tcPr>
            <w:tcW w:w="4052" w:type="dxa"/>
          </w:tcPr>
          <w:p w14:paraId="6A0F8B9D"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Identifies the flows related to a media component.</w:t>
            </w:r>
          </w:p>
        </w:tc>
        <w:tc>
          <w:tcPr>
            <w:tcW w:w="1750" w:type="dxa"/>
          </w:tcPr>
          <w:p w14:paraId="716BF454" w14:textId="77777777" w:rsidR="00345645" w:rsidRPr="00F614B2" w:rsidRDefault="00345645" w:rsidP="00DD36D3">
            <w:pPr>
              <w:keepNext/>
              <w:keepLines/>
              <w:spacing w:after="0"/>
              <w:rPr>
                <w:rFonts w:ascii="Arial" w:hAnsi="Arial" w:cs="Arial"/>
                <w:sz w:val="18"/>
                <w:szCs w:val="18"/>
              </w:rPr>
            </w:pPr>
          </w:p>
        </w:tc>
      </w:tr>
      <w:tr w:rsidR="00345645" w:rsidRPr="00F614B2" w14:paraId="7C63A6A7" w14:textId="77777777" w:rsidTr="00DD36D3">
        <w:trPr>
          <w:cantSplit/>
          <w:trHeight w:val="284"/>
          <w:jc w:val="center"/>
        </w:trPr>
        <w:tc>
          <w:tcPr>
            <w:tcW w:w="2239" w:type="dxa"/>
          </w:tcPr>
          <w:p w14:paraId="09069FFA" w14:textId="77777777" w:rsidR="00345645" w:rsidRPr="00F614B2" w:rsidRDefault="00345645" w:rsidP="00DD36D3">
            <w:pPr>
              <w:keepNext/>
              <w:keepLines/>
              <w:spacing w:after="0"/>
              <w:rPr>
                <w:rFonts w:ascii="Arial" w:hAnsi="Arial"/>
                <w:sz w:val="18"/>
              </w:rPr>
            </w:pPr>
            <w:r w:rsidRPr="00F614B2">
              <w:rPr>
                <w:rFonts w:ascii="Arial" w:hAnsi="Arial"/>
                <w:sz w:val="18"/>
                <w:lang w:eastAsia="zh-CN"/>
              </w:rPr>
              <w:t>FlowStatus</w:t>
            </w:r>
          </w:p>
        </w:tc>
        <w:tc>
          <w:tcPr>
            <w:tcW w:w="1578" w:type="dxa"/>
          </w:tcPr>
          <w:p w14:paraId="5E340233" w14:textId="77777777" w:rsidR="00345645" w:rsidRPr="00F614B2" w:rsidRDefault="00345645" w:rsidP="00DD36D3">
            <w:pPr>
              <w:keepNext/>
              <w:keepLines/>
              <w:spacing w:after="0"/>
              <w:rPr>
                <w:rFonts w:ascii="Arial" w:hAnsi="Arial"/>
                <w:sz w:val="18"/>
              </w:rPr>
            </w:pPr>
            <w:r w:rsidRPr="00F614B2">
              <w:rPr>
                <w:rFonts w:ascii="Arial" w:hAnsi="Arial"/>
                <w:sz w:val="18"/>
                <w:lang w:eastAsia="zh-CN"/>
              </w:rPr>
              <w:t>5.6.3.12</w:t>
            </w:r>
          </w:p>
        </w:tc>
        <w:tc>
          <w:tcPr>
            <w:tcW w:w="4052" w:type="dxa"/>
          </w:tcPr>
          <w:p w14:paraId="0C454A34" w14:textId="77777777" w:rsidR="00345645" w:rsidRPr="00F614B2" w:rsidRDefault="00345645" w:rsidP="00DD36D3">
            <w:pPr>
              <w:keepNext/>
              <w:keepLines/>
              <w:spacing w:after="0"/>
              <w:rPr>
                <w:rFonts w:ascii="Arial" w:hAnsi="Arial" w:cs="Arial"/>
                <w:sz w:val="18"/>
                <w:szCs w:val="18"/>
              </w:rPr>
            </w:pPr>
            <w:r w:rsidRPr="00F614B2">
              <w:rPr>
                <w:rFonts w:ascii="Arial" w:hAnsi="Arial"/>
                <w:sz w:val="18"/>
              </w:rPr>
              <w:t>Describes whether the IP flow(s) are enabled or disabled.</w:t>
            </w:r>
          </w:p>
        </w:tc>
        <w:tc>
          <w:tcPr>
            <w:tcW w:w="1750" w:type="dxa"/>
          </w:tcPr>
          <w:p w14:paraId="593C610A" w14:textId="77777777" w:rsidR="00345645" w:rsidRPr="00F614B2" w:rsidRDefault="00345645" w:rsidP="00DD36D3">
            <w:pPr>
              <w:keepNext/>
              <w:keepLines/>
              <w:spacing w:after="0"/>
              <w:rPr>
                <w:rFonts w:ascii="Arial" w:hAnsi="Arial" w:cs="Arial"/>
                <w:sz w:val="18"/>
                <w:szCs w:val="18"/>
              </w:rPr>
            </w:pPr>
          </w:p>
        </w:tc>
      </w:tr>
      <w:tr w:rsidR="00345645" w:rsidRPr="00F614B2" w14:paraId="442E3339" w14:textId="77777777" w:rsidTr="00DD36D3">
        <w:trPr>
          <w:cantSplit/>
          <w:trHeight w:val="284"/>
          <w:jc w:val="center"/>
        </w:trPr>
        <w:tc>
          <w:tcPr>
            <w:tcW w:w="2239" w:type="dxa"/>
          </w:tcPr>
          <w:p w14:paraId="15FD55B3" w14:textId="77777777" w:rsidR="00345645" w:rsidRPr="00F614B2" w:rsidRDefault="00345645" w:rsidP="00DD36D3">
            <w:pPr>
              <w:keepNext/>
              <w:keepLines/>
              <w:spacing w:after="0"/>
              <w:rPr>
                <w:rFonts w:ascii="Arial" w:hAnsi="Arial"/>
                <w:sz w:val="18"/>
                <w:lang w:eastAsia="zh-CN"/>
              </w:rPr>
            </w:pPr>
            <w:r w:rsidRPr="00F614B2">
              <w:rPr>
                <w:rFonts w:ascii="Arial" w:hAnsi="Arial"/>
                <w:sz w:val="18"/>
              </w:rPr>
              <w:t>FlowUsage</w:t>
            </w:r>
          </w:p>
        </w:tc>
        <w:tc>
          <w:tcPr>
            <w:tcW w:w="1578" w:type="dxa"/>
          </w:tcPr>
          <w:p w14:paraId="32CD5F69" w14:textId="77777777" w:rsidR="00345645" w:rsidRPr="00F614B2" w:rsidRDefault="00345645" w:rsidP="00DD36D3">
            <w:pPr>
              <w:keepNext/>
              <w:keepLines/>
              <w:spacing w:after="0"/>
              <w:rPr>
                <w:rFonts w:ascii="Arial" w:hAnsi="Arial"/>
                <w:sz w:val="18"/>
                <w:lang w:eastAsia="zh-CN"/>
              </w:rPr>
            </w:pPr>
            <w:r w:rsidRPr="00F614B2">
              <w:rPr>
                <w:rFonts w:ascii="Arial" w:hAnsi="Arial"/>
                <w:sz w:val="18"/>
              </w:rPr>
              <w:t>5.6.3.14</w:t>
            </w:r>
          </w:p>
        </w:tc>
        <w:tc>
          <w:tcPr>
            <w:tcW w:w="4052" w:type="dxa"/>
          </w:tcPr>
          <w:p w14:paraId="0BD21F81" w14:textId="77777777" w:rsidR="00345645" w:rsidRPr="00F614B2" w:rsidRDefault="00345645" w:rsidP="00DD36D3">
            <w:pPr>
              <w:keepNext/>
              <w:keepLines/>
              <w:spacing w:after="0"/>
              <w:rPr>
                <w:rFonts w:ascii="Arial" w:hAnsi="Arial"/>
                <w:sz w:val="18"/>
              </w:rPr>
            </w:pPr>
            <w:r w:rsidRPr="00F614B2">
              <w:rPr>
                <w:rFonts w:ascii="Arial" w:hAnsi="Arial" w:cs="Arial"/>
                <w:sz w:val="18"/>
                <w:szCs w:val="18"/>
              </w:rPr>
              <w:t>Describes the flow usage of the flows described by a media subcomponent.</w:t>
            </w:r>
          </w:p>
        </w:tc>
        <w:tc>
          <w:tcPr>
            <w:tcW w:w="1750" w:type="dxa"/>
          </w:tcPr>
          <w:p w14:paraId="170F61F8" w14:textId="77777777" w:rsidR="00345645" w:rsidRPr="00F614B2" w:rsidRDefault="00345645" w:rsidP="00DD36D3">
            <w:pPr>
              <w:keepNext/>
              <w:keepLines/>
              <w:spacing w:after="0"/>
              <w:rPr>
                <w:rFonts w:ascii="Arial" w:hAnsi="Arial" w:cs="Arial"/>
                <w:sz w:val="18"/>
                <w:szCs w:val="18"/>
              </w:rPr>
            </w:pPr>
          </w:p>
        </w:tc>
      </w:tr>
      <w:tr w:rsidR="00345645" w:rsidRPr="00F614B2" w14:paraId="0435C264" w14:textId="77777777" w:rsidTr="00DD36D3">
        <w:trPr>
          <w:cantSplit/>
          <w:trHeight w:val="284"/>
          <w:jc w:val="center"/>
        </w:trPr>
        <w:tc>
          <w:tcPr>
            <w:tcW w:w="2239" w:type="dxa"/>
          </w:tcPr>
          <w:p w14:paraId="3B6FDA2A" w14:textId="77777777" w:rsidR="00345645" w:rsidRPr="00F614B2" w:rsidRDefault="00345645" w:rsidP="00DD36D3">
            <w:pPr>
              <w:keepNext/>
              <w:keepLines/>
              <w:spacing w:after="0"/>
              <w:rPr>
                <w:rFonts w:ascii="Arial" w:hAnsi="Arial"/>
                <w:sz w:val="18"/>
              </w:rPr>
            </w:pPr>
            <w:r w:rsidRPr="00F614B2">
              <w:rPr>
                <w:rFonts w:ascii="Arial" w:hAnsi="Arial"/>
                <w:sz w:val="18"/>
              </w:rPr>
              <w:t>MediaComponent</w:t>
            </w:r>
          </w:p>
        </w:tc>
        <w:tc>
          <w:tcPr>
            <w:tcW w:w="1578" w:type="dxa"/>
          </w:tcPr>
          <w:p w14:paraId="4D114989" w14:textId="77777777" w:rsidR="00345645" w:rsidRPr="00F614B2" w:rsidRDefault="00345645" w:rsidP="00DD36D3">
            <w:pPr>
              <w:keepNext/>
              <w:keepLines/>
              <w:spacing w:after="0"/>
              <w:rPr>
                <w:rFonts w:ascii="Arial" w:hAnsi="Arial"/>
                <w:sz w:val="18"/>
              </w:rPr>
            </w:pPr>
            <w:r w:rsidRPr="00F614B2">
              <w:rPr>
                <w:rFonts w:ascii="Arial" w:hAnsi="Arial"/>
                <w:sz w:val="18"/>
              </w:rPr>
              <w:t>5.6.2.7</w:t>
            </w:r>
          </w:p>
        </w:tc>
        <w:tc>
          <w:tcPr>
            <w:tcW w:w="4052" w:type="dxa"/>
          </w:tcPr>
          <w:p w14:paraId="2B3EE32A"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Contains service information for a media component of an AF session.</w:t>
            </w:r>
          </w:p>
        </w:tc>
        <w:tc>
          <w:tcPr>
            <w:tcW w:w="1750" w:type="dxa"/>
          </w:tcPr>
          <w:p w14:paraId="269D864B" w14:textId="77777777" w:rsidR="00345645" w:rsidRPr="00F614B2" w:rsidRDefault="00345645" w:rsidP="00DD36D3">
            <w:pPr>
              <w:keepNext/>
              <w:keepLines/>
              <w:spacing w:after="0"/>
              <w:rPr>
                <w:rFonts w:ascii="Arial" w:hAnsi="Arial" w:cs="Arial"/>
                <w:sz w:val="18"/>
                <w:szCs w:val="18"/>
              </w:rPr>
            </w:pPr>
          </w:p>
        </w:tc>
      </w:tr>
      <w:tr w:rsidR="00345645" w:rsidRPr="00F614B2" w14:paraId="1C7229D1" w14:textId="77777777" w:rsidTr="00DD36D3">
        <w:trPr>
          <w:cantSplit/>
          <w:trHeight w:val="284"/>
          <w:jc w:val="center"/>
        </w:trPr>
        <w:tc>
          <w:tcPr>
            <w:tcW w:w="2239" w:type="dxa"/>
          </w:tcPr>
          <w:p w14:paraId="1D6F3352" w14:textId="77777777" w:rsidR="00345645" w:rsidRPr="00F614B2" w:rsidRDefault="00345645" w:rsidP="00DD36D3">
            <w:pPr>
              <w:keepNext/>
              <w:keepLines/>
              <w:spacing w:after="0"/>
              <w:rPr>
                <w:rFonts w:ascii="Arial" w:hAnsi="Arial"/>
                <w:sz w:val="18"/>
              </w:rPr>
            </w:pPr>
            <w:r w:rsidRPr="00F614B2">
              <w:rPr>
                <w:rFonts w:ascii="Arial" w:hAnsi="Arial"/>
                <w:sz w:val="18"/>
              </w:rPr>
              <w:t>MediaComponentRm</w:t>
            </w:r>
          </w:p>
        </w:tc>
        <w:tc>
          <w:tcPr>
            <w:tcW w:w="1578" w:type="dxa"/>
          </w:tcPr>
          <w:p w14:paraId="4E10A515" w14:textId="77777777" w:rsidR="00345645" w:rsidRPr="00F614B2" w:rsidRDefault="00345645" w:rsidP="00DD36D3">
            <w:pPr>
              <w:keepNext/>
              <w:keepLines/>
              <w:spacing w:after="0"/>
              <w:rPr>
                <w:rFonts w:ascii="Arial" w:hAnsi="Arial"/>
                <w:sz w:val="18"/>
              </w:rPr>
            </w:pPr>
            <w:r w:rsidRPr="00F614B2">
              <w:rPr>
                <w:rFonts w:ascii="Arial" w:hAnsi="Arial"/>
                <w:sz w:val="18"/>
              </w:rPr>
              <w:t>5.6.2.26</w:t>
            </w:r>
          </w:p>
        </w:tc>
        <w:tc>
          <w:tcPr>
            <w:tcW w:w="4052" w:type="dxa"/>
          </w:tcPr>
          <w:p w14:paraId="6F99FDBA" w14:textId="77777777" w:rsidR="00345645" w:rsidRPr="00F614B2" w:rsidRDefault="00345645" w:rsidP="00DD36D3">
            <w:pPr>
              <w:keepNext/>
              <w:keepLines/>
              <w:spacing w:after="0"/>
              <w:rPr>
                <w:rFonts w:ascii="Arial" w:hAnsi="Arial" w:cs="Arial"/>
                <w:sz w:val="18"/>
                <w:szCs w:val="18"/>
              </w:rPr>
            </w:pPr>
            <w:r w:rsidRPr="00F614B2">
              <w:rPr>
                <w:rFonts w:ascii="Arial" w:hAnsi="Arial"/>
                <w:sz w:val="18"/>
              </w:rPr>
              <w:t>This data type is defined in the same way as the "MediaComponent" data type, but with the OpenAPI "nullable: true" property.</w:t>
            </w:r>
          </w:p>
        </w:tc>
        <w:tc>
          <w:tcPr>
            <w:tcW w:w="1750" w:type="dxa"/>
          </w:tcPr>
          <w:p w14:paraId="01A7C661" w14:textId="77777777" w:rsidR="00345645" w:rsidRPr="00F614B2" w:rsidRDefault="00345645" w:rsidP="00DD36D3">
            <w:pPr>
              <w:keepNext/>
              <w:keepLines/>
              <w:spacing w:after="0"/>
              <w:rPr>
                <w:rFonts w:ascii="Arial" w:hAnsi="Arial" w:cs="Arial"/>
                <w:sz w:val="18"/>
                <w:szCs w:val="18"/>
              </w:rPr>
            </w:pPr>
          </w:p>
        </w:tc>
      </w:tr>
      <w:tr w:rsidR="00345645" w:rsidRPr="00F614B2" w14:paraId="16680D9E" w14:textId="77777777" w:rsidTr="00DD36D3">
        <w:trPr>
          <w:cantSplit/>
          <w:trHeight w:val="284"/>
          <w:jc w:val="center"/>
        </w:trPr>
        <w:tc>
          <w:tcPr>
            <w:tcW w:w="2239" w:type="dxa"/>
          </w:tcPr>
          <w:p w14:paraId="62BB01B4" w14:textId="77777777" w:rsidR="00345645" w:rsidRPr="00F614B2" w:rsidRDefault="00345645" w:rsidP="00DD36D3">
            <w:pPr>
              <w:keepNext/>
              <w:keepLines/>
              <w:spacing w:after="0"/>
              <w:rPr>
                <w:rFonts w:ascii="Arial" w:hAnsi="Arial"/>
                <w:sz w:val="18"/>
              </w:rPr>
            </w:pPr>
            <w:r w:rsidRPr="00F614B2">
              <w:rPr>
                <w:rFonts w:ascii="Arial" w:hAnsi="Arial"/>
                <w:sz w:val="18"/>
              </w:rPr>
              <w:t>MediaComponentResourcesStatus</w:t>
            </w:r>
          </w:p>
        </w:tc>
        <w:tc>
          <w:tcPr>
            <w:tcW w:w="1578" w:type="dxa"/>
          </w:tcPr>
          <w:p w14:paraId="3B3D465F" w14:textId="77777777" w:rsidR="00345645" w:rsidRPr="00F614B2" w:rsidRDefault="00345645" w:rsidP="00DD36D3">
            <w:pPr>
              <w:keepNext/>
              <w:keepLines/>
              <w:spacing w:after="0"/>
              <w:rPr>
                <w:rFonts w:ascii="Arial" w:hAnsi="Arial"/>
                <w:sz w:val="18"/>
              </w:rPr>
            </w:pPr>
            <w:r w:rsidRPr="00F614B2">
              <w:rPr>
                <w:rFonts w:ascii="Arial" w:hAnsi="Arial"/>
                <w:sz w:val="18"/>
              </w:rPr>
              <w:t>5.6.3.13</w:t>
            </w:r>
          </w:p>
        </w:tc>
        <w:tc>
          <w:tcPr>
            <w:tcW w:w="4052" w:type="dxa"/>
          </w:tcPr>
          <w:p w14:paraId="38C182EE"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Indicates whether the media component is active or inactive.</w:t>
            </w:r>
          </w:p>
        </w:tc>
        <w:tc>
          <w:tcPr>
            <w:tcW w:w="1750" w:type="dxa"/>
          </w:tcPr>
          <w:p w14:paraId="72C8A4D2" w14:textId="77777777" w:rsidR="00345645" w:rsidRPr="00F614B2" w:rsidRDefault="00345645" w:rsidP="00DD36D3">
            <w:pPr>
              <w:keepNext/>
              <w:keepLines/>
              <w:spacing w:after="0"/>
              <w:rPr>
                <w:rFonts w:ascii="Arial" w:hAnsi="Arial" w:cs="Arial"/>
                <w:sz w:val="18"/>
                <w:szCs w:val="18"/>
              </w:rPr>
            </w:pPr>
          </w:p>
        </w:tc>
      </w:tr>
      <w:tr w:rsidR="00345645" w:rsidRPr="00F614B2" w14:paraId="4BC287DC" w14:textId="77777777" w:rsidTr="00DD36D3">
        <w:trPr>
          <w:cantSplit/>
          <w:trHeight w:val="284"/>
          <w:jc w:val="center"/>
        </w:trPr>
        <w:tc>
          <w:tcPr>
            <w:tcW w:w="2239" w:type="dxa"/>
          </w:tcPr>
          <w:p w14:paraId="30DF2DA8" w14:textId="77777777" w:rsidR="00345645" w:rsidRPr="00F614B2" w:rsidRDefault="00345645" w:rsidP="00DD36D3">
            <w:pPr>
              <w:keepNext/>
              <w:keepLines/>
              <w:spacing w:after="0"/>
              <w:rPr>
                <w:rFonts w:ascii="Arial" w:hAnsi="Arial"/>
                <w:sz w:val="18"/>
              </w:rPr>
            </w:pPr>
            <w:r w:rsidRPr="00F614B2">
              <w:rPr>
                <w:rFonts w:ascii="Arial" w:hAnsi="Arial"/>
                <w:sz w:val="18"/>
              </w:rPr>
              <w:t>MediaSubComponent</w:t>
            </w:r>
          </w:p>
        </w:tc>
        <w:tc>
          <w:tcPr>
            <w:tcW w:w="1578" w:type="dxa"/>
          </w:tcPr>
          <w:p w14:paraId="7CE755E7" w14:textId="77777777" w:rsidR="00345645" w:rsidRPr="00F614B2" w:rsidRDefault="00345645" w:rsidP="00DD36D3">
            <w:pPr>
              <w:keepNext/>
              <w:keepLines/>
              <w:spacing w:after="0"/>
              <w:rPr>
                <w:rFonts w:ascii="Arial" w:hAnsi="Arial"/>
                <w:sz w:val="18"/>
              </w:rPr>
            </w:pPr>
            <w:r w:rsidRPr="00F614B2">
              <w:rPr>
                <w:rFonts w:ascii="Arial" w:hAnsi="Arial"/>
                <w:sz w:val="18"/>
              </w:rPr>
              <w:t>5.6.2.8</w:t>
            </w:r>
          </w:p>
        </w:tc>
        <w:tc>
          <w:tcPr>
            <w:tcW w:w="4052" w:type="dxa"/>
          </w:tcPr>
          <w:p w14:paraId="51D770E2"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Contains the requested bitrate and filters for the set of IP flows identified by their common flow identifier.</w:t>
            </w:r>
          </w:p>
        </w:tc>
        <w:tc>
          <w:tcPr>
            <w:tcW w:w="1750" w:type="dxa"/>
          </w:tcPr>
          <w:p w14:paraId="51127294" w14:textId="77777777" w:rsidR="00345645" w:rsidRPr="00F614B2" w:rsidRDefault="00345645" w:rsidP="00DD36D3">
            <w:pPr>
              <w:keepNext/>
              <w:keepLines/>
              <w:spacing w:after="0"/>
              <w:rPr>
                <w:rFonts w:ascii="Arial" w:hAnsi="Arial" w:cs="Arial"/>
                <w:sz w:val="18"/>
                <w:szCs w:val="18"/>
              </w:rPr>
            </w:pPr>
          </w:p>
        </w:tc>
      </w:tr>
      <w:tr w:rsidR="00345645" w:rsidRPr="00F614B2" w14:paraId="5E83D0E6" w14:textId="77777777" w:rsidTr="00DD36D3">
        <w:trPr>
          <w:cantSplit/>
          <w:trHeight w:val="284"/>
          <w:jc w:val="center"/>
        </w:trPr>
        <w:tc>
          <w:tcPr>
            <w:tcW w:w="2239" w:type="dxa"/>
          </w:tcPr>
          <w:p w14:paraId="00E2D293" w14:textId="77777777" w:rsidR="00345645" w:rsidRPr="00F614B2" w:rsidRDefault="00345645" w:rsidP="00DD36D3">
            <w:pPr>
              <w:keepNext/>
              <w:keepLines/>
              <w:spacing w:after="0"/>
              <w:rPr>
                <w:rFonts w:ascii="Arial" w:hAnsi="Arial"/>
                <w:sz w:val="18"/>
              </w:rPr>
            </w:pPr>
            <w:r w:rsidRPr="00F614B2">
              <w:rPr>
                <w:rFonts w:ascii="Arial" w:hAnsi="Arial"/>
                <w:sz w:val="18"/>
              </w:rPr>
              <w:t>MediaSubComponentRm</w:t>
            </w:r>
          </w:p>
        </w:tc>
        <w:tc>
          <w:tcPr>
            <w:tcW w:w="1578" w:type="dxa"/>
          </w:tcPr>
          <w:p w14:paraId="18B5081A" w14:textId="77777777" w:rsidR="00345645" w:rsidRPr="00F614B2" w:rsidRDefault="00345645" w:rsidP="00DD36D3">
            <w:pPr>
              <w:keepNext/>
              <w:keepLines/>
              <w:spacing w:after="0"/>
              <w:rPr>
                <w:rFonts w:ascii="Arial" w:hAnsi="Arial"/>
                <w:sz w:val="18"/>
              </w:rPr>
            </w:pPr>
            <w:r w:rsidRPr="00F614B2">
              <w:rPr>
                <w:rFonts w:ascii="Arial" w:hAnsi="Arial"/>
                <w:sz w:val="18"/>
              </w:rPr>
              <w:t>5.6.2.27</w:t>
            </w:r>
          </w:p>
        </w:tc>
        <w:tc>
          <w:tcPr>
            <w:tcW w:w="4052" w:type="dxa"/>
          </w:tcPr>
          <w:p w14:paraId="740497D9" w14:textId="77777777" w:rsidR="00345645" w:rsidRPr="00F614B2" w:rsidRDefault="00345645" w:rsidP="00DD36D3">
            <w:pPr>
              <w:keepNext/>
              <w:keepLines/>
              <w:spacing w:after="0"/>
              <w:rPr>
                <w:rFonts w:ascii="Arial" w:hAnsi="Arial" w:cs="Arial"/>
                <w:sz w:val="18"/>
                <w:szCs w:val="18"/>
              </w:rPr>
            </w:pPr>
            <w:r w:rsidRPr="00F614B2">
              <w:rPr>
                <w:rFonts w:ascii="Arial" w:hAnsi="Arial"/>
                <w:sz w:val="18"/>
              </w:rPr>
              <w:t>This data type is defined in the same way as the "MediaSubComponent" data type, but with the OpenAPI "nullable: true" property.</w:t>
            </w:r>
          </w:p>
        </w:tc>
        <w:tc>
          <w:tcPr>
            <w:tcW w:w="1750" w:type="dxa"/>
          </w:tcPr>
          <w:p w14:paraId="6F425355" w14:textId="77777777" w:rsidR="00345645" w:rsidRPr="00F614B2" w:rsidRDefault="00345645" w:rsidP="00DD36D3">
            <w:pPr>
              <w:keepNext/>
              <w:keepLines/>
              <w:spacing w:after="0"/>
              <w:rPr>
                <w:rFonts w:ascii="Arial" w:hAnsi="Arial" w:cs="Arial"/>
                <w:sz w:val="18"/>
                <w:szCs w:val="18"/>
              </w:rPr>
            </w:pPr>
          </w:p>
        </w:tc>
      </w:tr>
      <w:tr w:rsidR="00345645" w:rsidRPr="00F614B2" w14:paraId="380BF010" w14:textId="77777777" w:rsidTr="00DD36D3">
        <w:trPr>
          <w:cantSplit/>
          <w:trHeight w:val="284"/>
          <w:jc w:val="center"/>
        </w:trPr>
        <w:tc>
          <w:tcPr>
            <w:tcW w:w="2239" w:type="dxa"/>
          </w:tcPr>
          <w:p w14:paraId="01F1EC7D" w14:textId="77777777" w:rsidR="00345645" w:rsidRPr="00F614B2" w:rsidRDefault="00345645" w:rsidP="00DD36D3">
            <w:pPr>
              <w:keepNext/>
              <w:keepLines/>
              <w:spacing w:after="0"/>
              <w:rPr>
                <w:rFonts w:ascii="Arial" w:hAnsi="Arial"/>
                <w:sz w:val="18"/>
              </w:rPr>
            </w:pPr>
            <w:r w:rsidRPr="00F614B2">
              <w:rPr>
                <w:rFonts w:ascii="Arial" w:hAnsi="Arial"/>
                <w:sz w:val="18"/>
              </w:rPr>
              <w:t>MediaType</w:t>
            </w:r>
          </w:p>
        </w:tc>
        <w:tc>
          <w:tcPr>
            <w:tcW w:w="1578" w:type="dxa"/>
          </w:tcPr>
          <w:p w14:paraId="390A1E39" w14:textId="77777777" w:rsidR="00345645" w:rsidRPr="00F614B2" w:rsidRDefault="00345645" w:rsidP="00DD36D3">
            <w:pPr>
              <w:keepNext/>
              <w:keepLines/>
              <w:spacing w:after="0"/>
              <w:rPr>
                <w:rFonts w:ascii="Arial" w:hAnsi="Arial"/>
                <w:sz w:val="18"/>
              </w:rPr>
            </w:pPr>
            <w:r w:rsidRPr="00F614B2">
              <w:rPr>
                <w:rFonts w:ascii="Arial" w:hAnsi="Arial"/>
                <w:sz w:val="18"/>
              </w:rPr>
              <w:t>5.6.3.3</w:t>
            </w:r>
          </w:p>
        </w:tc>
        <w:tc>
          <w:tcPr>
            <w:tcW w:w="4052" w:type="dxa"/>
          </w:tcPr>
          <w:p w14:paraId="54364DFF" w14:textId="77777777" w:rsidR="00345645" w:rsidRPr="00F614B2" w:rsidRDefault="00345645" w:rsidP="00DD36D3">
            <w:pPr>
              <w:keepNext/>
              <w:keepLines/>
              <w:spacing w:after="0"/>
              <w:rPr>
                <w:rFonts w:ascii="Arial" w:hAnsi="Arial"/>
                <w:sz w:val="18"/>
              </w:rPr>
            </w:pPr>
            <w:r w:rsidRPr="00F614B2">
              <w:rPr>
                <w:rFonts w:ascii="Arial" w:hAnsi="Arial"/>
                <w:sz w:val="18"/>
              </w:rPr>
              <w:t>Indicates the media type of a media component.</w:t>
            </w:r>
          </w:p>
        </w:tc>
        <w:tc>
          <w:tcPr>
            <w:tcW w:w="1750" w:type="dxa"/>
          </w:tcPr>
          <w:p w14:paraId="425AFF96" w14:textId="77777777" w:rsidR="00345645" w:rsidRPr="00F614B2" w:rsidRDefault="00345645" w:rsidP="00DD36D3">
            <w:pPr>
              <w:keepNext/>
              <w:keepLines/>
              <w:spacing w:after="0"/>
              <w:rPr>
                <w:rFonts w:ascii="Arial" w:hAnsi="Arial" w:cs="Arial"/>
                <w:sz w:val="18"/>
                <w:szCs w:val="18"/>
              </w:rPr>
            </w:pPr>
          </w:p>
        </w:tc>
      </w:tr>
      <w:tr w:rsidR="00345645" w:rsidRPr="00F614B2" w14:paraId="4C1900C5" w14:textId="77777777" w:rsidTr="00DD36D3">
        <w:trPr>
          <w:cantSplit/>
          <w:trHeight w:val="284"/>
          <w:jc w:val="center"/>
        </w:trPr>
        <w:tc>
          <w:tcPr>
            <w:tcW w:w="2239" w:type="dxa"/>
          </w:tcPr>
          <w:p w14:paraId="3D057619" w14:textId="77777777" w:rsidR="00345645" w:rsidRPr="00F614B2" w:rsidRDefault="00345645" w:rsidP="00DD36D3">
            <w:pPr>
              <w:keepNext/>
              <w:keepLines/>
              <w:spacing w:after="0"/>
              <w:rPr>
                <w:rFonts w:ascii="Arial" w:hAnsi="Arial"/>
                <w:sz w:val="18"/>
              </w:rPr>
            </w:pPr>
            <w:r w:rsidRPr="00F614B2">
              <w:rPr>
                <w:rFonts w:ascii="Arial" w:hAnsi="Arial"/>
                <w:sz w:val="18"/>
              </w:rPr>
              <w:t>MpsAction</w:t>
            </w:r>
          </w:p>
        </w:tc>
        <w:tc>
          <w:tcPr>
            <w:tcW w:w="1578" w:type="dxa"/>
          </w:tcPr>
          <w:p w14:paraId="15906038" w14:textId="77777777" w:rsidR="00345645" w:rsidRPr="00F614B2" w:rsidRDefault="00345645" w:rsidP="00DD36D3">
            <w:pPr>
              <w:keepNext/>
              <w:keepLines/>
              <w:spacing w:after="0"/>
              <w:rPr>
                <w:rFonts w:ascii="Arial" w:hAnsi="Arial"/>
                <w:sz w:val="18"/>
              </w:rPr>
            </w:pPr>
            <w:r w:rsidRPr="00F614B2">
              <w:rPr>
                <w:rFonts w:ascii="Arial" w:hAnsi="Arial"/>
                <w:sz w:val="18"/>
              </w:rPr>
              <w:t>5.6.3.22</w:t>
            </w:r>
          </w:p>
        </w:tc>
        <w:tc>
          <w:tcPr>
            <w:tcW w:w="4052" w:type="dxa"/>
          </w:tcPr>
          <w:p w14:paraId="5EC81497" w14:textId="77777777" w:rsidR="00345645" w:rsidRPr="00F614B2" w:rsidRDefault="00345645" w:rsidP="00DD36D3">
            <w:pPr>
              <w:keepNext/>
              <w:keepLines/>
              <w:spacing w:after="0"/>
              <w:rPr>
                <w:rFonts w:ascii="Arial" w:hAnsi="Arial"/>
                <w:sz w:val="18"/>
              </w:rPr>
            </w:pPr>
            <w:r w:rsidRPr="00F614B2">
              <w:rPr>
                <w:rFonts w:ascii="Arial" w:hAnsi="Arial"/>
                <w:sz w:val="18"/>
              </w:rPr>
              <w:t>Indicates whethe it is an invocation, a revocation or an invocation with authorization of the MPS for DTS service.</w:t>
            </w:r>
          </w:p>
        </w:tc>
        <w:tc>
          <w:tcPr>
            <w:tcW w:w="1750" w:type="dxa"/>
          </w:tcPr>
          <w:p w14:paraId="3CCAD34D"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MPSforDTS</w:t>
            </w:r>
          </w:p>
        </w:tc>
      </w:tr>
      <w:tr w:rsidR="00345645" w:rsidRPr="00F614B2" w14:paraId="669DFBDD" w14:textId="77777777" w:rsidTr="00DD36D3">
        <w:trPr>
          <w:cantSplit/>
          <w:trHeight w:val="284"/>
          <w:jc w:val="center"/>
        </w:trPr>
        <w:tc>
          <w:tcPr>
            <w:tcW w:w="2239" w:type="dxa"/>
          </w:tcPr>
          <w:p w14:paraId="763F7090" w14:textId="77777777" w:rsidR="00345645" w:rsidRPr="00F614B2" w:rsidRDefault="00345645" w:rsidP="00DD36D3">
            <w:pPr>
              <w:keepNext/>
              <w:keepLines/>
              <w:spacing w:after="0"/>
              <w:rPr>
                <w:rFonts w:ascii="Arial" w:hAnsi="Arial"/>
                <w:sz w:val="18"/>
              </w:rPr>
            </w:pPr>
            <w:r w:rsidRPr="00F614B2">
              <w:rPr>
                <w:rFonts w:ascii="Arial" w:hAnsi="Arial"/>
                <w:sz w:val="18"/>
                <w:lang w:eastAsia="zh-CN"/>
              </w:rPr>
              <w:t>MultiModalId</w:t>
            </w:r>
          </w:p>
        </w:tc>
        <w:tc>
          <w:tcPr>
            <w:tcW w:w="1578" w:type="dxa"/>
          </w:tcPr>
          <w:p w14:paraId="7ACE2CD6" w14:textId="77777777" w:rsidR="00345645" w:rsidRPr="00F614B2" w:rsidRDefault="00345645" w:rsidP="00DD36D3">
            <w:pPr>
              <w:keepNext/>
              <w:keepLines/>
              <w:spacing w:after="0"/>
              <w:rPr>
                <w:rFonts w:ascii="Arial" w:hAnsi="Arial"/>
                <w:sz w:val="18"/>
              </w:rPr>
            </w:pPr>
            <w:r w:rsidRPr="00F614B2">
              <w:rPr>
                <w:rFonts w:ascii="Arial" w:hAnsi="Arial"/>
                <w:sz w:val="18"/>
              </w:rPr>
              <w:t>5.6.3.2</w:t>
            </w:r>
          </w:p>
        </w:tc>
        <w:tc>
          <w:tcPr>
            <w:tcW w:w="4052" w:type="dxa"/>
          </w:tcPr>
          <w:p w14:paraId="529AF691" w14:textId="77777777" w:rsidR="00345645" w:rsidRPr="00F614B2" w:rsidRDefault="00345645" w:rsidP="00DD36D3">
            <w:pPr>
              <w:keepNext/>
              <w:keepLines/>
              <w:spacing w:after="0"/>
              <w:rPr>
                <w:rFonts w:ascii="Arial" w:hAnsi="Arial"/>
                <w:sz w:val="18"/>
              </w:rPr>
            </w:pPr>
            <w:r w:rsidRPr="00F614B2">
              <w:rPr>
                <w:rFonts w:ascii="Arial" w:hAnsi="Arial"/>
                <w:sz w:val="18"/>
              </w:rPr>
              <w:t>Contains a multi-modal service identifier.</w:t>
            </w:r>
          </w:p>
        </w:tc>
        <w:tc>
          <w:tcPr>
            <w:tcW w:w="1750" w:type="dxa"/>
          </w:tcPr>
          <w:p w14:paraId="1DF1F703"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XRM_5G</w:t>
            </w:r>
          </w:p>
        </w:tc>
      </w:tr>
      <w:tr w:rsidR="00345645" w:rsidRPr="00F614B2" w14:paraId="34F0008E" w14:textId="77777777" w:rsidTr="00DD36D3">
        <w:trPr>
          <w:cantSplit/>
          <w:trHeight w:val="284"/>
          <w:jc w:val="center"/>
        </w:trPr>
        <w:tc>
          <w:tcPr>
            <w:tcW w:w="2239" w:type="dxa"/>
          </w:tcPr>
          <w:p w14:paraId="55D43BF4" w14:textId="77777777" w:rsidR="00345645" w:rsidRPr="00F614B2" w:rsidRDefault="00345645" w:rsidP="00DD36D3">
            <w:pPr>
              <w:keepNext/>
              <w:keepLines/>
              <w:spacing w:after="0"/>
              <w:rPr>
                <w:rFonts w:ascii="Arial" w:hAnsi="Arial"/>
                <w:sz w:val="18"/>
              </w:rPr>
            </w:pPr>
            <w:r w:rsidRPr="00F614B2">
              <w:rPr>
                <w:rFonts w:ascii="Arial" w:hAnsi="Arial"/>
                <w:sz w:val="18"/>
              </w:rPr>
              <w:t>OutOfCreditInformation</w:t>
            </w:r>
          </w:p>
        </w:tc>
        <w:tc>
          <w:tcPr>
            <w:tcW w:w="1578" w:type="dxa"/>
          </w:tcPr>
          <w:p w14:paraId="4A0CE458" w14:textId="77777777" w:rsidR="00345645" w:rsidRPr="00F614B2" w:rsidRDefault="00345645" w:rsidP="00DD36D3">
            <w:pPr>
              <w:keepNext/>
              <w:keepLines/>
              <w:spacing w:after="0"/>
              <w:rPr>
                <w:rFonts w:ascii="Arial" w:hAnsi="Arial"/>
                <w:sz w:val="18"/>
              </w:rPr>
            </w:pPr>
            <w:r w:rsidRPr="00F614B2">
              <w:rPr>
                <w:rFonts w:ascii="Arial" w:hAnsi="Arial"/>
                <w:sz w:val="18"/>
              </w:rPr>
              <w:t>5.6.2.33</w:t>
            </w:r>
          </w:p>
        </w:tc>
        <w:tc>
          <w:tcPr>
            <w:tcW w:w="4052" w:type="dxa"/>
          </w:tcPr>
          <w:p w14:paraId="6BA0E29A" w14:textId="77777777" w:rsidR="00345645" w:rsidRPr="00F614B2" w:rsidRDefault="00345645" w:rsidP="00DD36D3">
            <w:pPr>
              <w:keepNext/>
              <w:keepLines/>
              <w:spacing w:after="0"/>
              <w:rPr>
                <w:rFonts w:ascii="Arial" w:hAnsi="Arial"/>
                <w:sz w:val="18"/>
              </w:rPr>
            </w:pPr>
            <w:r w:rsidRPr="00F614B2">
              <w:rPr>
                <w:rFonts w:ascii="Arial" w:hAnsi="Arial" w:cs="Arial"/>
                <w:sz w:val="18"/>
                <w:szCs w:val="18"/>
              </w:rPr>
              <w:t>Indicates the service data flows without available credit and the corresponding termination action.</w:t>
            </w:r>
          </w:p>
        </w:tc>
        <w:tc>
          <w:tcPr>
            <w:tcW w:w="1750" w:type="dxa"/>
          </w:tcPr>
          <w:p w14:paraId="16221799"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IMS_SBI</w:t>
            </w:r>
          </w:p>
        </w:tc>
      </w:tr>
      <w:tr w:rsidR="00345645" w:rsidRPr="00F614B2" w14:paraId="24136B2C" w14:textId="77777777" w:rsidTr="00DD36D3">
        <w:trPr>
          <w:cantSplit/>
          <w:trHeight w:val="284"/>
          <w:jc w:val="center"/>
        </w:trPr>
        <w:tc>
          <w:tcPr>
            <w:tcW w:w="2239" w:type="dxa"/>
          </w:tcPr>
          <w:p w14:paraId="7652155C" w14:textId="77777777" w:rsidR="00345645" w:rsidRPr="00F614B2" w:rsidRDefault="00345645" w:rsidP="00DD36D3">
            <w:pPr>
              <w:keepNext/>
              <w:keepLines/>
              <w:spacing w:after="0"/>
              <w:rPr>
                <w:rFonts w:ascii="Arial" w:hAnsi="Arial"/>
                <w:sz w:val="18"/>
              </w:rPr>
            </w:pPr>
            <w:r w:rsidRPr="00F614B2">
              <w:rPr>
                <w:rFonts w:ascii="Arial" w:hAnsi="Arial"/>
                <w:sz w:val="18"/>
                <w:lang w:eastAsia="fr-FR"/>
              </w:rPr>
              <w:t>PcfAddressingInfo</w:t>
            </w:r>
          </w:p>
        </w:tc>
        <w:tc>
          <w:tcPr>
            <w:tcW w:w="1578" w:type="dxa"/>
          </w:tcPr>
          <w:p w14:paraId="460A5917" w14:textId="77777777" w:rsidR="00345645" w:rsidRPr="00F614B2" w:rsidRDefault="00345645" w:rsidP="00DD36D3">
            <w:pPr>
              <w:keepNext/>
              <w:keepLines/>
              <w:spacing w:after="0"/>
              <w:rPr>
                <w:rFonts w:ascii="Arial" w:hAnsi="Arial"/>
                <w:sz w:val="18"/>
              </w:rPr>
            </w:pPr>
            <w:r w:rsidRPr="00F614B2">
              <w:rPr>
                <w:rFonts w:ascii="Arial" w:hAnsi="Arial"/>
                <w:sz w:val="18"/>
                <w:lang w:eastAsia="fr-FR"/>
              </w:rPr>
              <w:t>5.6.2.46</w:t>
            </w:r>
          </w:p>
        </w:tc>
        <w:tc>
          <w:tcPr>
            <w:tcW w:w="4052" w:type="dxa"/>
          </w:tcPr>
          <w:p w14:paraId="1608AC23"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lang w:eastAsia="fr-FR"/>
              </w:rPr>
              <w:t>Contains PCF address information.</w:t>
            </w:r>
          </w:p>
        </w:tc>
        <w:tc>
          <w:tcPr>
            <w:tcW w:w="1750" w:type="dxa"/>
          </w:tcPr>
          <w:p w14:paraId="65C079F4" w14:textId="77777777" w:rsidR="00345645" w:rsidRPr="00F614B2" w:rsidRDefault="00345645" w:rsidP="00DD36D3">
            <w:pPr>
              <w:keepNext/>
              <w:keepLines/>
              <w:spacing w:after="0"/>
              <w:rPr>
                <w:rFonts w:ascii="Arial" w:hAnsi="Arial" w:cs="Arial"/>
                <w:sz w:val="18"/>
                <w:szCs w:val="18"/>
              </w:rPr>
            </w:pPr>
          </w:p>
        </w:tc>
      </w:tr>
      <w:tr w:rsidR="00345645" w:rsidRPr="00F614B2" w14:paraId="3C547348" w14:textId="77777777" w:rsidTr="00DD36D3">
        <w:trPr>
          <w:cantSplit/>
          <w:trHeight w:val="284"/>
          <w:jc w:val="center"/>
        </w:trPr>
        <w:tc>
          <w:tcPr>
            <w:tcW w:w="2239" w:type="dxa"/>
          </w:tcPr>
          <w:p w14:paraId="18032F2F" w14:textId="77777777" w:rsidR="00345645" w:rsidRPr="00F614B2" w:rsidRDefault="00345645" w:rsidP="00DD36D3">
            <w:pPr>
              <w:keepNext/>
              <w:keepLines/>
              <w:spacing w:after="0"/>
              <w:rPr>
                <w:rFonts w:ascii="Arial" w:hAnsi="Arial"/>
                <w:sz w:val="18"/>
              </w:rPr>
            </w:pPr>
            <w:r w:rsidRPr="00F614B2">
              <w:rPr>
                <w:rFonts w:ascii="Arial" w:hAnsi="Arial"/>
                <w:sz w:val="18"/>
              </w:rPr>
              <w:t>PcscfRestorationRequestData</w:t>
            </w:r>
          </w:p>
        </w:tc>
        <w:tc>
          <w:tcPr>
            <w:tcW w:w="1578" w:type="dxa"/>
          </w:tcPr>
          <w:p w14:paraId="4D35DA64" w14:textId="77777777" w:rsidR="00345645" w:rsidRPr="00F614B2" w:rsidRDefault="00345645" w:rsidP="00DD36D3">
            <w:pPr>
              <w:keepNext/>
              <w:keepLines/>
              <w:spacing w:after="0"/>
              <w:rPr>
                <w:rFonts w:ascii="Arial" w:hAnsi="Arial"/>
                <w:sz w:val="18"/>
              </w:rPr>
            </w:pPr>
            <w:r w:rsidRPr="00F614B2">
              <w:rPr>
                <w:rFonts w:ascii="Arial" w:hAnsi="Arial"/>
                <w:sz w:val="18"/>
              </w:rPr>
              <w:t>5.6.2.36</w:t>
            </w:r>
          </w:p>
        </w:tc>
        <w:tc>
          <w:tcPr>
            <w:tcW w:w="4052" w:type="dxa"/>
          </w:tcPr>
          <w:p w14:paraId="260810A3"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Indicates P-CSCF restoration.</w:t>
            </w:r>
          </w:p>
        </w:tc>
        <w:tc>
          <w:tcPr>
            <w:tcW w:w="1750" w:type="dxa"/>
          </w:tcPr>
          <w:p w14:paraId="1E72FCAE" w14:textId="77777777" w:rsidR="00345645" w:rsidRPr="00F614B2" w:rsidRDefault="00345645" w:rsidP="00DD36D3">
            <w:pPr>
              <w:keepNext/>
              <w:keepLines/>
              <w:spacing w:after="0"/>
              <w:rPr>
                <w:rFonts w:ascii="Arial" w:hAnsi="Arial" w:cs="Arial"/>
                <w:sz w:val="18"/>
                <w:szCs w:val="18"/>
              </w:rPr>
            </w:pPr>
            <w:r w:rsidRPr="00F614B2">
              <w:rPr>
                <w:rFonts w:ascii="Arial" w:hAnsi="Arial"/>
                <w:sz w:val="18"/>
              </w:rPr>
              <w:t>PCSCF-Restoration-Enhancement</w:t>
            </w:r>
          </w:p>
        </w:tc>
      </w:tr>
      <w:tr w:rsidR="00345645" w:rsidRPr="00F614B2" w14:paraId="0D8C521E" w14:textId="77777777" w:rsidTr="00DD36D3">
        <w:trPr>
          <w:cantSplit/>
          <w:trHeight w:val="284"/>
          <w:jc w:val="center"/>
        </w:trPr>
        <w:tc>
          <w:tcPr>
            <w:tcW w:w="2239" w:type="dxa"/>
          </w:tcPr>
          <w:p w14:paraId="0ED7635B" w14:textId="77777777" w:rsidR="00345645" w:rsidRPr="00F614B2" w:rsidRDefault="00345645" w:rsidP="00DD36D3">
            <w:pPr>
              <w:keepNext/>
              <w:keepLines/>
              <w:spacing w:after="0"/>
              <w:rPr>
                <w:rFonts w:ascii="Arial" w:hAnsi="Arial"/>
                <w:sz w:val="18"/>
              </w:rPr>
            </w:pPr>
            <w:r w:rsidRPr="00F614B2">
              <w:rPr>
                <w:rFonts w:ascii="Arial" w:hAnsi="Arial"/>
                <w:sz w:val="18"/>
                <w:lang w:eastAsia="fr-FR"/>
              </w:rPr>
              <w:t>PduSessionEventNotification</w:t>
            </w:r>
          </w:p>
        </w:tc>
        <w:tc>
          <w:tcPr>
            <w:tcW w:w="1578" w:type="dxa"/>
          </w:tcPr>
          <w:p w14:paraId="780B577F" w14:textId="77777777" w:rsidR="00345645" w:rsidRPr="00F614B2" w:rsidRDefault="00345645" w:rsidP="00DD36D3">
            <w:pPr>
              <w:keepNext/>
              <w:keepLines/>
              <w:spacing w:after="0"/>
              <w:rPr>
                <w:rFonts w:ascii="Arial" w:hAnsi="Arial"/>
                <w:sz w:val="18"/>
              </w:rPr>
            </w:pPr>
            <w:r w:rsidRPr="00F614B2">
              <w:rPr>
                <w:rFonts w:ascii="Arial" w:hAnsi="Arial"/>
                <w:sz w:val="18"/>
                <w:lang w:eastAsia="fr-FR"/>
              </w:rPr>
              <w:t>5.6.2.45</w:t>
            </w:r>
          </w:p>
        </w:tc>
        <w:tc>
          <w:tcPr>
            <w:tcW w:w="4052" w:type="dxa"/>
          </w:tcPr>
          <w:p w14:paraId="6628A13D" w14:textId="77777777" w:rsidR="00345645" w:rsidRPr="00F614B2" w:rsidRDefault="00345645" w:rsidP="00DD36D3">
            <w:pPr>
              <w:keepNext/>
              <w:keepLines/>
              <w:spacing w:after="0"/>
              <w:rPr>
                <w:rFonts w:ascii="Arial" w:hAnsi="Arial" w:cs="Arial"/>
                <w:sz w:val="18"/>
                <w:szCs w:val="18"/>
              </w:rPr>
            </w:pPr>
            <w:r w:rsidRPr="00F614B2">
              <w:rPr>
                <w:rFonts w:ascii="Arial" w:hAnsi="Arial"/>
                <w:sz w:val="18"/>
                <w:lang w:eastAsia="fr-FR"/>
              </w:rPr>
              <w:t>Indicates PDU session information for the established/terminated PDU session.</w:t>
            </w:r>
          </w:p>
        </w:tc>
        <w:tc>
          <w:tcPr>
            <w:tcW w:w="1750" w:type="dxa"/>
          </w:tcPr>
          <w:p w14:paraId="3FBE95F9" w14:textId="77777777" w:rsidR="00345645" w:rsidRPr="00F614B2" w:rsidRDefault="00345645" w:rsidP="00DD36D3">
            <w:pPr>
              <w:keepNext/>
              <w:keepLines/>
              <w:spacing w:after="0"/>
              <w:rPr>
                <w:rFonts w:ascii="Arial" w:hAnsi="Arial"/>
                <w:sz w:val="18"/>
              </w:rPr>
            </w:pPr>
          </w:p>
        </w:tc>
      </w:tr>
      <w:tr w:rsidR="00345645" w:rsidRPr="00F614B2" w14:paraId="258B42DA" w14:textId="77777777" w:rsidTr="00DD36D3">
        <w:trPr>
          <w:cantSplit/>
          <w:trHeight w:val="284"/>
          <w:jc w:val="center"/>
        </w:trPr>
        <w:tc>
          <w:tcPr>
            <w:tcW w:w="2239" w:type="dxa"/>
          </w:tcPr>
          <w:p w14:paraId="5B370883" w14:textId="77777777" w:rsidR="00345645" w:rsidRPr="00F614B2" w:rsidRDefault="00345645" w:rsidP="00DD36D3">
            <w:pPr>
              <w:keepNext/>
              <w:keepLines/>
              <w:spacing w:after="0"/>
              <w:rPr>
                <w:rFonts w:ascii="Arial" w:hAnsi="Arial"/>
                <w:sz w:val="18"/>
              </w:rPr>
            </w:pPr>
            <w:r w:rsidRPr="00F614B2">
              <w:rPr>
                <w:rFonts w:ascii="Arial" w:hAnsi="Arial"/>
                <w:sz w:val="18"/>
                <w:lang w:eastAsia="fr-FR"/>
              </w:rPr>
              <w:t>PduSessionStatus</w:t>
            </w:r>
          </w:p>
        </w:tc>
        <w:tc>
          <w:tcPr>
            <w:tcW w:w="1578" w:type="dxa"/>
          </w:tcPr>
          <w:p w14:paraId="694E6B98" w14:textId="77777777" w:rsidR="00345645" w:rsidRPr="00F614B2" w:rsidRDefault="00345645" w:rsidP="00DD36D3">
            <w:pPr>
              <w:keepNext/>
              <w:keepLines/>
              <w:spacing w:after="0"/>
              <w:rPr>
                <w:rFonts w:ascii="Arial" w:hAnsi="Arial"/>
                <w:sz w:val="18"/>
              </w:rPr>
            </w:pPr>
            <w:r w:rsidRPr="00F614B2">
              <w:rPr>
                <w:rFonts w:ascii="Arial" w:hAnsi="Arial"/>
                <w:sz w:val="18"/>
                <w:lang w:eastAsia="fr-FR"/>
              </w:rPr>
              <w:t>5.6.3.24</w:t>
            </w:r>
          </w:p>
        </w:tc>
        <w:tc>
          <w:tcPr>
            <w:tcW w:w="4052" w:type="dxa"/>
          </w:tcPr>
          <w:p w14:paraId="0082968A" w14:textId="77777777" w:rsidR="00345645" w:rsidRPr="00F614B2" w:rsidRDefault="00345645" w:rsidP="00DD36D3">
            <w:pPr>
              <w:keepNext/>
              <w:keepLines/>
              <w:spacing w:after="0"/>
              <w:rPr>
                <w:rFonts w:ascii="Arial" w:hAnsi="Arial" w:cs="Arial"/>
                <w:sz w:val="18"/>
                <w:szCs w:val="18"/>
              </w:rPr>
            </w:pPr>
            <w:r w:rsidRPr="00F614B2">
              <w:rPr>
                <w:rFonts w:ascii="Arial" w:hAnsi="Arial"/>
                <w:sz w:val="18"/>
                <w:lang w:eastAsia="fr-FR"/>
              </w:rPr>
              <w:t>Indicates whether the PDU session is established or terminated.</w:t>
            </w:r>
          </w:p>
        </w:tc>
        <w:tc>
          <w:tcPr>
            <w:tcW w:w="1750" w:type="dxa"/>
          </w:tcPr>
          <w:p w14:paraId="2CD5EA53" w14:textId="77777777" w:rsidR="00345645" w:rsidRPr="00F614B2" w:rsidRDefault="00345645" w:rsidP="00DD36D3">
            <w:pPr>
              <w:keepNext/>
              <w:keepLines/>
              <w:spacing w:after="0"/>
              <w:rPr>
                <w:rFonts w:ascii="Arial" w:hAnsi="Arial"/>
                <w:sz w:val="18"/>
              </w:rPr>
            </w:pPr>
          </w:p>
        </w:tc>
      </w:tr>
      <w:tr w:rsidR="00345645" w:rsidRPr="00F614B2" w14:paraId="6A386751" w14:textId="77777777" w:rsidTr="00DD36D3">
        <w:trPr>
          <w:cantSplit/>
          <w:trHeight w:val="284"/>
          <w:jc w:val="center"/>
        </w:trPr>
        <w:tc>
          <w:tcPr>
            <w:tcW w:w="2239" w:type="dxa"/>
          </w:tcPr>
          <w:p w14:paraId="6A907C39" w14:textId="77777777" w:rsidR="00345645" w:rsidRPr="00F614B2" w:rsidRDefault="00345645" w:rsidP="00DD36D3">
            <w:pPr>
              <w:keepNext/>
              <w:keepLines/>
              <w:spacing w:after="0"/>
              <w:rPr>
                <w:rFonts w:ascii="Arial" w:hAnsi="Arial"/>
                <w:sz w:val="18"/>
              </w:rPr>
            </w:pPr>
            <w:r w:rsidRPr="00F614B2">
              <w:rPr>
                <w:rFonts w:ascii="Arial" w:hAnsi="Arial"/>
                <w:sz w:val="18"/>
              </w:rPr>
              <w:t>PduSessionTsnBridge</w:t>
            </w:r>
          </w:p>
        </w:tc>
        <w:tc>
          <w:tcPr>
            <w:tcW w:w="1578" w:type="dxa"/>
          </w:tcPr>
          <w:p w14:paraId="43FA82CB" w14:textId="77777777" w:rsidR="00345645" w:rsidRPr="00F614B2" w:rsidRDefault="00345645" w:rsidP="00DD36D3">
            <w:pPr>
              <w:keepNext/>
              <w:keepLines/>
              <w:spacing w:after="0"/>
              <w:rPr>
                <w:rFonts w:ascii="Arial" w:hAnsi="Arial"/>
                <w:sz w:val="18"/>
              </w:rPr>
            </w:pPr>
            <w:r w:rsidRPr="00F614B2">
              <w:rPr>
                <w:rFonts w:ascii="Arial" w:hAnsi="Arial"/>
                <w:sz w:val="18"/>
              </w:rPr>
              <w:t>5.6.2.40</w:t>
            </w:r>
          </w:p>
        </w:tc>
        <w:tc>
          <w:tcPr>
            <w:tcW w:w="4052" w:type="dxa"/>
          </w:tcPr>
          <w:p w14:paraId="7C786D13" w14:textId="77777777" w:rsidR="00345645" w:rsidRPr="00F614B2" w:rsidRDefault="00345645" w:rsidP="00DD36D3">
            <w:pPr>
              <w:keepNext/>
              <w:keepLines/>
              <w:spacing w:after="0"/>
              <w:rPr>
                <w:rFonts w:ascii="Arial" w:hAnsi="Arial" w:cs="Arial"/>
                <w:sz w:val="18"/>
                <w:szCs w:val="18"/>
              </w:rPr>
            </w:pPr>
            <w:r w:rsidRPr="00F614B2">
              <w:rPr>
                <w:rFonts w:ascii="Arial" w:hAnsi="Arial"/>
                <w:sz w:val="18"/>
              </w:rPr>
              <w:t>Contains the TSC user plane node Information and DS-TT port and/or NW-TT ports management information of a new detected TSC user plane node in the context of a new PDU session.</w:t>
            </w:r>
          </w:p>
        </w:tc>
        <w:tc>
          <w:tcPr>
            <w:tcW w:w="1750" w:type="dxa"/>
          </w:tcPr>
          <w:p w14:paraId="32FD6F1C"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TimeSensitiveNetworking</w:t>
            </w:r>
          </w:p>
          <w:p w14:paraId="3F9C4CBB" w14:textId="77777777" w:rsidR="00345645" w:rsidRPr="00F614B2" w:rsidRDefault="00345645" w:rsidP="00DD36D3">
            <w:pPr>
              <w:keepNext/>
              <w:keepLines/>
              <w:spacing w:after="0"/>
              <w:rPr>
                <w:rFonts w:ascii="Arial" w:hAnsi="Arial"/>
                <w:sz w:val="18"/>
              </w:rPr>
            </w:pPr>
          </w:p>
        </w:tc>
      </w:tr>
      <w:tr w:rsidR="00345645" w:rsidRPr="00F614B2" w14:paraId="601299D9" w14:textId="77777777" w:rsidTr="00DD36D3">
        <w:trPr>
          <w:cantSplit/>
          <w:trHeight w:val="284"/>
          <w:jc w:val="center"/>
        </w:trPr>
        <w:tc>
          <w:tcPr>
            <w:tcW w:w="2239" w:type="dxa"/>
          </w:tcPr>
          <w:p w14:paraId="10E06FE9" w14:textId="77777777" w:rsidR="00345645" w:rsidRPr="00F614B2" w:rsidRDefault="00345645" w:rsidP="00DD36D3">
            <w:pPr>
              <w:keepNext/>
              <w:keepLines/>
              <w:spacing w:after="0"/>
              <w:rPr>
                <w:rFonts w:ascii="Arial" w:hAnsi="Arial"/>
                <w:sz w:val="18"/>
              </w:rPr>
            </w:pPr>
            <w:r w:rsidRPr="00F614B2">
              <w:rPr>
                <w:rFonts w:ascii="Arial" w:hAnsi="Arial"/>
                <w:sz w:val="18"/>
              </w:rPr>
              <w:t>Periodicity</w:t>
            </w:r>
            <w:r w:rsidRPr="00F614B2">
              <w:rPr>
                <w:rFonts w:ascii="Arial" w:hAnsi="Arial"/>
                <w:sz w:val="18"/>
                <w:lang w:eastAsia="zh-CN"/>
              </w:rPr>
              <w:t>R</w:t>
            </w:r>
            <w:r w:rsidRPr="00F614B2">
              <w:rPr>
                <w:rFonts w:ascii="Arial" w:hAnsi="Arial" w:hint="eastAsia"/>
                <w:sz w:val="18"/>
                <w:lang w:eastAsia="zh-CN"/>
              </w:rPr>
              <w:t>ange</w:t>
            </w:r>
          </w:p>
        </w:tc>
        <w:tc>
          <w:tcPr>
            <w:tcW w:w="1578" w:type="dxa"/>
          </w:tcPr>
          <w:p w14:paraId="0D31FD30" w14:textId="77777777" w:rsidR="00345645" w:rsidRPr="00F614B2" w:rsidRDefault="00345645" w:rsidP="00DD36D3">
            <w:pPr>
              <w:keepNext/>
              <w:keepLines/>
              <w:spacing w:after="0"/>
              <w:rPr>
                <w:rFonts w:ascii="Arial" w:hAnsi="Arial"/>
                <w:sz w:val="18"/>
              </w:rPr>
            </w:pPr>
            <w:r w:rsidRPr="00F614B2">
              <w:rPr>
                <w:rFonts w:ascii="Arial" w:hAnsi="Arial"/>
                <w:sz w:val="18"/>
              </w:rPr>
              <w:t>5.6.2.48</w:t>
            </w:r>
          </w:p>
        </w:tc>
        <w:tc>
          <w:tcPr>
            <w:tcW w:w="4052" w:type="dxa"/>
          </w:tcPr>
          <w:p w14:paraId="51CACF1D" w14:textId="77777777" w:rsidR="00345645" w:rsidRPr="00F614B2" w:rsidRDefault="00345645" w:rsidP="00DD36D3">
            <w:pPr>
              <w:keepNext/>
              <w:keepLines/>
              <w:spacing w:after="0"/>
              <w:rPr>
                <w:rFonts w:ascii="Arial" w:hAnsi="Arial"/>
                <w:sz w:val="18"/>
              </w:rPr>
            </w:pPr>
            <w:r w:rsidRPr="00F614B2">
              <w:rPr>
                <w:rFonts w:ascii="Arial" w:hAnsi="Arial"/>
                <w:sz w:val="18"/>
              </w:rPr>
              <w:t xml:space="preserve">Contains </w:t>
            </w:r>
            <w:r w:rsidRPr="00F614B2">
              <w:rPr>
                <w:rFonts w:ascii="Arial" w:hAnsi="Arial"/>
                <w:sz w:val="18"/>
                <w:lang w:eastAsia="zh-CN"/>
              </w:rPr>
              <w:t xml:space="preserve">the acceptable lower bound and upper bound of the periodicity of the start two bursts </w:t>
            </w:r>
            <w:r w:rsidRPr="00F614B2">
              <w:rPr>
                <w:rFonts w:ascii="Arial" w:hAnsi="Arial" w:cs="Arial"/>
                <w:sz w:val="18"/>
                <w:szCs w:val="18"/>
              </w:rPr>
              <w:t>in reference to the external GM.</w:t>
            </w:r>
          </w:p>
        </w:tc>
        <w:tc>
          <w:tcPr>
            <w:tcW w:w="1750" w:type="dxa"/>
          </w:tcPr>
          <w:p w14:paraId="6C78599C" w14:textId="77777777" w:rsidR="00345645" w:rsidRPr="00F614B2" w:rsidRDefault="00345645" w:rsidP="00DD36D3">
            <w:pPr>
              <w:keepNext/>
              <w:keepLines/>
              <w:spacing w:after="0"/>
              <w:rPr>
                <w:rFonts w:ascii="Arial" w:hAnsi="Arial" w:cs="Arial"/>
                <w:sz w:val="18"/>
                <w:szCs w:val="18"/>
              </w:rPr>
            </w:pPr>
            <w:r w:rsidRPr="00F614B2">
              <w:rPr>
                <w:rFonts w:ascii="Arial" w:hAnsi="Arial"/>
                <w:sz w:val="18"/>
              </w:rPr>
              <w:t>EnTSCAC</w:t>
            </w:r>
          </w:p>
        </w:tc>
      </w:tr>
      <w:tr w:rsidR="00345645" w:rsidRPr="00F614B2" w14:paraId="4BB9EDBD" w14:textId="77777777" w:rsidTr="00DD36D3">
        <w:trPr>
          <w:cantSplit/>
          <w:trHeight w:val="284"/>
          <w:jc w:val="center"/>
        </w:trPr>
        <w:tc>
          <w:tcPr>
            <w:tcW w:w="2239" w:type="dxa"/>
          </w:tcPr>
          <w:p w14:paraId="44A5147D" w14:textId="77777777" w:rsidR="00345645" w:rsidRPr="00F614B2" w:rsidRDefault="00345645" w:rsidP="00DD36D3">
            <w:pPr>
              <w:keepNext/>
              <w:keepLines/>
              <w:spacing w:after="0"/>
              <w:rPr>
                <w:rFonts w:ascii="Arial" w:hAnsi="Arial"/>
                <w:sz w:val="18"/>
              </w:rPr>
            </w:pPr>
            <w:r w:rsidRPr="00F614B2">
              <w:rPr>
                <w:rFonts w:ascii="Arial" w:hAnsi="Arial"/>
                <w:sz w:val="18"/>
              </w:rPr>
              <w:t>PreemptionControlInformation</w:t>
            </w:r>
          </w:p>
        </w:tc>
        <w:tc>
          <w:tcPr>
            <w:tcW w:w="1578" w:type="dxa"/>
          </w:tcPr>
          <w:p w14:paraId="0C0FE684" w14:textId="77777777" w:rsidR="00345645" w:rsidRPr="00F614B2" w:rsidRDefault="00345645" w:rsidP="00DD36D3">
            <w:pPr>
              <w:keepNext/>
              <w:keepLines/>
              <w:spacing w:after="0"/>
              <w:rPr>
                <w:rFonts w:ascii="Arial" w:hAnsi="Arial"/>
                <w:sz w:val="18"/>
              </w:rPr>
            </w:pPr>
            <w:r w:rsidRPr="00F614B2">
              <w:rPr>
                <w:rFonts w:ascii="Arial" w:hAnsi="Arial"/>
                <w:sz w:val="18"/>
              </w:rPr>
              <w:t>5.6.3.19</w:t>
            </w:r>
          </w:p>
        </w:tc>
        <w:tc>
          <w:tcPr>
            <w:tcW w:w="4052" w:type="dxa"/>
          </w:tcPr>
          <w:p w14:paraId="590B0708" w14:textId="77777777" w:rsidR="00345645" w:rsidRPr="00F614B2" w:rsidRDefault="00345645" w:rsidP="00DD36D3">
            <w:pPr>
              <w:keepNext/>
              <w:keepLines/>
              <w:spacing w:after="0"/>
              <w:rPr>
                <w:rFonts w:ascii="Arial" w:hAnsi="Arial" w:cs="Arial"/>
                <w:sz w:val="18"/>
                <w:szCs w:val="18"/>
              </w:rPr>
            </w:pPr>
            <w:r w:rsidRPr="00F614B2">
              <w:rPr>
                <w:rFonts w:ascii="Arial" w:hAnsi="Arial"/>
                <w:sz w:val="18"/>
              </w:rPr>
              <w:t>Pre-emption control information.</w:t>
            </w:r>
          </w:p>
        </w:tc>
        <w:tc>
          <w:tcPr>
            <w:tcW w:w="1750" w:type="dxa"/>
          </w:tcPr>
          <w:p w14:paraId="171996C6"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MCPTT-Preemption</w:t>
            </w:r>
          </w:p>
        </w:tc>
      </w:tr>
      <w:tr w:rsidR="00345645" w:rsidRPr="00F614B2" w14:paraId="02CB47E5" w14:textId="77777777" w:rsidTr="00DD36D3">
        <w:trPr>
          <w:cantSplit/>
          <w:trHeight w:val="284"/>
          <w:jc w:val="center"/>
        </w:trPr>
        <w:tc>
          <w:tcPr>
            <w:tcW w:w="2239" w:type="dxa"/>
          </w:tcPr>
          <w:p w14:paraId="36E25443" w14:textId="77777777" w:rsidR="00345645" w:rsidRPr="00F614B2" w:rsidRDefault="00345645" w:rsidP="00DD36D3">
            <w:pPr>
              <w:keepNext/>
              <w:keepLines/>
              <w:spacing w:after="0"/>
              <w:rPr>
                <w:rFonts w:ascii="Arial" w:hAnsi="Arial"/>
                <w:sz w:val="18"/>
              </w:rPr>
            </w:pPr>
            <w:r w:rsidRPr="00F614B2">
              <w:rPr>
                <w:rFonts w:ascii="Arial" w:hAnsi="Arial"/>
                <w:sz w:val="18"/>
              </w:rPr>
              <w:t>PreemptionControlInformationRm</w:t>
            </w:r>
          </w:p>
        </w:tc>
        <w:tc>
          <w:tcPr>
            <w:tcW w:w="1578" w:type="dxa"/>
          </w:tcPr>
          <w:p w14:paraId="23C757B2" w14:textId="77777777" w:rsidR="00345645" w:rsidRPr="00F614B2" w:rsidRDefault="00345645" w:rsidP="00DD36D3">
            <w:pPr>
              <w:keepNext/>
              <w:keepLines/>
              <w:spacing w:after="0"/>
              <w:rPr>
                <w:rFonts w:ascii="Arial" w:hAnsi="Arial"/>
                <w:sz w:val="18"/>
              </w:rPr>
            </w:pPr>
            <w:r w:rsidRPr="00F614B2">
              <w:rPr>
                <w:rFonts w:ascii="Arial" w:hAnsi="Arial"/>
                <w:sz w:val="18"/>
              </w:rPr>
              <w:t>5.6.3.21</w:t>
            </w:r>
          </w:p>
        </w:tc>
        <w:tc>
          <w:tcPr>
            <w:tcW w:w="4052" w:type="dxa"/>
          </w:tcPr>
          <w:p w14:paraId="317C1AD6" w14:textId="77777777" w:rsidR="00345645" w:rsidRPr="00F614B2" w:rsidRDefault="00345645" w:rsidP="00DD36D3">
            <w:pPr>
              <w:keepNext/>
              <w:keepLines/>
              <w:spacing w:after="0"/>
              <w:rPr>
                <w:rFonts w:ascii="Arial" w:hAnsi="Arial" w:cs="Arial"/>
                <w:sz w:val="18"/>
                <w:szCs w:val="18"/>
              </w:rPr>
            </w:pPr>
            <w:r w:rsidRPr="00F614B2">
              <w:rPr>
                <w:rFonts w:ascii="Arial" w:hAnsi="Arial"/>
                <w:sz w:val="18"/>
              </w:rPr>
              <w:t>This data type is defined in the same way as the "PreemptionControlInformation" data type, but with the OpenAPI "nullable: true" property.</w:t>
            </w:r>
          </w:p>
        </w:tc>
        <w:tc>
          <w:tcPr>
            <w:tcW w:w="1750" w:type="dxa"/>
          </w:tcPr>
          <w:p w14:paraId="011E4F0D"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MCPTT-Preemption</w:t>
            </w:r>
          </w:p>
        </w:tc>
      </w:tr>
      <w:tr w:rsidR="00345645" w:rsidRPr="00F614B2" w14:paraId="3B76ED78" w14:textId="77777777" w:rsidTr="00DD36D3">
        <w:trPr>
          <w:cantSplit/>
          <w:trHeight w:val="284"/>
          <w:jc w:val="center"/>
        </w:trPr>
        <w:tc>
          <w:tcPr>
            <w:tcW w:w="2239" w:type="dxa"/>
          </w:tcPr>
          <w:p w14:paraId="4B91C913" w14:textId="77777777" w:rsidR="00345645" w:rsidRPr="00F614B2" w:rsidRDefault="00345645" w:rsidP="00DD36D3">
            <w:pPr>
              <w:keepNext/>
              <w:keepLines/>
              <w:spacing w:after="0"/>
              <w:rPr>
                <w:rFonts w:ascii="Arial" w:hAnsi="Arial"/>
                <w:sz w:val="18"/>
              </w:rPr>
            </w:pPr>
            <w:r w:rsidRPr="00F614B2">
              <w:rPr>
                <w:rFonts w:ascii="Arial" w:hAnsi="Arial"/>
                <w:sz w:val="18"/>
              </w:rPr>
              <w:t>PrioritySharingIndicator</w:t>
            </w:r>
          </w:p>
        </w:tc>
        <w:tc>
          <w:tcPr>
            <w:tcW w:w="1578" w:type="dxa"/>
          </w:tcPr>
          <w:p w14:paraId="32DBBBAD" w14:textId="77777777" w:rsidR="00345645" w:rsidRPr="00F614B2" w:rsidRDefault="00345645" w:rsidP="00DD36D3">
            <w:pPr>
              <w:keepNext/>
              <w:keepLines/>
              <w:spacing w:after="0"/>
              <w:rPr>
                <w:rFonts w:ascii="Arial" w:hAnsi="Arial"/>
                <w:sz w:val="18"/>
              </w:rPr>
            </w:pPr>
            <w:r w:rsidRPr="00F614B2">
              <w:rPr>
                <w:rFonts w:ascii="Arial" w:hAnsi="Arial"/>
                <w:sz w:val="18"/>
              </w:rPr>
              <w:t>5.6.3.20</w:t>
            </w:r>
          </w:p>
        </w:tc>
        <w:tc>
          <w:tcPr>
            <w:tcW w:w="4052" w:type="dxa"/>
          </w:tcPr>
          <w:p w14:paraId="32BB97F1" w14:textId="77777777" w:rsidR="00345645" w:rsidRPr="00F614B2" w:rsidRDefault="00345645" w:rsidP="00DD36D3">
            <w:pPr>
              <w:keepNext/>
              <w:keepLines/>
              <w:spacing w:after="0"/>
              <w:rPr>
                <w:rFonts w:ascii="Arial" w:hAnsi="Arial" w:cs="Arial"/>
                <w:sz w:val="18"/>
                <w:szCs w:val="18"/>
              </w:rPr>
            </w:pPr>
            <w:r w:rsidRPr="00F614B2">
              <w:rPr>
                <w:rFonts w:ascii="Arial" w:hAnsi="Arial"/>
                <w:sz w:val="18"/>
              </w:rPr>
              <w:t>Priority sharing indicator.</w:t>
            </w:r>
          </w:p>
        </w:tc>
        <w:tc>
          <w:tcPr>
            <w:tcW w:w="1750" w:type="dxa"/>
          </w:tcPr>
          <w:p w14:paraId="61C0C5F3"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PrioritySharing</w:t>
            </w:r>
          </w:p>
        </w:tc>
      </w:tr>
      <w:tr w:rsidR="00345645" w:rsidRPr="00F614B2" w14:paraId="11183A60" w14:textId="77777777" w:rsidTr="00DD36D3">
        <w:trPr>
          <w:cantSplit/>
          <w:trHeight w:val="284"/>
          <w:jc w:val="center"/>
        </w:trPr>
        <w:tc>
          <w:tcPr>
            <w:tcW w:w="2239" w:type="dxa"/>
          </w:tcPr>
          <w:p w14:paraId="5C80E78A" w14:textId="77777777" w:rsidR="00345645" w:rsidRPr="00F614B2" w:rsidRDefault="00345645" w:rsidP="00DD36D3">
            <w:pPr>
              <w:keepNext/>
              <w:keepLines/>
              <w:spacing w:after="0"/>
              <w:rPr>
                <w:rFonts w:ascii="Arial" w:hAnsi="Arial"/>
                <w:sz w:val="18"/>
              </w:rPr>
            </w:pPr>
            <w:r w:rsidRPr="00F614B2">
              <w:rPr>
                <w:rFonts w:ascii="Arial" w:hAnsi="Arial"/>
                <w:sz w:val="18"/>
              </w:rPr>
              <w:t>QosMonitoringInformation</w:t>
            </w:r>
          </w:p>
        </w:tc>
        <w:tc>
          <w:tcPr>
            <w:tcW w:w="1578" w:type="dxa"/>
          </w:tcPr>
          <w:p w14:paraId="583F75E5" w14:textId="77777777" w:rsidR="00345645" w:rsidRPr="00F614B2" w:rsidRDefault="00345645" w:rsidP="00DD36D3">
            <w:pPr>
              <w:keepNext/>
              <w:keepLines/>
              <w:spacing w:after="0"/>
              <w:rPr>
                <w:rFonts w:ascii="Arial" w:hAnsi="Arial"/>
                <w:sz w:val="18"/>
              </w:rPr>
            </w:pPr>
            <w:r w:rsidRPr="00F614B2">
              <w:rPr>
                <w:rFonts w:ascii="Arial" w:hAnsi="Arial"/>
                <w:sz w:val="18"/>
              </w:rPr>
              <w:t>5.6.2.34</w:t>
            </w:r>
          </w:p>
        </w:tc>
        <w:tc>
          <w:tcPr>
            <w:tcW w:w="4052" w:type="dxa"/>
          </w:tcPr>
          <w:p w14:paraId="159AA717" w14:textId="77777777" w:rsidR="00345645" w:rsidRPr="00F614B2" w:rsidRDefault="00345645" w:rsidP="00DD36D3">
            <w:pPr>
              <w:keepNext/>
              <w:keepLines/>
              <w:spacing w:after="0"/>
              <w:rPr>
                <w:rFonts w:ascii="Arial" w:hAnsi="Arial"/>
                <w:sz w:val="18"/>
              </w:rPr>
            </w:pPr>
            <w:r w:rsidRPr="00F614B2">
              <w:rPr>
                <w:rFonts w:ascii="Arial" w:hAnsi="Arial"/>
                <w:sz w:val="18"/>
              </w:rPr>
              <w:t>QoS monitoring information (e.g. UL, DL or round trip packet delay).</w:t>
            </w:r>
          </w:p>
        </w:tc>
        <w:tc>
          <w:tcPr>
            <w:tcW w:w="1750" w:type="dxa"/>
          </w:tcPr>
          <w:p w14:paraId="6908C91D"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QoSMonitoring</w:t>
            </w:r>
          </w:p>
        </w:tc>
      </w:tr>
      <w:tr w:rsidR="00345645" w:rsidRPr="00F614B2" w14:paraId="4CAC2D23" w14:textId="77777777" w:rsidTr="00DD36D3">
        <w:trPr>
          <w:cantSplit/>
          <w:trHeight w:val="284"/>
          <w:jc w:val="center"/>
        </w:trPr>
        <w:tc>
          <w:tcPr>
            <w:tcW w:w="2239" w:type="dxa"/>
          </w:tcPr>
          <w:p w14:paraId="69842A5F" w14:textId="77777777" w:rsidR="00345645" w:rsidRPr="00F614B2" w:rsidRDefault="00345645" w:rsidP="00DD36D3">
            <w:pPr>
              <w:keepNext/>
              <w:keepLines/>
              <w:spacing w:after="0"/>
              <w:rPr>
                <w:rFonts w:ascii="Arial" w:hAnsi="Arial"/>
                <w:sz w:val="18"/>
              </w:rPr>
            </w:pPr>
            <w:r w:rsidRPr="00F614B2">
              <w:rPr>
                <w:rFonts w:ascii="Arial" w:hAnsi="Arial"/>
                <w:sz w:val="18"/>
              </w:rPr>
              <w:t>QosMonitoringInformationRm</w:t>
            </w:r>
          </w:p>
        </w:tc>
        <w:tc>
          <w:tcPr>
            <w:tcW w:w="1578" w:type="dxa"/>
          </w:tcPr>
          <w:p w14:paraId="0E5A72E1" w14:textId="77777777" w:rsidR="00345645" w:rsidRPr="00F614B2" w:rsidRDefault="00345645" w:rsidP="00DD36D3">
            <w:pPr>
              <w:keepNext/>
              <w:keepLines/>
              <w:spacing w:after="0"/>
              <w:rPr>
                <w:rFonts w:ascii="Arial" w:hAnsi="Arial"/>
                <w:sz w:val="18"/>
              </w:rPr>
            </w:pPr>
            <w:r w:rsidRPr="00F614B2">
              <w:rPr>
                <w:rFonts w:ascii="Arial" w:hAnsi="Arial"/>
                <w:sz w:val="18"/>
              </w:rPr>
              <w:t>5.6.2.41</w:t>
            </w:r>
          </w:p>
        </w:tc>
        <w:tc>
          <w:tcPr>
            <w:tcW w:w="4052" w:type="dxa"/>
          </w:tcPr>
          <w:p w14:paraId="3EF5D896" w14:textId="77777777" w:rsidR="00345645" w:rsidRPr="00F614B2" w:rsidRDefault="00345645" w:rsidP="00DD36D3">
            <w:pPr>
              <w:keepNext/>
              <w:keepLines/>
              <w:spacing w:after="0"/>
              <w:rPr>
                <w:rFonts w:ascii="Arial" w:hAnsi="Arial"/>
                <w:sz w:val="18"/>
              </w:rPr>
            </w:pPr>
            <w:r w:rsidRPr="00F614B2">
              <w:rPr>
                <w:rFonts w:ascii="Arial" w:hAnsi="Arial"/>
                <w:sz w:val="18"/>
              </w:rPr>
              <w:t>This data type is defined in the same way as the "QosMonitoringInformation" data type, but with the OpenAPI "nullable: true" property.</w:t>
            </w:r>
          </w:p>
        </w:tc>
        <w:tc>
          <w:tcPr>
            <w:tcW w:w="1750" w:type="dxa"/>
          </w:tcPr>
          <w:p w14:paraId="7882CAD4"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QoSMonitoring</w:t>
            </w:r>
          </w:p>
        </w:tc>
      </w:tr>
      <w:tr w:rsidR="00345645" w:rsidRPr="00F614B2" w14:paraId="0A69B833" w14:textId="77777777" w:rsidTr="00DD36D3">
        <w:trPr>
          <w:cantSplit/>
          <w:trHeight w:val="284"/>
          <w:jc w:val="center"/>
        </w:trPr>
        <w:tc>
          <w:tcPr>
            <w:tcW w:w="2239" w:type="dxa"/>
          </w:tcPr>
          <w:p w14:paraId="044C76F4" w14:textId="77777777" w:rsidR="00345645" w:rsidRPr="00F614B2" w:rsidRDefault="00345645" w:rsidP="00DD36D3">
            <w:pPr>
              <w:keepNext/>
              <w:keepLines/>
              <w:spacing w:after="0"/>
              <w:rPr>
                <w:rFonts w:ascii="Arial" w:hAnsi="Arial"/>
                <w:sz w:val="18"/>
              </w:rPr>
            </w:pPr>
            <w:r w:rsidRPr="00F614B2">
              <w:rPr>
                <w:rFonts w:ascii="Arial" w:hAnsi="Arial"/>
                <w:sz w:val="18"/>
              </w:rPr>
              <w:t>QosMonitoringReport</w:t>
            </w:r>
          </w:p>
        </w:tc>
        <w:tc>
          <w:tcPr>
            <w:tcW w:w="1578" w:type="dxa"/>
          </w:tcPr>
          <w:p w14:paraId="047C1CF3" w14:textId="77777777" w:rsidR="00345645" w:rsidRPr="00F614B2" w:rsidRDefault="00345645" w:rsidP="00DD36D3">
            <w:pPr>
              <w:keepNext/>
              <w:keepLines/>
              <w:spacing w:after="0"/>
              <w:rPr>
                <w:rFonts w:ascii="Arial" w:hAnsi="Arial"/>
                <w:sz w:val="18"/>
              </w:rPr>
            </w:pPr>
            <w:r w:rsidRPr="00F614B2">
              <w:rPr>
                <w:rFonts w:ascii="Arial" w:hAnsi="Arial"/>
                <w:sz w:val="18"/>
              </w:rPr>
              <w:t>5.6.2.37</w:t>
            </w:r>
          </w:p>
        </w:tc>
        <w:tc>
          <w:tcPr>
            <w:tcW w:w="4052" w:type="dxa"/>
          </w:tcPr>
          <w:p w14:paraId="286F537F" w14:textId="77777777" w:rsidR="00345645" w:rsidRPr="00F614B2" w:rsidRDefault="00345645" w:rsidP="00DD36D3">
            <w:pPr>
              <w:keepNext/>
              <w:keepLines/>
              <w:spacing w:after="0"/>
              <w:rPr>
                <w:rFonts w:ascii="Arial" w:hAnsi="Arial"/>
                <w:sz w:val="18"/>
              </w:rPr>
            </w:pPr>
            <w:r w:rsidRPr="00F614B2">
              <w:rPr>
                <w:rFonts w:ascii="Arial" w:hAnsi="Arial"/>
                <w:sz w:val="18"/>
              </w:rPr>
              <w:t>Contains QoS monitoring reporting information.</w:t>
            </w:r>
          </w:p>
        </w:tc>
        <w:tc>
          <w:tcPr>
            <w:tcW w:w="1750" w:type="dxa"/>
          </w:tcPr>
          <w:p w14:paraId="51E2F1F9" w14:textId="77777777" w:rsidR="00345645" w:rsidRPr="00F614B2" w:rsidRDefault="00345645" w:rsidP="00DD36D3">
            <w:pPr>
              <w:keepNext/>
              <w:keepLines/>
              <w:spacing w:after="0"/>
              <w:rPr>
                <w:rFonts w:ascii="Arial" w:hAnsi="Arial" w:cs="Arial"/>
                <w:sz w:val="18"/>
                <w:szCs w:val="18"/>
              </w:rPr>
            </w:pPr>
            <w:r w:rsidRPr="00F614B2">
              <w:rPr>
                <w:rFonts w:ascii="Arial" w:hAnsi="Arial"/>
                <w:sz w:val="18"/>
              </w:rPr>
              <w:t>QoSMonitoring</w:t>
            </w:r>
          </w:p>
        </w:tc>
      </w:tr>
      <w:tr w:rsidR="00345645" w:rsidRPr="00F614B2" w14:paraId="6A499950" w14:textId="77777777" w:rsidTr="00DD36D3">
        <w:trPr>
          <w:cantSplit/>
          <w:trHeight w:val="284"/>
          <w:jc w:val="center"/>
        </w:trPr>
        <w:tc>
          <w:tcPr>
            <w:tcW w:w="2239" w:type="dxa"/>
          </w:tcPr>
          <w:p w14:paraId="14CC2EBB" w14:textId="77777777" w:rsidR="00345645" w:rsidRPr="00F614B2" w:rsidRDefault="00345645" w:rsidP="00DD36D3">
            <w:pPr>
              <w:keepNext/>
              <w:keepLines/>
              <w:spacing w:after="0"/>
              <w:rPr>
                <w:rFonts w:ascii="Arial" w:hAnsi="Arial"/>
                <w:sz w:val="18"/>
              </w:rPr>
            </w:pPr>
            <w:r w:rsidRPr="00F614B2">
              <w:rPr>
                <w:rFonts w:ascii="Arial" w:hAnsi="Arial"/>
                <w:sz w:val="18"/>
              </w:rPr>
              <w:lastRenderedPageBreak/>
              <w:t>QosNotificationControlInfo</w:t>
            </w:r>
          </w:p>
        </w:tc>
        <w:tc>
          <w:tcPr>
            <w:tcW w:w="1578" w:type="dxa"/>
          </w:tcPr>
          <w:p w14:paraId="78298A3B" w14:textId="77777777" w:rsidR="00345645" w:rsidRPr="00F614B2" w:rsidRDefault="00345645" w:rsidP="00DD36D3">
            <w:pPr>
              <w:keepNext/>
              <w:keepLines/>
              <w:spacing w:after="0"/>
              <w:rPr>
                <w:rFonts w:ascii="Arial" w:hAnsi="Arial"/>
                <w:sz w:val="18"/>
              </w:rPr>
            </w:pPr>
            <w:r w:rsidRPr="00F614B2">
              <w:rPr>
                <w:rFonts w:ascii="Arial" w:hAnsi="Arial"/>
                <w:sz w:val="18"/>
              </w:rPr>
              <w:t>5.6.2.15</w:t>
            </w:r>
          </w:p>
        </w:tc>
        <w:tc>
          <w:tcPr>
            <w:tcW w:w="4052" w:type="dxa"/>
          </w:tcPr>
          <w:p w14:paraId="6CA8F284"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Indicates whether the QoS targets related to certain media component are not guaranteed or are guaranteed again.</w:t>
            </w:r>
          </w:p>
        </w:tc>
        <w:tc>
          <w:tcPr>
            <w:tcW w:w="1750" w:type="dxa"/>
          </w:tcPr>
          <w:p w14:paraId="286CA02D" w14:textId="77777777" w:rsidR="00345645" w:rsidRPr="00F614B2" w:rsidRDefault="00345645" w:rsidP="00DD36D3">
            <w:pPr>
              <w:keepNext/>
              <w:keepLines/>
              <w:spacing w:after="0"/>
              <w:rPr>
                <w:rFonts w:ascii="Arial" w:hAnsi="Arial" w:cs="Arial"/>
                <w:sz w:val="18"/>
                <w:szCs w:val="18"/>
              </w:rPr>
            </w:pPr>
          </w:p>
        </w:tc>
      </w:tr>
      <w:tr w:rsidR="00345645" w:rsidRPr="00F614B2" w14:paraId="42EB0BFD" w14:textId="77777777" w:rsidTr="00DD36D3">
        <w:trPr>
          <w:cantSplit/>
          <w:trHeight w:val="284"/>
          <w:jc w:val="center"/>
        </w:trPr>
        <w:tc>
          <w:tcPr>
            <w:tcW w:w="2239" w:type="dxa"/>
          </w:tcPr>
          <w:p w14:paraId="248B9065" w14:textId="77777777" w:rsidR="00345645" w:rsidRPr="00F614B2" w:rsidRDefault="00345645" w:rsidP="00DD36D3">
            <w:pPr>
              <w:keepNext/>
              <w:keepLines/>
              <w:spacing w:after="0"/>
              <w:rPr>
                <w:rFonts w:ascii="Arial" w:hAnsi="Arial"/>
                <w:sz w:val="18"/>
              </w:rPr>
            </w:pPr>
            <w:r w:rsidRPr="00F614B2">
              <w:rPr>
                <w:rFonts w:ascii="Arial" w:hAnsi="Arial"/>
                <w:sz w:val="18"/>
              </w:rPr>
              <w:t>QosNotifType</w:t>
            </w:r>
          </w:p>
        </w:tc>
        <w:tc>
          <w:tcPr>
            <w:tcW w:w="1578" w:type="dxa"/>
          </w:tcPr>
          <w:p w14:paraId="192F2F9C" w14:textId="77777777" w:rsidR="00345645" w:rsidRPr="00F614B2" w:rsidRDefault="00345645" w:rsidP="00DD36D3">
            <w:pPr>
              <w:keepNext/>
              <w:keepLines/>
              <w:spacing w:after="0"/>
              <w:rPr>
                <w:rFonts w:ascii="Arial" w:hAnsi="Arial"/>
                <w:sz w:val="18"/>
              </w:rPr>
            </w:pPr>
            <w:r w:rsidRPr="00F614B2">
              <w:rPr>
                <w:rFonts w:ascii="Arial" w:hAnsi="Arial"/>
                <w:sz w:val="18"/>
              </w:rPr>
              <w:t>5.6.3.9</w:t>
            </w:r>
          </w:p>
        </w:tc>
        <w:tc>
          <w:tcPr>
            <w:tcW w:w="4052" w:type="dxa"/>
          </w:tcPr>
          <w:p w14:paraId="42424100"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Indicates type of notification for QoS Notification Control.</w:t>
            </w:r>
          </w:p>
        </w:tc>
        <w:tc>
          <w:tcPr>
            <w:tcW w:w="1750" w:type="dxa"/>
          </w:tcPr>
          <w:p w14:paraId="02C461DD" w14:textId="77777777" w:rsidR="00345645" w:rsidRPr="00F614B2" w:rsidRDefault="00345645" w:rsidP="00DD36D3">
            <w:pPr>
              <w:keepNext/>
              <w:keepLines/>
              <w:spacing w:after="0"/>
              <w:rPr>
                <w:rFonts w:ascii="Arial" w:hAnsi="Arial" w:cs="Arial"/>
                <w:sz w:val="18"/>
                <w:szCs w:val="18"/>
              </w:rPr>
            </w:pPr>
          </w:p>
        </w:tc>
      </w:tr>
      <w:tr w:rsidR="00345645" w:rsidRPr="00F614B2" w14:paraId="7916563D" w14:textId="77777777" w:rsidTr="00DD36D3">
        <w:trPr>
          <w:cantSplit/>
          <w:trHeight w:val="284"/>
          <w:jc w:val="center"/>
        </w:trPr>
        <w:tc>
          <w:tcPr>
            <w:tcW w:w="2239" w:type="dxa"/>
          </w:tcPr>
          <w:p w14:paraId="4E37C54C" w14:textId="77777777" w:rsidR="00345645" w:rsidRPr="00F614B2" w:rsidRDefault="00345645" w:rsidP="00DD36D3">
            <w:pPr>
              <w:keepNext/>
              <w:keepLines/>
              <w:spacing w:after="0"/>
              <w:rPr>
                <w:rFonts w:ascii="Arial" w:hAnsi="Arial"/>
                <w:sz w:val="18"/>
              </w:rPr>
            </w:pPr>
            <w:r w:rsidRPr="00F614B2">
              <w:rPr>
                <w:rFonts w:ascii="Arial" w:hAnsi="Arial"/>
                <w:sz w:val="18"/>
              </w:rPr>
              <w:t>RequiredAccessInfo</w:t>
            </w:r>
          </w:p>
        </w:tc>
        <w:tc>
          <w:tcPr>
            <w:tcW w:w="1578" w:type="dxa"/>
          </w:tcPr>
          <w:p w14:paraId="4C98E407" w14:textId="77777777" w:rsidR="00345645" w:rsidRPr="00F614B2" w:rsidRDefault="00345645" w:rsidP="00DD36D3">
            <w:pPr>
              <w:keepNext/>
              <w:keepLines/>
              <w:spacing w:after="0"/>
              <w:rPr>
                <w:rFonts w:ascii="Arial" w:hAnsi="Arial"/>
                <w:sz w:val="18"/>
              </w:rPr>
            </w:pPr>
            <w:r w:rsidRPr="00F614B2">
              <w:rPr>
                <w:rFonts w:ascii="Arial" w:hAnsi="Arial"/>
                <w:sz w:val="18"/>
              </w:rPr>
              <w:t>5.6.3.15</w:t>
            </w:r>
          </w:p>
        </w:tc>
        <w:tc>
          <w:tcPr>
            <w:tcW w:w="4052" w:type="dxa"/>
          </w:tcPr>
          <w:p w14:paraId="2070BE35"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Indicates the access network information required for an AF session.</w:t>
            </w:r>
          </w:p>
        </w:tc>
        <w:tc>
          <w:tcPr>
            <w:tcW w:w="1750" w:type="dxa"/>
          </w:tcPr>
          <w:p w14:paraId="203DACAE"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NetLoc</w:t>
            </w:r>
          </w:p>
        </w:tc>
      </w:tr>
      <w:tr w:rsidR="00345645" w:rsidRPr="00F614B2" w14:paraId="27253878" w14:textId="77777777" w:rsidTr="00DD36D3">
        <w:trPr>
          <w:cantSplit/>
          <w:trHeight w:val="284"/>
          <w:jc w:val="center"/>
        </w:trPr>
        <w:tc>
          <w:tcPr>
            <w:tcW w:w="2239" w:type="dxa"/>
          </w:tcPr>
          <w:p w14:paraId="68F769DA" w14:textId="77777777" w:rsidR="00345645" w:rsidRPr="00F614B2" w:rsidRDefault="00345645" w:rsidP="00DD36D3">
            <w:pPr>
              <w:keepNext/>
              <w:keepLines/>
              <w:spacing w:after="0"/>
              <w:rPr>
                <w:rFonts w:ascii="Arial" w:hAnsi="Arial"/>
                <w:sz w:val="18"/>
              </w:rPr>
            </w:pPr>
            <w:r w:rsidRPr="00F614B2">
              <w:rPr>
                <w:rFonts w:ascii="Arial" w:hAnsi="Arial"/>
                <w:sz w:val="18"/>
              </w:rPr>
              <w:t>ReservPriority</w:t>
            </w:r>
          </w:p>
        </w:tc>
        <w:tc>
          <w:tcPr>
            <w:tcW w:w="1578" w:type="dxa"/>
          </w:tcPr>
          <w:p w14:paraId="76A4CE99" w14:textId="77777777" w:rsidR="00345645" w:rsidRPr="00F614B2" w:rsidRDefault="00345645" w:rsidP="00DD36D3">
            <w:pPr>
              <w:keepNext/>
              <w:keepLines/>
              <w:spacing w:after="0"/>
              <w:rPr>
                <w:rFonts w:ascii="Arial" w:hAnsi="Arial"/>
                <w:sz w:val="18"/>
              </w:rPr>
            </w:pPr>
            <w:r w:rsidRPr="00F614B2">
              <w:rPr>
                <w:rFonts w:ascii="Arial" w:hAnsi="Arial"/>
                <w:sz w:val="18"/>
              </w:rPr>
              <w:t>5.6.3.4</w:t>
            </w:r>
          </w:p>
        </w:tc>
        <w:tc>
          <w:tcPr>
            <w:tcW w:w="4052" w:type="dxa"/>
          </w:tcPr>
          <w:p w14:paraId="2B96ADD5" w14:textId="77777777" w:rsidR="00345645" w:rsidRPr="00F614B2" w:rsidRDefault="00345645" w:rsidP="00DD36D3">
            <w:pPr>
              <w:keepNext/>
              <w:keepLines/>
              <w:spacing w:after="0"/>
              <w:rPr>
                <w:rFonts w:ascii="Arial" w:hAnsi="Arial" w:cs="Arial"/>
                <w:sz w:val="18"/>
                <w:szCs w:val="18"/>
              </w:rPr>
            </w:pPr>
            <w:r w:rsidRPr="00F614B2">
              <w:rPr>
                <w:rFonts w:ascii="Arial" w:hAnsi="Arial"/>
                <w:sz w:val="18"/>
              </w:rPr>
              <w:t>Indicates the reservation priority.</w:t>
            </w:r>
          </w:p>
        </w:tc>
        <w:tc>
          <w:tcPr>
            <w:tcW w:w="1750" w:type="dxa"/>
          </w:tcPr>
          <w:p w14:paraId="4E978DBC" w14:textId="77777777" w:rsidR="00345645" w:rsidRPr="00F614B2" w:rsidRDefault="00345645" w:rsidP="00DD36D3">
            <w:pPr>
              <w:keepNext/>
              <w:keepLines/>
              <w:spacing w:after="0"/>
              <w:rPr>
                <w:rFonts w:ascii="Arial" w:hAnsi="Arial" w:cs="Arial"/>
                <w:sz w:val="18"/>
                <w:szCs w:val="18"/>
              </w:rPr>
            </w:pPr>
          </w:p>
        </w:tc>
      </w:tr>
      <w:tr w:rsidR="00345645" w:rsidRPr="00F614B2" w14:paraId="1671D9BD" w14:textId="77777777" w:rsidTr="00DD36D3">
        <w:trPr>
          <w:cantSplit/>
          <w:trHeight w:val="284"/>
          <w:jc w:val="center"/>
        </w:trPr>
        <w:tc>
          <w:tcPr>
            <w:tcW w:w="2239" w:type="dxa"/>
          </w:tcPr>
          <w:p w14:paraId="59F41EE5" w14:textId="77777777" w:rsidR="00345645" w:rsidRPr="00F614B2" w:rsidRDefault="00345645" w:rsidP="00DD36D3">
            <w:pPr>
              <w:keepNext/>
              <w:keepLines/>
              <w:spacing w:after="0"/>
              <w:rPr>
                <w:rFonts w:ascii="Arial" w:hAnsi="Arial"/>
                <w:sz w:val="18"/>
              </w:rPr>
            </w:pPr>
            <w:r w:rsidRPr="00F614B2">
              <w:rPr>
                <w:rFonts w:ascii="Arial" w:hAnsi="Arial"/>
                <w:sz w:val="18"/>
              </w:rPr>
              <w:t>ResourcesAllocationInfo</w:t>
            </w:r>
          </w:p>
        </w:tc>
        <w:tc>
          <w:tcPr>
            <w:tcW w:w="1578" w:type="dxa"/>
          </w:tcPr>
          <w:p w14:paraId="05522617" w14:textId="77777777" w:rsidR="00345645" w:rsidRPr="00F614B2" w:rsidRDefault="00345645" w:rsidP="00DD36D3">
            <w:pPr>
              <w:keepNext/>
              <w:keepLines/>
              <w:spacing w:after="0"/>
              <w:rPr>
                <w:rFonts w:ascii="Arial" w:hAnsi="Arial"/>
                <w:sz w:val="18"/>
              </w:rPr>
            </w:pPr>
            <w:r w:rsidRPr="00F614B2">
              <w:rPr>
                <w:rFonts w:ascii="Arial" w:hAnsi="Arial"/>
                <w:sz w:val="18"/>
              </w:rPr>
              <w:t>5.6.2.14</w:t>
            </w:r>
          </w:p>
        </w:tc>
        <w:tc>
          <w:tcPr>
            <w:tcW w:w="4052" w:type="dxa"/>
          </w:tcPr>
          <w:p w14:paraId="3B8BED3D"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Indicates the status of the PCC rule(s) related to certain media component.</w:t>
            </w:r>
          </w:p>
        </w:tc>
        <w:tc>
          <w:tcPr>
            <w:tcW w:w="1750" w:type="dxa"/>
          </w:tcPr>
          <w:p w14:paraId="02190F6F" w14:textId="77777777" w:rsidR="00345645" w:rsidRPr="00F614B2" w:rsidRDefault="00345645" w:rsidP="00DD36D3">
            <w:pPr>
              <w:keepNext/>
              <w:keepLines/>
              <w:spacing w:after="0"/>
              <w:rPr>
                <w:rFonts w:ascii="Arial" w:hAnsi="Arial" w:cs="Arial"/>
                <w:sz w:val="18"/>
                <w:szCs w:val="18"/>
              </w:rPr>
            </w:pPr>
          </w:p>
        </w:tc>
      </w:tr>
      <w:tr w:rsidR="00345645" w:rsidRPr="00F614B2" w14:paraId="1B4AA5E6" w14:textId="77777777" w:rsidTr="00DD36D3">
        <w:trPr>
          <w:cantSplit/>
          <w:trHeight w:val="284"/>
          <w:jc w:val="center"/>
        </w:trPr>
        <w:tc>
          <w:tcPr>
            <w:tcW w:w="2239" w:type="dxa"/>
          </w:tcPr>
          <w:p w14:paraId="28BAD4EC" w14:textId="77777777" w:rsidR="00345645" w:rsidRPr="00F614B2" w:rsidRDefault="00345645" w:rsidP="00DD36D3">
            <w:pPr>
              <w:keepNext/>
              <w:keepLines/>
              <w:spacing w:after="0"/>
              <w:rPr>
                <w:rFonts w:ascii="Arial" w:hAnsi="Arial"/>
                <w:sz w:val="18"/>
              </w:rPr>
            </w:pPr>
            <w:r w:rsidRPr="00F614B2">
              <w:rPr>
                <w:rFonts w:ascii="Arial" w:hAnsi="Arial"/>
                <w:sz w:val="18"/>
              </w:rPr>
              <w:t>ServAuthInfo</w:t>
            </w:r>
          </w:p>
        </w:tc>
        <w:tc>
          <w:tcPr>
            <w:tcW w:w="1578" w:type="dxa"/>
          </w:tcPr>
          <w:p w14:paraId="22872120" w14:textId="77777777" w:rsidR="00345645" w:rsidRPr="00F614B2" w:rsidRDefault="00345645" w:rsidP="00DD36D3">
            <w:pPr>
              <w:keepNext/>
              <w:keepLines/>
              <w:spacing w:after="0"/>
              <w:rPr>
                <w:rFonts w:ascii="Arial" w:hAnsi="Arial"/>
                <w:sz w:val="18"/>
              </w:rPr>
            </w:pPr>
            <w:r w:rsidRPr="00F614B2">
              <w:rPr>
                <w:rFonts w:ascii="Arial" w:hAnsi="Arial"/>
                <w:sz w:val="18"/>
              </w:rPr>
              <w:t>5.6.3.5</w:t>
            </w:r>
          </w:p>
        </w:tc>
        <w:tc>
          <w:tcPr>
            <w:tcW w:w="4052" w:type="dxa"/>
          </w:tcPr>
          <w:p w14:paraId="350E95BA" w14:textId="77777777" w:rsidR="00345645" w:rsidRPr="00F614B2" w:rsidRDefault="00345645" w:rsidP="00DD36D3">
            <w:pPr>
              <w:keepNext/>
              <w:keepLines/>
              <w:spacing w:after="0"/>
              <w:rPr>
                <w:rFonts w:ascii="Arial" w:hAnsi="Arial" w:cs="Arial"/>
                <w:sz w:val="18"/>
                <w:szCs w:val="18"/>
              </w:rPr>
            </w:pPr>
            <w:r w:rsidRPr="00F614B2">
              <w:rPr>
                <w:rFonts w:ascii="Arial" w:hAnsi="Arial"/>
                <w:sz w:val="18"/>
              </w:rPr>
              <w:t xml:space="preserve">Indicates the result of the Policy Authorization service request from the </w:t>
            </w:r>
            <w:r w:rsidRPr="00F614B2">
              <w:rPr>
                <w:rFonts w:ascii="Arial" w:hAnsi="Arial"/>
                <w:noProof/>
                <w:sz w:val="18"/>
              </w:rPr>
              <w:t>NF service consumer</w:t>
            </w:r>
            <w:r w:rsidRPr="00F614B2">
              <w:rPr>
                <w:rFonts w:ascii="Arial" w:hAnsi="Arial"/>
                <w:sz w:val="18"/>
              </w:rPr>
              <w:t>.</w:t>
            </w:r>
          </w:p>
        </w:tc>
        <w:tc>
          <w:tcPr>
            <w:tcW w:w="1750" w:type="dxa"/>
          </w:tcPr>
          <w:p w14:paraId="0B92D6E4" w14:textId="77777777" w:rsidR="00345645" w:rsidRPr="00F614B2" w:rsidRDefault="00345645" w:rsidP="00DD36D3">
            <w:pPr>
              <w:keepNext/>
              <w:keepLines/>
              <w:spacing w:after="0"/>
              <w:rPr>
                <w:rFonts w:ascii="Arial" w:hAnsi="Arial" w:cs="Arial"/>
                <w:sz w:val="18"/>
                <w:szCs w:val="18"/>
              </w:rPr>
            </w:pPr>
          </w:p>
        </w:tc>
      </w:tr>
      <w:tr w:rsidR="00345645" w:rsidRPr="00F614B2" w14:paraId="2A5D653E" w14:textId="77777777" w:rsidTr="00DD36D3">
        <w:trPr>
          <w:cantSplit/>
          <w:trHeight w:val="284"/>
          <w:jc w:val="center"/>
        </w:trPr>
        <w:tc>
          <w:tcPr>
            <w:tcW w:w="2239" w:type="dxa"/>
          </w:tcPr>
          <w:p w14:paraId="19CB1D75" w14:textId="77777777" w:rsidR="00345645" w:rsidRPr="00F614B2" w:rsidRDefault="00345645" w:rsidP="00DD36D3">
            <w:pPr>
              <w:keepNext/>
              <w:keepLines/>
              <w:spacing w:after="0"/>
              <w:rPr>
                <w:rFonts w:ascii="Arial" w:hAnsi="Arial"/>
                <w:sz w:val="18"/>
              </w:rPr>
            </w:pPr>
            <w:r w:rsidRPr="00F614B2">
              <w:rPr>
                <w:rFonts w:ascii="Arial" w:hAnsi="Arial"/>
                <w:sz w:val="18"/>
              </w:rPr>
              <w:t>ServiceInfoStatus</w:t>
            </w:r>
          </w:p>
        </w:tc>
        <w:tc>
          <w:tcPr>
            <w:tcW w:w="1578" w:type="dxa"/>
          </w:tcPr>
          <w:p w14:paraId="2035CE20" w14:textId="77777777" w:rsidR="00345645" w:rsidRPr="00F614B2" w:rsidRDefault="00345645" w:rsidP="00DD36D3">
            <w:pPr>
              <w:keepNext/>
              <w:keepLines/>
              <w:spacing w:after="0"/>
              <w:rPr>
                <w:rFonts w:ascii="Arial" w:hAnsi="Arial"/>
                <w:sz w:val="18"/>
              </w:rPr>
            </w:pPr>
            <w:r w:rsidRPr="00F614B2">
              <w:rPr>
                <w:rFonts w:ascii="Arial" w:hAnsi="Arial"/>
                <w:sz w:val="18"/>
              </w:rPr>
              <w:t>5.6.3.16</w:t>
            </w:r>
          </w:p>
        </w:tc>
        <w:tc>
          <w:tcPr>
            <w:tcW w:w="4052" w:type="dxa"/>
          </w:tcPr>
          <w:p w14:paraId="4B315314" w14:textId="77777777" w:rsidR="00345645" w:rsidRPr="00F614B2" w:rsidRDefault="00345645" w:rsidP="00DD36D3">
            <w:pPr>
              <w:keepNext/>
              <w:keepLines/>
              <w:spacing w:after="0"/>
              <w:rPr>
                <w:rFonts w:ascii="Arial" w:hAnsi="Arial"/>
                <w:sz w:val="18"/>
              </w:rPr>
            </w:pPr>
            <w:r w:rsidRPr="00F614B2">
              <w:rPr>
                <w:rFonts w:ascii="Arial" w:hAnsi="Arial"/>
                <w:sz w:val="18"/>
              </w:rPr>
              <w:t>Preliminary or final service information status.</w:t>
            </w:r>
          </w:p>
        </w:tc>
        <w:tc>
          <w:tcPr>
            <w:tcW w:w="1750" w:type="dxa"/>
          </w:tcPr>
          <w:p w14:paraId="3E4CFB9C"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IMS_SBI</w:t>
            </w:r>
          </w:p>
        </w:tc>
      </w:tr>
      <w:tr w:rsidR="00345645" w:rsidRPr="00F614B2" w14:paraId="0A97F19E" w14:textId="77777777" w:rsidTr="00DD36D3">
        <w:trPr>
          <w:cantSplit/>
          <w:trHeight w:val="284"/>
          <w:jc w:val="center"/>
        </w:trPr>
        <w:tc>
          <w:tcPr>
            <w:tcW w:w="2239" w:type="dxa"/>
          </w:tcPr>
          <w:p w14:paraId="5C01BFA2" w14:textId="77777777" w:rsidR="00345645" w:rsidRPr="00F614B2" w:rsidRDefault="00345645" w:rsidP="00DD36D3">
            <w:pPr>
              <w:keepNext/>
              <w:keepLines/>
              <w:spacing w:after="0"/>
              <w:rPr>
                <w:rFonts w:ascii="Arial" w:hAnsi="Arial"/>
                <w:sz w:val="18"/>
              </w:rPr>
            </w:pPr>
            <w:r w:rsidRPr="00F614B2">
              <w:rPr>
                <w:rFonts w:ascii="Arial" w:hAnsi="Arial"/>
                <w:sz w:val="18"/>
              </w:rPr>
              <w:t>ServiceUrn</w:t>
            </w:r>
          </w:p>
        </w:tc>
        <w:tc>
          <w:tcPr>
            <w:tcW w:w="1578" w:type="dxa"/>
          </w:tcPr>
          <w:p w14:paraId="4A2187F6" w14:textId="77777777" w:rsidR="00345645" w:rsidRPr="00F614B2" w:rsidRDefault="00345645" w:rsidP="00DD36D3">
            <w:pPr>
              <w:keepNext/>
              <w:keepLines/>
              <w:spacing w:after="0"/>
              <w:rPr>
                <w:rFonts w:ascii="Arial" w:hAnsi="Arial"/>
                <w:sz w:val="18"/>
              </w:rPr>
            </w:pPr>
            <w:r w:rsidRPr="00F614B2">
              <w:rPr>
                <w:rFonts w:ascii="Arial" w:hAnsi="Arial"/>
                <w:sz w:val="18"/>
              </w:rPr>
              <w:t>5.6.3.2</w:t>
            </w:r>
          </w:p>
        </w:tc>
        <w:tc>
          <w:tcPr>
            <w:tcW w:w="4052" w:type="dxa"/>
          </w:tcPr>
          <w:p w14:paraId="0369C79B" w14:textId="77777777" w:rsidR="00345645" w:rsidRPr="00F614B2" w:rsidRDefault="00345645" w:rsidP="00DD36D3">
            <w:pPr>
              <w:keepNext/>
              <w:keepLines/>
              <w:spacing w:after="0"/>
              <w:rPr>
                <w:rFonts w:ascii="Arial" w:hAnsi="Arial"/>
                <w:sz w:val="18"/>
              </w:rPr>
            </w:pPr>
            <w:r w:rsidRPr="00F614B2">
              <w:rPr>
                <w:rFonts w:ascii="Arial" w:hAnsi="Arial"/>
                <w:sz w:val="18"/>
              </w:rPr>
              <w:t>Service URN.</w:t>
            </w:r>
          </w:p>
        </w:tc>
        <w:tc>
          <w:tcPr>
            <w:tcW w:w="1750" w:type="dxa"/>
          </w:tcPr>
          <w:p w14:paraId="0C1B339E"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IMS_SBI</w:t>
            </w:r>
          </w:p>
        </w:tc>
      </w:tr>
      <w:tr w:rsidR="00345645" w:rsidRPr="00F614B2" w14:paraId="7BE69183" w14:textId="77777777" w:rsidTr="00DD36D3">
        <w:trPr>
          <w:cantSplit/>
          <w:trHeight w:val="284"/>
          <w:jc w:val="center"/>
        </w:trPr>
        <w:tc>
          <w:tcPr>
            <w:tcW w:w="2239" w:type="dxa"/>
          </w:tcPr>
          <w:p w14:paraId="021CFD3D" w14:textId="77777777" w:rsidR="00345645" w:rsidRPr="00F614B2" w:rsidRDefault="00345645" w:rsidP="00DD36D3">
            <w:pPr>
              <w:keepNext/>
              <w:keepLines/>
              <w:spacing w:after="0"/>
              <w:rPr>
                <w:rFonts w:ascii="Arial" w:hAnsi="Arial"/>
                <w:sz w:val="18"/>
              </w:rPr>
            </w:pPr>
            <w:r w:rsidRPr="00F614B2">
              <w:rPr>
                <w:rFonts w:ascii="Arial" w:hAnsi="Arial"/>
                <w:sz w:val="18"/>
              </w:rPr>
              <w:t>SipForkingIndication</w:t>
            </w:r>
          </w:p>
        </w:tc>
        <w:tc>
          <w:tcPr>
            <w:tcW w:w="1578" w:type="dxa"/>
          </w:tcPr>
          <w:p w14:paraId="2D2BC189" w14:textId="77777777" w:rsidR="00345645" w:rsidRPr="00F614B2" w:rsidRDefault="00345645" w:rsidP="00DD36D3">
            <w:pPr>
              <w:keepNext/>
              <w:keepLines/>
              <w:spacing w:after="0"/>
              <w:rPr>
                <w:rFonts w:ascii="Arial" w:hAnsi="Arial"/>
                <w:sz w:val="18"/>
              </w:rPr>
            </w:pPr>
            <w:r w:rsidRPr="00F614B2">
              <w:rPr>
                <w:rFonts w:ascii="Arial" w:hAnsi="Arial"/>
                <w:sz w:val="18"/>
              </w:rPr>
              <w:t>5.6.3.17</w:t>
            </w:r>
          </w:p>
        </w:tc>
        <w:tc>
          <w:tcPr>
            <w:tcW w:w="4052" w:type="dxa"/>
          </w:tcPr>
          <w:p w14:paraId="02AC7D57" w14:textId="77777777" w:rsidR="00345645" w:rsidRPr="00F614B2" w:rsidRDefault="00345645" w:rsidP="00DD36D3">
            <w:pPr>
              <w:keepNext/>
              <w:keepLines/>
              <w:spacing w:after="0"/>
              <w:rPr>
                <w:rFonts w:ascii="Arial" w:hAnsi="Arial"/>
                <w:sz w:val="18"/>
              </w:rPr>
            </w:pPr>
            <w:r w:rsidRPr="00F614B2">
              <w:rPr>
                <w:rFonts w:ascii="Arial" w:eastAsia="Batang" w:hAnsi="Arial"/>
                <w:sz w:val="18"/>
              </w:rPr>
              <w:t>Describes if several SIP dialogues are related to an "Individual Application Session Context" resource.</w:t>
            </w:r>
          </w:p>
        </w:tc>
        <w:tc>
          <w:tcPr>
            <w:tcW w:w="1750" w:type="dxa"/>
          </w:tcPr>
          <w:p w14:paraId="2E51318C"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IMS_SBI</w:t>
            </w:r>
          </w:p>
        </w:tc>
      </w:tr>
      <w:tr w:rsidR="00345645" w:rsidRPr="00F614B2" w14:paraId="2B2F3E6A" w14:textId="77777777" w:rsidTr="00DD36D3">
        <w:trPr>
          <w:cantSplit/>
          <w:trHeight w:val="284"/>
          <w:jc w:val="center"/>
        </w:trPr>
        <w:tc>
          <w:tcPr>
            <w:tcW w:w="2239" w:type="dxa"/>
          </w:tcPr>
          <w:p w14:paraId="576954A3" w14:textId="77777777" w:rsidR="00345645" w:rsidRPr="00F614B2" w:rsidRDefault="00345645" w:rsidP="00DD36D3">
            <w:pPr>
              <w:keepNext/>
              <w:keepLines/>
              <w:spacing w:after="0"/>
              <w:rPr>
                <w:rFonts w:ascii="Arial" w:hAnsi="Arial"/>
                <w:sz w:val="18"/>
              </w:rPr>
            </w:pPr>
            <w:r w:rsidRPr="00F614B2">
              <w:rPr>
                <w:rFonts w:ascii="Arial" w:hAnsi="Arial"/>
                <w:sz w:val="18"/>
              </w:rPr>
              <w:t>SpatialValidity</w:t>
            </w:r>
          </w:p>
        </w:tc>
        <w:tc>
          <w:tcPr>
            <w:tcW w:w="1578" w:type="dxa"/>
          </w:tcPr>
          <w:p w14:paraId="7EE0C967" w14:textId="77777777" w:rsidR="00345645" w:rsidRPr="00F614B2" w:rsidRDefault="00345645" w:rsidP="00DD36D3">
            <w:pPr>
              <w:keepNext/>
              <w:keepLines/>
              <w:spacing w:after="0"/>
              <w:rPr>
                <w:rFonts w:ascii="Arial" w:hAnsi="Arial"/>
                <w:sz w:val="18"/>
              </w:rPr>
            </w:pPr>
            <w:r w:rsidRPr="00F614B2">
              <w:rPr>
                <w:rFonts w:ascii="Arial" w:hAnsi="Arial"/>
                <w:sz w:val="18"/>
              </w:rPr>
              <w:t>5.6.2.16</w:t>
            </w:r>
          </w:p>
        </w:tc>
        <w:tc>
          <w:tcPr>
            <w:tcW w:w="4052" w:type="dxa"/>
          </w:tcPr>
          <w:p w14:paraId="109B6C9B" w14:textId="77777777" w:rsidR="00345645" w:rsidRPr="00F614B2" w:rsidRDefault="00345645" w:rsidP="00DD36D3">
            <w:pPr>
              <w:keepNext/>
              <w:keepLines/>
              <w:spacing w:after="0"/>
              <w:rPr>
                <w:rFonts w:ascii="Arial" w:hAnsi="Arial"/>
                <w:sz w:val="18"/>
              </w:rPr>
            </w:pPr>
            <w:r w:rsidRPr="00F614B2">
              <w:rPr>
                <w:rFonts w:ascii="Arial" w:hAnsi="Arial"/>
                <w:sz w:val="18"/>
              </w:rPr>
              <w:t xml:space="preserve">Describes the spatial validity of an </w:t>
            </w:r>
            <w:r w:rsidRPr="00F614B2">
              <w:rPr>
                <w:rFonts w:ascii="Arial" w:hAnsi="Arial"/>
                <w:noProof/>
                <w:sz w:val="18"/>
              </w:rPr>
              <w:t>NF service consumer</w:t>
            </w:r>
            <w:r w:rsidRPr="00F614B2">
              <w:rPr>
                <w:rFonts w:ascii="Arial" w:hAnsi="Arial"/>
                <w:sz w:val="18"/>
              </w:rPr>
              <w:t xml:space="preserve"> request for influencing traffic routing.</w:t>
            </w:r>
          </w:p>
        </w:tc>
        <w:tc>
          <w:tcPr>
            <w:tcW w:w="1750" w:type="dxa"/>
          </w:tcPr>
          <w:p w14:paraId="35A23746"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InfluenceOnTrafficRouting</w:t>
            </w:r>
          </w:p>
        </w:tc>
      </w:tr>
      <w:tr w:rsidR="00345645" w:rsidRPr="00F614B2" w14:paraId="16A088AE" w14:textId="77777777" w:rsidTr="00DD36D3">
        <w:trPr>
          <w:cantSplit/>
          <w:trHeight w:val="284"/>
          <w:jc w:val="center"/>
        </w:trPr>
        <w:tc>
          <w:tcPr>
            <w:tcW w:w="2239" w:type="dxa"/>
          </w:tcPr>
          <w:p w14:paraId="4E7A3502" w14:textId="77777777" w:rsidR="00345645" w:rsidRPr="00F614B2" w:rsidRDefault="00345645" w:rsidP="00DD36D3">
            <w:pPr>
              <w:keepNext/>
              <w:keepLines/>
              <w:spacing w:after="0"/>
              <w:rPr>
                <w:rFonts w:ascii="Arial" w:hAnsi="Arial"/>
                <w:sz w:val="18"/>
              </w:rPr>
            </w:pPr>
            <w:r w:rsidRPr="00F614B2">
              <w:rPr>
                <w:rFonts w:ascii="Arial" w:hAnsi="Arial"/>
                <w:sz w:val="18"/>
              </w:rPr>
              <w:t>SpatialValidityRm</w:t>
            </w:r>
          </w:p>
        </w:tc>
        <w:tc>
          <w:tcPr>
            <w:tcW w:w="1578" w:type="dxa"/>
          </w:tcPr>
          <w:p w14:paraId="41507906" w14:textId="77777777" w:rsidR="00345645" w:rsidRPr="00F614B2" w:rsidRDefault="00345645" w:rsidP="00DD36D3">
            <w:pPr>
              <w:keepNext/>
              <w:keepLines/>
              <w:spacing w:after="0"/>
              <w:rPr>
                <w:rFonts w:ascii="Arial" w:hAnsi="Arial"/>
                <w:sz w:val="18"/>
              </w:rPr>
            </w:pPr>
            <w:r w:rsidRPr="00F614B2">
              <w:rPr>
                <w:rFonts w:ascii="Arial" w:hAnsi="Arial"/>
                <w:sz w:val="18"/>
              </w:rPr>
              <w:t>5.6.2.28</w:t>
            </w:r>
          </w:p>
        </w:tc>
        <w:tc>
          <w:tcPr>
            <w:tcW w:w="4052" w:type="dxa"/>
          </w:tcPr>
          <w:p w14:paraId="473FB937" w14:textId="77777777" w:rsidR="00345645" w:rsidRPr="00F614B2" w:rsidRDefault="00345645" w:rsidP="00DD36D3">
            <w:pPr>
              <w:keepNext/>
              <w:keepLines/>
              <w:spacing w:after="0"/>
              <w:rPr>
                <w:rFonts w:ascii="Arial" w:hAnsi="Arial"/>
                <w:sz w:val="18"/>
              </w:rPr>
            </w:pPr>
            <w:r w:rsidRPr="00F614B2">
              <w:rPr>
                <w:rFonts w:ascii="Arial" w:hAnsi="Arial"/>
                <w:sz w:val="18"/>
              </w:rPr>
              <w:t>This data type is defined in the same way as the "SpatialValidity" data type, but with the OpenAPI "nullable: true" property.</w:t>
            </w:r>
          </w:p>
        </w:tc>
        <w:tc>
          <w:tcPr>
            <w:tcW w:w="1750" w:type="dxa"/>
          </w:tcPr>
          <w:p w14:paraId="72B14B3E"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InfluenceOnTrafficRouting</w:t>
            </w:r>
          </w:p>
        </w:tc>
      </w:tr>
      <w:tr w:rsidR="00345645" w:rsidRPr="00F614B2" w14:paraId="1C981CC0" w14:textId="77777777" w:rsidTr="00DD36D3">
        <w:trPr>
          <w:cantSplit/>
          <w:trHeight w:val="284"/>
          <w:jc w:val="center"/>
        </w:trPr>
        <w:tc>
          <w:tcPr>
            <w:tcW w:w="2239" w:type="dxa"/>
          </w:tcPr>
          <w:p w14:paraId="27A83821" w14:textId="77777777" w:rsidR="00345645" w:rsidRPr="00F614B2" w:rsidRDefault="00345645" w:rsidP="00DD36D3">
            <w:pPr>
              <w:keepNext/>
              <w:keepLines/>
              <w:spacing w:after="0"/>
              <w:rPr>
                <w:rFonts w:ascii="Arial" w:hAnsi="Arial"/>
                <w:sz w:val="18"/>
              </w:rPr>
            </w:pPr>
            <w:r w:rsidRPr="00F614B2">
              <w:rPr>
                <w:rFonts w:ascii="Arial" w:hAnsi="Arial"/>
                <w:sz w:val="18"/>
              </w:rPr>
              <w:t>SponId</w:t>
            </w:r>
          </w:p>
        </w:tc>
        <w:tc>
          <w:tcPr>
            <w:tcW w:w="1578" w:type="dxa"/>
          </w:tcPr>
          <w:p w14:paraId="7B7E1750" w14:textId="77777777" w:rsidR="00345645" w:rsidRPr="00F614B2" w:rsidRDefault="00345645" w:rsidP="00DD36D3">
            <w:pPr>
              <w:keepNext/>
              <w:keepLines/>
              <w:spacing w:after="0"/>
              <w:rPr>
                <w:rFonts w:ascii="Arial" w:hAnsi="Arial"/>
                <w:sz w:val="18"/>
              </w:rPr>
            </w:pPr>
            <w:r w:rsidRPr="00F614B2">
              <w:rPr>
                <w:rFonts w:ascii="Arial" w:hAnsi="Arial"/>
                <w:sz w:val="18"/>
              </w:rPr>
              <w:t>5.6.3.2</w:t>
            </w:r>
          </w:p>
        </w:tc>
        <w:tc>
          <w:tcPr>
            <w:tcW w:w="4052" w:type="dxa"/>
          </w:tcPr>
          <w:p w14:paraId="2F514349" w14:textId="77777777" w:rsidR="00345645" w:rsidRPr="00F614B2" w:rsidRDefault="00345645" w:rsidP="00DD36D3">
            <w:pPr>
              <w:keepNext/>
              <w:keepLines/>
              <w:spacing w:after="0"/>
              <w:rPr>
                <w:rFonts w:ascii="Arial" w:hAnsi="Arial"/>
                <w:sz w:val="18"/>
              </w:rPr>
            </w:pPr>
            <w:r w:rsidRPr="00F614B2">
              <w:rPr>
                <w:rFonts w:ascii="Arial" w:hAnsi="Arial"/>
                <w:sz w:val="18"/>
              </w:rPr>
              <w:t>Contains an Identity of a sponsor.</w:t>
            </w:r>
          </w:p>
        </w:tc>
        <w:tc>
          <w:tcPr>
            <w:tcW w:w="1750" w:type="dxa"/>
          </w:tcPr>
          <w:p w14:paraId="5B8F1EA9"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SponsoredConnectivity</w:t>
            </w:r>
          </w:p>
        </w:tc>
      </w:tr>
      <w:tr w:rsidR="00345645" w:rsidRPr="00F614B2" w14:paraId="3DC904AC" w14:textId="77777777" w:rsidTr="00DD36D3">
        <w:trPr>
          <w:cantSplit/>
          <w:trHeight w:val="284"/>
          <w:jc w:val="center"/>
        </w:trPr>
        <w:tc>
          <w:tcPr>
            <w:tcW w:w="2239" w:type="dxa"/>
          </w:tcPr>
          <w:p w14:paraId="1293C60C" w14:textId="77777777" w:rsidR="00345645" w:rsidRPr="00F614B2" w:rsidRDefault="00345645" w:rsidP="00DD36D3">
            <w:pPr>
              <w:keepNext/>
              <w:keepLines/>
              <w:spacing w:after="0"/>
              <w:rPr>
                <w:rFonts w:ascii="Arial" w:hAnsi="Arial"/>
                <w:sz w:val="18"/>
              </w:rPr>
            </w:pPr>
            <w:r w:rsidRPr="00F614B2">
              <w:rPr>
                <w:rFonts w:ascii="Arial" w:hAnsi="Arial"/>
                <w:sz w:val="18"/>
              </w:rPr>
              <w:t>SponsoringStatus</w:t>
            </w:r>
          </w:p>
        </w:tc>
        <w:tc>
          <w:tcPr>
            <w:tcW w:w="1578" w:type="dxa"/>
          </w:tcPr>
          <w:p w14:paraId="4A217B19" w14:textId="77777777" w:rsidR="00345645" w:rsidRPr="00F614B2" w:rsidRDefault="00345645" w:rsidP="00DD36D3">
            <w:pPr>
              <w:keepNext/>
              <w:keepLines/>
              <w:spacing w:after="0"/>
              <w:rPr>
                <w:rFonts w:ascii="Arial" w:hAnsi="Arial"/>
                <w:sz w:val="18"/>
              </w:rPr>
            </w:pPr>
            <w:r w:rsidRPr="00F614B2">
              <w:rPr>
                <w:rFonts w:ascii="Arial" w:hAnsi="Arial"/>
                <w:sz w:val="18"/>
              </w:rPr>
              <w:t>5.6.3.6</w:t>
            </w:r>
          </w:p>
        </w:tc>
        <w:tc>
          <w:tcPr>
            <w:tcW w:w="4052" w:type="dxa"/>
          </w:tcPr>
          <w:p w14:paraId="017C4587" w14:textId="77777777" w:rsidR="00345645" w:rsidRPr="00F614B2" w:rsidRDefault="00345645" w:rsidP="00DD36D3">
            <w:pPr>
              <w:keepNext/>
              <w:keepLines/>
              <w:spacing w:after="0"/>
              <w:rPr>
                <w:rFonts w:ascii="Arial" w:hAnsi="Arial"/>
                <w:sz w:val="18"/>
              </w:rPr>
            </w:pPr>
            <w:r w:rsidRPr="00F614B2">
              <w:rPr>
                <w:rFonts w:ascii="Arial" w:hAnsi="Arial"/>
                <w:sz w:val="18"/>
              </w:rPr>
              <w:t>Represents whether sponsored data connectivity is enabled or disabled/not enabled.</w:t>
            </w:r>
          </w:p>
        </w:tc>
        <w:tc>
          <w:tcPr>
            <w:tcW w:w="1750" w:type="dxa"/>
          </w:tcPr>
          <w:p w14:paraId="1783FE8C"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SponsoredConnectivity</w:t>
            </w:r>
          </w:p>
        </w:tc>
      </w:tr>
      <w:tr w:rsidR="00345645" w:rsidRPr="00F614B2" w14:paraId="6B294543" w14:textId="77777777" w:rsidTr="00DD36D3">
        <w:trPr>
          <w:cantSplit/>
          <w:trHeight w:val="284"/>
          <w:jc w:val="center"/>
        </w:trPr>
        <w:tc>
          <w:tcPr>
            <w:tcW w:w="2239" w:type="dxa"/>
          </w:tcPr>
          <w:p w14:paraId="63C50838" w14:textId="77777777" w:rsidR="00345645" w:rsidRPr="00F614B2" w:rsidRDefault="00345645" w:rsidP="00DD36D3">
            <w:pPr>
              <w:keepNext/>
              <w:keepLines/>
              <w:spacing w:after="0"/>
              <w:rPr>
                <w:rFonts w:ascii="Arial" w:hAnsi="Arial"/>
                <w:sz w:val="18"/>
              </w:rPr>
            </w:pPr>
            <w:r w:rsidRPr="00F614B2">
              <w:rPr>
                <w:rFonts w:ascii="Arial" w:hAnsi="Arial"/>
                <w:sz w:val="18"/>
              </w:rPr>
              <w:t>TemporalValidity</w:t>
            </w:r>
          </w:p>
        </w:tc>
        <w:tc>
          <w:tcPr>
            <w:tcW w:w="1578" w:type="dxa"/>
          </w:tcPr>
          <w:p w14:paraId="18D94AAD" w14:textId="77777777" w:rsidR="00345645" w:rsidRPr="00F614B2" w:rsidRDefault="00345645" w:rsidP="00DD36D3">
            <w:pPr>
              <w:keepNext/>
              <w:keepLines/>
              <w:spacing w:after="0"/>
              <w:rPr>
                <w:rFonts w:ascii="Arial" w:hAnsi="Arial"/>
                <w:sz w:val="18"/>
              </w:rPr>
            </w:pPr>
            <w:r w:rsidRPr="00F614B2">
              <w:rPr>
                <w:rFonts w:ascii="Arial" w:hAnsi="Arial"/>
                <w:sz w:val="18"/>
              </w:rPr>
              <w:t>5.6.2.22</w:t>
            </w:r>
          </w:p>
        </w:tc>
        <w:tc>
          <w:tcPr>
            <w:tcW w:w="4052" w:type="dxa"/>
          </w:tcPr>
          <w:p w14:paraId="63128BC3" w14:textId="77777777" w:rsidR="00345645" w:rsidRPr="00F614B2" w:rsidRDefault="00345645" w:rsidP="00DD36D3">
            <w:pPr>
              <w:keepNext/>
              <w:keepLines/>
              <w:spacing w:after="0"/>
              <w:rPr>
                <w:rFonts w:ascii="Arial" w:hAnsi="Arial"/>
                <w:sz w:val="18"/>
              </w:rPr>
            </w:pPr>
            <w:r w:rsidRPr="00F614B2">
              <w:rPr>
                <w:rFonts w:ascii="Arial" w:hAnsi="Arial" w:cs="Arial"/>
                <w:sz w:val="18"/>
                <w:szCs w:val="18"/>
              </w:rPr>
              <w:t xml:space="preserve">Indicates the time interval during which the </w:t>
            </w:r>
            <w:r w:rsidRPr="00F614B2">
              <w:rPr>
                <w:rFonts w:ascii="Arial" w:hAnsi="Arial"/>
                <w:noProof/>
                <w:sz w:val="18"/>
              </w:rPr>
              <w:t>NF service consumer</w:t>
            </w:r>
            <w:r w:rsidRPr="00F614B2">
              <w:rPr>
                <w:rFonts w:ascii="Arial" w:hAnsi="Arial" w:cs="Arial"/>
                <w:sz w:val="18"/>
                <w:szCs w:val="18"/>
              </w:rPr>
              <w:t xml:space="preserve"> request is to be applied.</w:t>
            </w:r>
          </w:p>
        </w:tc>
        <w:tc>
          <w:tcPr>
            <w:tcW w:w="1750" w:type="dxa"/>
          </w:tcPr>
          <w:p w14:paraId="5988AB87"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InfluenceOnTrafficRouting</w:t>
            </w:r>
          </w:p>
        </w:tc>
      </w:tr>
      <w:tr w:rsidR="00345645" w:rsidRPr="00F614B2" w14:paraId="1D81F7C0" w14:textId="77777777" w:rsidTr="00DD36D3">
        <w:trPr>
          <w:cantSplit/>
          <w:trHeight w:val="284"/>
          <w:jc w:val="center"/>
        </w:trPr>
        <w:tc>
          <w:tcPr>
            <w:tcW w:w="2239" w:type="dxa"/>
          </w:tcPr>
          <w:p w14:paraId="295318C6" w14:textId="77777777" w:rsidR="00345645" w:rsidRPr="00F614B2" w:rsidRDefault="00345645" w:rsidP="00DD36D3">
            <w:pPr>
              <w:keepNext/>
              <w:keepLines/>
              <w:spacing w:after="0"/>
              <w:rPr>
                <w:rFonts w:ascii="Arial" w:hAnsi="Arial"/>
                <w:sz w:val="18"/>
              </w:rPr>
            </w:pPr>
            <w:r w:rsidRPr="00F614B2">
              <w:rPr>
                <w:rFonts w:ascii="Arial" w:hAnsi="Arial"/>
                <w:sz w:val="18"/>
              </w:rPr>
              <w:t>TerminationCause</w:t>
            </w:r>
          </w:p>
        </w:tc>
        <w:tc>
          <w:tcPr>
            <w:tcW w:w="1578" w:type="dxa"/>
          </w:tcPr>
          <w:p w14:paraId="73EA1A1A" w14:textId="77777777" w:rsidR="00345645" w:rsidRPr="00F614B2" w:rsidRDefault="00345645" w:rsidP="00DD36D3">
            <w:pPr>
              <w:keepNext/>
              <w:keepLines/>
              <w:spacing w:after="0"/>
              <w:rPr>
                <w:rFonts w:ascii="Arial" w:hAnsi="Arial"/>
                <w:sz w:val="18"/>
              </w:rPr>
            </w:pPr>
            <w:r w:rsidRPr="00F614B2">
              <w:rPr>
                <w:rFonts w:ascii="Arial" w:hAnsi="Arial"/>
                <w:sz w:val="18"/>
              </w:rPr>
              <w:t>5.6.3.10</w:t>
            </w:r>
          </w:p>
        </w:tc>
        <w:tc>
          <w:tcPr>
            <w:tcW w:w="4052" w:type="dxa"/>
          </w:tcPr>
          <w:p w14:paraId="76F83DCB" w14:textId="77777777" w:rsidR="00345645" w:rsidRPr="00F614B2" w:rsidRDefault="00345645" w:rsidP="00DD36D3">
            <w:pPr>
              <w:keepNext/>
              <w:keepLines/>
              <w:spacing w:after="0"/>
              <w:rPr>
                <w:rFonts w:ascii="Arial" w:hAnsi="Arial"/>
                <w:sz w:val="18"/>
              </w:rPr>
            </w:pPr>
            <w:r w:rsidRPr="00F614B2">
              <w:rPr>
                <w:rFonts w:ascii="Arial" w:hAnsi="Arial"/>
                <w:sz w:val="18"/>
              </w:rPr>
              <w:t>Indicates the cause for requesting the deletion of the Individual Application Session Context resource.</w:t>
            </w:r>
          </w:p>
        </w:tc>
        <w:tc>
          <w:tcPr>
            <w:tcW w:w="1750" w:type="dxa"/>
          </w:tcPr>
          <w:p w14:paraId="2C6799BF" w14:textId="77777777" w:rsidR="00345645" w:rsidRPr="00F614B2" w:rsidRDefault="00345645" w:rsidP="00DD36D3">
            <w:pPr>
              <w:keepNext/>
              <w:keepLines/>
              <w:spacing w:after="0"/>
              <w:rPr>
                <w:rFonts w:ascii="Arial" w:hAnsi="Arial" w:cs="Arial"/>
                <w:sz w:val="18"/>
                <w:szCs w:val="18"/>
              </w:rPr>
            </w:pPr>
          </w:p>
        </w:tc>
      </w:tr>
      <w:tr w:rsidR="00345645" w:rsidRPr="00F614B2" w14:paraId="3ECB50C5" w14:textId="77777777" w:rsidTr="00DD36D3">
        <w:trPr>
          <w:cantSplit/>
          <w:trHeight w:val="284"/>
          <w:jc w:val="center"/>
        </w:trPr>
        <w:tc>
          <w:tcPr>
            <w:tcW w:w="2239" w:type="dxa"/>
          </w:tcPr>
          <w:p w14:paraId="1E0A3F8B" w14:textId="77777777" w:rsidR="00345645" w:rsidRPr="00F614B2" w:rsidRDefault="00345645" w:rsidP="00DD36D3">
            <w:pPr>
              <w:keepNext/>
              <w:keepLines/>
              <w:spacing w:after="0"/>
              <w:rPr>
                <w:rFonts w:ascii="Arial" w:hAnsi="Arial"/>
                <w:sz w:val="18"/>
              </w:rPr>
            </w:pPr>
            <w:r w:rsidRPr="00F614B2">
              <w:rPr>
                <w:rFonts w:ascii="Arial" w:hAnsi="Arial"/>
                <w:sz w:val="18"/>
              </w:rPr>
              <w:t>TerminationInfo</w:t>
            </w:r>
          </w:p>
        </w:tc>
        <w:tc>
          <w:tcPr>
            <w:tcW w:w="1578" w:type="dxa"/>
          </w:tcPr>
          <w:p w14:paraId="0A347338" w14:textId="77777777" w:rsidR="00345645" w:rsidRPr="00F614B2" w:rsidRDefault="00345645" w:rsidP="00DD36D3">
            <w:pPr>
              <w:keepNext/>
              <w:keepLines/>
              <w:spacing w:after="0"/>
              <w:rPr>
                <w:rFonts w:ascii="Arial" w:hAnsi="Arial"/>
                <w:sz w:val="18"/>
              </w:rPr>
            </w:pPr>
            <w:r w:rsidRPr="00F614B2">
              <w:rPr>
                <w:rFonts w:ascii="Arial" w:hAnsi="Arial"/>
                <w:sz w:val="18"/>
              </w:rPr>
              <w:t>5.6.2.12</w:t>
            </w:r>
          </w:p>
        </w:tc>
        <w:tc>
          <w:tcPr>
            <w:tcW w:w="4052" w:type="dxa"/>
          </w:tcPr>
          <w:p w14:paraId="1934D5E8" w14:textId="77777777" w:rsidR="00345645" w:rsidRPr="00F614B2" w:rsidRDefault="00345645" w:rsidP="00DD36D3">
            <w:pPr>
              <w:keepNext/>
              <w:keepLines/>
              <w:spacing w:after="0"/>
              <w:rPr>
                <w:rFonts w:ascii="Arial" w:hAnsi="Arial"/>
                <w:sz w:val="18"/>
              </w:rPr>
            </w:pPr>
            <w:r w:rsidRPr="00F614B2">
              <w:rPr>
                <w:rFonts w:ascii="Arial" w:hAnsi="Arial"/>
                <w:sz w:val="18"/>
              </w:rPr>
              <w:t>Includes information related to the termination of the Individual Application Session Context resource.</w:t>
            </w:r>
          </w:p>
        </w:tc>
        <w:tc>
          <w:tcPr>
            <w:tcW w:w="1750" w:type="dxa"/>
          </w:tcPr>
          <w:p w14:paraId="1AFEDF5A" w14:textId="77777777" w:rsidR="00345645" w:rsidRPr="00F614B2" w:rsidRDefault="00345645" w:rsidP="00DD36D3">
            <w:pPr>
              <w:keepNext/>
              <w:keepLines/>
              <w:spacing w:after="0"/>
              <w:rPr>
                <w:rFonts w:ascii="Arial" w:hAnsi="Arial" w:cs="Arial"/>
                <w:sz w:val="18"/>
                <w:szCs w:val="18"/>
              </w:rPr>
            </w:pPr>
          </w:p>
        </w:tc>
      </w:tr>
      <w:tr w:rsidR="00345645" w:rsidRPr="00F614B2" w14:paraId="62BFE0C8" w14:textId="77777777" w:rsidTr="00DD36D3">
        <w:trPr>
          <w:cantSplit/>
          <w:trHeight w:val="284"/>
          <w:jc w:val="center"/>
        </w:trPr>
        <w:tc>
          <w:tcPr>
            <w:tcW w:w="2239" w:type="dxa"/>
          </w:tcPr>
          <w:p w14:paraId="18E65D93" w14:textId="77777777" w:rsidR="00345645" w:rsidRPr="00F614B2" w:rsidRDefault="00345645" w:rsidP="00DD36D3">
            <w:pPr>
              <w:keepNext/>
              <w:keepLines/>
              <w:spacing w:after="0"/>
              <w:rPr>
                <w:rFonts w:ascii="Arial" w:hAnsi="Arial"/>
                <w:sz w:val="18"/>
              </w:rPr>
            </w:pPr>
            <w:r w:rsidRPr="00F614B2">
              <w:rPr>
                <w:rFonts w:ascii="Arial" w:hAnsi="Arial"/>
                <w:sz w:val="18"/>
              </w:rPr>
              <w:t>TosTrafficClass</w:t>
            </w:r>
          </w:p>
        </w:tc>
        <w:tc>
          <w:tcPr>
            <w:tcW w:w="1578" w:type="dxa"/>
          </w:tcPr>
          <w:p w14:paraId="58A0993B" w14:textId="77777777" w:rsidR="00345645" w:rsidRPr="00F614B2" w:rsidRDefault="00345645" w:rsidP="00DD36D3">
            <w:pPr>
              <w:keepNext/>
              <w:keepLines/>
              <w:spacing w:after="0"/>
              <w:rPr>
                <w:rFonts w:ascii="Arial" w:hAnsi="Arial"/>
                <w:sz w:val="18"/>
              </w:rPr>
            </w:pPr>
            <w:r w:rsidRPr="00F614B2">
              <w:rPr>
                <w:rFonts w:ascii="Arial" w:hAnsi="Arial"/>
                <w:sz w:val="18"/>
              </w:rPr>
              <w:t>5.6.3.2</w:t>
            </w:r>
          </w:p>
        </w:tc>
        <w:tc>
          <w:tcPr>
            <w:tcW w:w="4052" w:type="dxa"/>
          </w:tcPr>
          <w:p w14:paraId="24235B8E" w14:textId="77777777" w:rsidR="00345645" w:rsidRPr="00F614B2" w:rsidRDefault="00345645" w:rsidP="00DD36D3">
            <w:pPr>
              <w:keepNext/>
              <w:keepLines/>
              <w:spacing w:after="0"/>
              <w:rPr>
                <w:rFonts w:ascii="Arial" w:hAnsi="Arial"/>
                <w:sz w:val="18"/>
              </w:rPr>
            </w:pPr>
            <w:r w:rsidRPr="00F614B2">
              <w:rPr>
                <w:rFonts w:ascii="Arial" w:hAnsi="Arial"/>
                <w:sz w:val="18"/>
              </w:rPr>
              <w:t>Contains the IPv4 Type-of-Service or the IPv6 Traffic-Class field and the ToS/Traffic Class mask field.</w:t>
            </w:r>
          </w:p>
        </w:tc>
        <w:tc>
          <w:tcPr>
            <w:tcW w:w="1750" w:type="dxa"/>
          </w:tcPr>
          <w:p w14:paraId="7B7C185F" w14:textId="77777777" w:rsidR="00345645" w:rsidRPr="00F614B2" w:rsidRDefault="00345645" w:rsidP="00DD36D3">
            <w:pPr>
              <w:keepNext/>
              <w:keepLines/>
              <w:spacing w:after="0"/>
              <w:rPr>
                <w:rFonts w:ascii="Arial" w:hAnsi="Arial" w:cs="Arial"/>
                <w:sz w:val="18"/>
                <w:szCs w:val="18"/>
              </w:rPr>
            </w:pPr>
          </w:p>
        </w:tc>
      </w:tr>
      <w:tr w:rsidR="00345645" w:rsidRPr="00F614B2" w14:paraId="588938AE" w14:textId="77777777" w:rsidTr="00DD36D3">
        <w:trPr>
          <w:cantSplit/>
          <w:trHeight w:val="284"/>
          <w:jc w:val="center"/>
        </w:trPr>
        <w:tc>
          <w:tcPr>
            <w:tcW w:w="2239" w:type="dxa"/>
          </w:tcPr>
          <w:p w14:paraId="761F44A0" w14:textId="77777777" w:rsidR="00345645" w:rsidRPr="00F614B2" w:rsidRDefault="00345645" w:rsidP="00DD36D3">
            <w:pPr>
              <w:keepNext/>
              <w:keepLines/>
              <w:spacing w:after="0"/>
              <w:rPr>
                <w:rFonts w:ascii="Arial" w:hAnsi="Arial"/>
                <w:sz w:val="18"/>
              </w:rPr>
            </w:pPr>
            <w:r w:rsidRPr="00F614B2">
              <w:rPr>
                <w:rFonts w:ascii="Arial" w:hAnsi="Arial"/>
                <w:sz w:val="18"/>
              </w:rPr>
              <w:t>TosTrafficClassRm</w:t>
            </w:r>
          </w:p>
        </w:tc>
        <w:tc>
          <w:tcPr>
            <w:tcW w:w="1578" w:type="dxa"/>
          </w:tcPr>
          <w:p w14:paraId="2898A483" w14:textId="77777777" w:rsidR="00345645" w:rsidRPr="00F614B2" w:rsidRDefault="00345645" w:rsidP="00DD36D3">
            <w:pPr>
              <w:keepNext/>
              <w:keepLines/>
              <w:spacing w:after="0"/>
              <w:rPr>
                <w:rFonts w:ascii="Arial" w:hAnsi="Arial"/>
                <w:sz w:val="18"/>
              </w:rPr>
            </w:pPr>
            <w:r w:rsidRPr="00F614B2">
              <w:rPr>
                <w:rFonts w:ascii="Arial" w:hAnsi="Arial"/>
                <w:sz w:val="18"/>
              </w:rPr>
              <w:t>5.6.3.2</w:t>
            </w:r>
          </w:p>
        </w:tc>
        <w:tc>
          <w:tcPr>
            <w:tcW w:w="4052" w:type="dxa"/>
          </w:tcPr>
          <w:p w14:paraId="02EC0F22" w14:textId="77777777" w:rsidR="00345645" w:rsidRPr="00F614B2" w:rsidRDefault="00345645" w:rsidP="00DD36D3">
            <w:pPr>
              <w:keepNext/>
              <w:keepLines/>
              <w:spacing w:after="0"/>
              <w:rPr>
                <w:rFonts w:ascii="Arial" w:hAnsi="Arial"/>
                <w:sz w:val="18"/>
              </w:rPr>
            </w:pPr>
            <w:r w:rsidRPr="00F614B2">
              <w:rPr>
                <w:rFonts w:ascii="Arial" w:hAnsi="Arial"/>
                <w:sz w:val="18"/>
              </w:rPr>
              <w:t>This data type is defined in the same way as the "TosTrafficClass" data type, but with the OpenAPI "nullable: true" property.</w:t>
            </w:r>
          </w:p>
        </w:tc>
        <w:tc>
          <w:tcPr>
            <w:tcW w:w="1750" w:type="dxa"/>
          </w:tcPr>
          <w:p w14:paraId="350D4127" w14:textId="77777777" w:rsidR="00345645" w:rsidRPr="00F614B2" w:rsidRDefault="00345645" w:rsidP="00DD36D3">
            <w:pPr>
              <w:keepNext/>
              <w:keepLines/>
              <w:spacing w:after="0"/>
              <w:rPr>
                <w:rFonts w:ascii="Arial" w:hAnsi="Arial" w:cs="Arial"/>
                <w:sz w:val="18"/>
                <w:szCs w:val="18"/>
              </w:rPr>
            </w:pPr>
          </w:p>
        </w:tc>
      </w:tr>
      <w:tr w:rsidR="00345645" w:rsidRPr="00F614B2" w14:paraId="0BB3F606" w14:textId="77777777" w:rsidTr="00DD36D3">
        <w:trPr>
          <w:cantSplit/>
          <w:trHeight w:val="284"/>
          <w:jc w:val="center"/>
        </w:trPr>
        <w:tc>
          <w:tcPr>
            <w:tcW w:w="2239" w:type="dxa"/>
          </w:tcPr>
          <w:p w14:paraId="23504EF1" w14:textId="77777777" w:rsidR="00345645" w:rsidRPr="00F614B2" w:rsidRDefault="00345645" w:rsidP="00DD36D3">
            <w:pPr>
              <w:keepNext/>
              <w:keepLines/>
              <w:spacing w:after="0"/>
              <w:rPr>
                <w:rFonts w:ascii="Arial" w:hAnsi="Arial"/>
                <w:sz w:val="18"/>
              </w:rPr>
            </w:pPr>
            <w:r w:rsidRPr="00F614B2">
              <w:rPr>
                <w:rFonts w:ascii="Arial" w:hAnsi="Arial"/>
                <w:sz w:val="18"/>
                <w:lang w:eastAsia="zh-CN"/>
              </w:rPr>
              <w:t>TscPriorityLevel</w:t>
            </w:r>
          </w:p>
        </w:tc>
        <w:tc>
          <w:tcPr>
            <w:tcW w:w="1578" w:type="dxa"/>
          </w:tcPr>
          <w:p w14:paraId="5AF14452" w14:textId="77777777" w:rsidR="00345645" w:rsidRPr="00F614B2" w:rsidRDefault="00345645" w:rsidP="00DD36D3">
            <w:pPr>
              <w:keepNext/>
              <w:keepLines/>
              <w:spacing w:after="0"/>
              <w:rPr>
                <w:rFonts w:ascii="Arial" w:hAnsi="Arial"/>
                <w:sz w:val="18"/>
              </w:rPr>
            </w:pPr>
            <w:r w:rsidRPr="00F614B2">
              <w:rPr>
                <w:rFonts w:ascii="Arial" w:hAnsi="Arial"/>
                <w:sz w:val="18"/>
              </w:rPr>
              <w:t>5.6.3.2</w:t>
            </w:r>
          </w:p>
        </w:tc>
        <w:tc>
          <w:tcPr>
            <w:tcW w:w="4052" w:type="dxa"/>
          </w:tcPr>
          <w:p w14:paraId="74D6F6A5" w14:textId="77777777" w:rsidR="00345645" w:rsidRPr="00F614B2" w:rsidRDefault="00345645" w:rsidP="00DD36D3">
            <w:pPr>
              <w:keepNext/>
              <w:keepLines/>
              <w:spacing w:after="0"/>
              <w:rPr>
                <w:rFonts w:ascii="Arial" w:hAnsi="Arial"/>
                <w:sz w:val="18"/>
              </w:rPr>
            </w:pPr>
            <w:r w:rsidRPr="00F614B2">
              <w:rPr>
                <w:rFonts w:ascii="Arial" w:hAnsi="Arial" w:cs="Arial"/>
                <w:sz w:val="18"/>
                <w:szCs w:val="18"/>
              </w:rPr>
              <w:t>Priority of TSC Flows</w:t>
            </w:r>
          </w:p>
        </w:tc>
        <w:tc>
          <w:tcPr>
            <w:tcW w:w="1750" w:type="dxa"/>
          </w:tcPr>
          <w:p w14:paraId="75C1179E"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TimeSensitiveNetworking</w:t>
            </w:r>
          </w:p>
        </w:tc>
      </w:tr>
      <w:tr w:rsidR="00345645" w:rsidRPr="00F614B2" w14:paraId="3F950A26" w14:textId="77777777" w:rsidTr="00DD36D3">
        <w:trPr>
          <w:cantSplit/>
          <w:trHeight w:val="284"/>
          <w:jc w:val="center"/>
        </w:trPr>
        <w:tc>
          <w:tcPr>
            <w:tcW w:w="2239" w:type="dxa"/>
          </w:tcPr>
          <w:p w14:paraId="11F1EDC5" w14:textId="77777777" w:rsidR="00345645" w:rsidRPr="00F614B2" w:rsidRDefault="00345645" w:rsidP="00DD36D3">
            <w:pPr>
              <w:keepNext/>
              <w:keepLines/>
              <w:spacing w:after="0"/>
              <w:rPr>
                <w:rFonts w:ascii="Arial" w:hAnsi="Arial"/>
                <w:sz w:val="18"/>
              </w:rPr>
            </w:pPr>
            <w:r w:rsidRPr="00F614B2">
              <w:rPr>
                <w:rFonts w:ascii="Arial" w:hAnsi="Arial"/>
                <w:sz w:val="18"/>
                <w:lang w:eastAsia="zh-CN"/>
              </w:rPr>
              <w:t>TscPriorityLevelRm</w:t>
            </w:r>
          </w:p>
        </w:tc>
        <w:tc>
          <w:tcPr>
            <w:tcW w:w="1578" w:type="dxa"/>
          </w:tcPr>
          <w:p w14:paraId="093B4AC7" w14:textId="77777777" w:rsidR="00345645" w:rsidRPr="00F614B2" w:rsidRDefault="00345645" w:rsidP="00DD36D3">
            <w:pPr>
              <w:keepNext/>
              <w:keepLines/>
              <w:spacing w:after="0"/>
              <w:rPr>
                <w:rFonts w:ascii="Arial" w:hAnsi="Arial"/>
                <w:sz w:val="18"/>
              </w:rPr>
            </w:pPr>
            <w:r w:rsidRPr="00F614B2">
              <w:rPr>
                <w:rFonts w:ascii="Arial" w:hAnsi="Arial"/>
                <w:sz w:val="18"/>
              </w:rPr>
              <w:t>5.6.3.2</w:t>
            </w:r>
          </w:p>
        </w:tc>
        <w:tc>
          <w:tcPr>
            <w:tcW w:w="4052" w:type="dxa"/>
          </w:tcPr>
          <w:p w14:paraId="42B06E36" w14:textId="77777777" w:rsidR="00345645" w:rsidRPr="00F614B2" w:rsidRDefault="00345645" w:rsidP="00DD36D3">
            <w:pPr>
              <w:keepNext/>
              <w:keepLines/>
              <w:spacing w:after="0"/>
              <w:rPr>
                <w:rFonts w:ascii="Arial" w:hAnsi="Arial"/>
                <w:sz w:val="18"/>
              </w:rPr>
            </w:pPr>
            <w:r w:rsidRPr="00F614B2">
              <w:rPr>
                <w:rFonts w:ascii="Arial" w:hAnsi="Arial"/>
                <w:sz w:val="18"/>
              </w:rPr>
              <w:t>This data type is defined in the same way as the "TscPriorityLevel" data type, but with the OpenAPI "nullable: true" property</w:t>
            </w:r>
          </w:p>
        </w:tc>
        <w:tc>
          <w:tcPr>
            <w:tcW w:w="1750" w:type="dxa"/>
          </w:tcPr>
          <w:p w14:paraId="0580F71F"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TimeSensitiveNetworking</w:t>
            </w:r>
          </w:p>
        </w:tc>
      </w:tr>
      <w:tr w:rsidR="00345645" w:rsidRPr="00F614B2" w14:paraId="693292F3" w14:textId="77777777" w:rsidTr="00DD36D3">
        <w:trPr>
          <w:cantSplit/>
          <w:trHeight w:val="284"/>
          <w:jc w:val="center"/>
        </w:trPr>
        <w:tc>
          <w:tcPr>
            <w:tcW w:w="2239" w:type="dxa"/>
          </w:tcPr>
          <w:p w14:paraId="53B31BE3" w14:textId="77777777" w:rsidR="00345645" w:rsidRPr="00F614B2" w:rsidRDefault="00345645" w:rsidP="00DD36D3">
            <w:pPr>
              <w:keepNext/>
              <w:keepLines/>
              <w:spacing w:after="0"/>
              <w:rPr>
                <w:rFonts w:ascii="Arial" w:hAnsi="Arial"/>
                <w:sz w:val="18"/>
              </w:rPr>
            </w:pPr>
            <w:r w:rsidRPr="00F614B2">
              <w:rPr>
                <w:rFonts w:ascii="Arial" w:hAnsi="Arial"/>
                <w:sz w:val="18"/>
              </w:rPr>
              <w:t>TscaiInputContainer</w:t>
            </w:r>
          </w:p>
        </w:tc>
        <w:tc>
          <w:tcPr>
            <w:tcW w:w="1578" w:type="dxa"/>
          </w:tcPr>
          <w:p w14:paraId="1941A344" w14:textId="77777777" w:rsidR="00345645" w:rsidRPr="00F614B2" w:rsidRDefault="00345645" w:rsidP="00DD36D3">
            <w:pPr>
              <w:keepNext/>
              <w:keepLines/>
              <w:spacing w:after="0"/>
              <w:rPr>
                <w:rFonts w:ascii="Arial" w:hAnsi="Arial"/>
                <w:sz w:val="18"/>
              </w:rPr>
            </w:pPr>
            <w:r w:rsidRPr="00F614B2">
              <w:rPr>
                <w:rFonts w:ascii="Arial" w:hAnsi="Arial"/>
                <w:sz w:val="18"/>
              </w:rPr>
              <w:t>5.6.2.39</w:t>
            </w:r>
          </w:p>
        </w:tc>
        <w:tc>
          <w:tcPr>
            <w:tcW w:w="4052" w:type="dxa"/>
          </w:tcPr>
          <w:p w14:paraId="06212C57" w14:textId="77777777" w:rsidR="00345645" w:rsidRPr="00F614B2" w:rsidRDefault="00345645" w:rsidP="00DD36D3">
            <w:pPr>
              <w:keepNext/>
              <w:keepLines/>
              <w:spacing w:after="0"/>
              <w:rPr>
                <w:rFonts w:ascii="Arial" w:hAnsi="Arial"/>
                <w:sz w:val="18"/>
              </w:rPr>
            </w:pPr>
            <w:r w:rsidRPr="00F614B2">
              <w:rPr>
                <w:rFonts w:ascii="Arial" w:hAnsi="Arial"/>
                <w:sz w:val="18"/>
              </w:rPr>
              <w:t>TSCAI Input information container.</w:t>
            </w:r>
          </w:p>
        </w:tc>
        <w:tc>
          <w:tcPr>
            <w:tcW w:w="1750" w:type="dxa"/>
          </w:tcPr>
          <w:p w14:paraId="41AEC7C4"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TimeSensitiveNetworking</w:t>
            </w:r>
          </w:p>
        </w:tc>
      </w:tr>
      <w:tr w:rsidR="00345645" w:rsidRPr="00F614B2" w14:paraId="2C104992" w14:textId="77777777" w:rsidTr="00DD36D3">
        <w:trPr>
          <w:cantSplit/>
          <w:trHeight w:val="284"/>
          <w:jc w:val="center"/>
        </w:trPr>
        <w:tc>
          <w:tcPr>
            <w:tcW w:w="2239" w:type="dxa"/>
          </w:tcPr>
          <w:p w14:paraId="543C71EE" w14:textId="77777777" w:rsidR="00345645" w:rsidRPr="00F614B2" w:rsidRDefault="00345645" w:rsidP="00DD36D3">
            <w:pPr>
              <w:keepNext/>
              <w:keepLines/>
              <w:spacing w:after="0"/>
              <w:rPr>
                <w:rFonts w:ascii="Arial" w:hAnsi="Arial"/>
                <w:sz w:val="18"/>
              </w:rPr>
            </w:pPr>
            <w:r w:rsidRPr="00F614B2">
              <w:rPr>
                <w:rFonts w:ascii="Arial" w:hAnsi="Arial"/>
                <w:sz w:val="18"/>
              </w:rPr>
              <w:t>TsnQosContainer</w:t>
            </w:r>
          </w:p>
        </w:tc>
        <w:tc>
          <w:tcPr>
            <w:tcW w:w="1578" w:type="dxa"/>
          </w:tcPr>
          <w:p w14:paraId="2DEBA8C1" w14:textId="77777777" w:rsidR="00345645" w:rsidRPr="00F614B2" w:rsidRDefault="00345645" w:rsidP="00DD36D3">
            <w:pPr>
              <w:keepNext/>
              <w:keepLines/>
              <w:spacing w:after="0"/>
              <w:rPr>
                <w:rFonts w:ascii="Arial" w:hAnsi="Arial"/>
                <w:sz w:val="18"/>
              </w:rPr>
            </w:pPr>
            <w:r w:rsidRPr="00F614B2">
              <w:rPr>
                <w:rFonts w:ascii="Arial" w:hAnsi="Arial"/>
                <w:sz w:val="18"/>
              </w:rPr>
              <w:t>5.6.2.35</w:t>
            </w:r>
          </w:p>
        </w:tc>
        <w:tc>
          <w:tcPr>
            <w:tcW w:w="4052" w:type="dxa"/>
          </w:tcPr>
          <w:p w14:paraId="44B5C02A" w14:textId="77777777" w:rsidR="00345645" w:rsidRPr="00F614B2" w:rsidRDefault="00345645" w:rsidP="00DD36D3">
            <w:pPr>
              <w:keepNext/>
              <w:keepLines/>
              <w:spacing w:after="0"/>
              <w:rPr>
                <w:rFonts w:ascii="Arial" w:hAnsi="Arial"/>
                <w:sz w:val="18"/>
              </w:rPr>
            </w:pPr>
            <w:r w:rsidRPr="00F614B2">
              <w:rPr>
                <w:rFonts w:ascii="Arial" w:hAnsi="Arial" w:cs="Arial"/>
                <w:sz w:val="18"/>
                <w:szCs w:val="18"/>
              </w:rPr>
              <w:t>TSC traffic QoS parameters.</w:t>
            </w:r>
          </w:p>
        </w:tc>
        <w:tc>
          <w:tcPr>
            <w:tcW w:w="1750" w:type="dxa"/>
          </w:tcPr>
          <w:p w14:paraId="0B99F31D" w14:textId="77777777" w:rsidR="00345645" w:rsidRPr="00F614B2" w:rsidRDefault="00345645" w:rsidP="00DD36D3">
            <w:pPr>
              <w:keepNext/>
              <w:keepLines/>
              <w:spacing w:after="0"/>
              <w:rPr>
                <w:rFonts w:ascii="Arial" w:hAnsi="Arial" w:cs="Arial"/>
                <w:sz w:val="18"/>
                <w:szCs w:val="18"/>
              </w:rPr>
            </w:pPr>
            <w:r w:rsidRPr="00F614B2">
              <w:rPr>
                <w:rFonts w:ascii="Arial" w:hAnsi="Arial"/>
                <w:sz w:val="18"/>
              </w:rPr>
              <w:t>TimeSensitiveNetworking</w:t>
            </w:r>
          </w:p>
        </w:tc>
      </w:tr>
      <w:tr w:rsidR="00345645" w:rsidRPr="00F614B2" w14:paraId="32241492" w14:textId="77777777" w:rsidTr="00DD36D3">
        <w:trPr>
          <w:cantSplit/>
          <w:trHeight w:val="284"/>
          <w:jc w:val="center"/>
        </w:trPr>
        <w:tc>
          <w:tcPr>
            <w:tcW w:w="2239" w:type="dxa"/>
          </w:tcPr>
          <w:p w14:paraId="07E33C0F" w14:textId="77777777" w:rsidR="00345645" w:rsidRPr="00F614B2" w:rsidRDefault="00345645" w:rsidP="00DD36D3">
            <w:pPr>
              <w:keepNext/>
              <w:keepLines/>
              <w:spacing w:after="0"/>
              <w:rPr>
                <w:rFonts w:ascii="Arial" w:hAnsi="Arial"/>
                <w:sz w:val="18"/>
              </w:rPr>
            </w:pPr>
            <w:r w:rsidRPr="00F614B2">
              <w:rPr>
                <w:rFonts w:ascii="Arial" w:hAnsi="Arial"/>
                <w:sz w:val="18"/>
              </w:rPr>
              <w:t>TsnQosContainerRm</w:t>
            </w:r>
          </w:p>
        </w:tc>
        <w:tc>
          <w:tcPr>
            <w:tcW w:w="1578" w:type="dxa"/>
          </w:tcPr>
          <w:p w14:paraId="3383D302" w14:textId="77777777" w:rsidR="00345645" w:rsidRPr="00F614B2" w:rsidRDefault="00345645" w:rsidP="00DD36D3">
            <w:pPr>
              <w:keepNext/>
              <w:keepLines/>
              <w:spacing w:after="0"/>
              <w:rPr>
                <w:rFonts w:ascii="Arial" w:hAnsi="Arial"/>
                <w:sz w:val="18"/>
              </w:rPr>
            </w:pPr>
            <w:r w:rsidRPr="00F614B2">
              <w:rPr>
                <w:rFonts w:ascii="Arial" w:hAnsi="Arial"/>
                <w:sz w:val="18"/>
              </w:rPr>
              <w:t>5.6.2.38</w:t>
            </w:r>
          </w:p>
        </w:tc>
        <w:tc>
          <w:tcPr>
            <w:tcW w:w="4052" w:type="dxa"/>
          </w:tcPr>
          <w:p w14:paraId="6342B91C" w14:textId="77777777" w:rsidR="00345645" w:rsidRPr="00F614B2" w:rsidRDefault="00345645" w:rsidP="00DD36D3">
            <w:pPr>
              <w:keepNext/>
              <w:keepLines/>
              <w:spacing w:after="0"/>
              <w:rPr>
                <w:rFonts w:ascii="Arial" w:hAnsi="Arial" w:cs="Arial"/>
                <w:sz w:val="18"/>
                <w:szCs w:val="18"/>
              </w:rPr>
            </w:pPr>
            <w:r w:rsidRPr="00F614B2">
              <w:rPr>
                <w:rFonts w:ascii="Arial" w:hAnsi="Arial"/>
                <w:sz w:val="18"/>
              </w:rPr>
              <w:t>This data type is defined in the same way as the "TsnQosContainer" data type, but with the OpenAPI "nullable: true" property.</w:t>
            </w:r>
          </w:p>
        </w:tc>
        <w:tc>
          <w:tcPr>
            <w:tcW w:w="1750" w:type="dxa"/>
          </w:tcPr>
          <w:p w14:paraId="11C448A8" w14:textId="77777777" w:rsidR="00345645" w:rsidRPr="00F614B2" w:rsidRDefault="00345645" w:rsidP="00DD36D3">
            <w:pPr>
              <w:keepNext/>
              <w:keepLines/>
              <w:spacing w:after="0"/>
              <w:rPr>
                <w:rFonts w:ascii="Arial" w:hAnsi="Arial"/>
                <w:sz w:val="18"/>
              </w:rPr>
            </w:pPr>
            <w:r w:rsidRPr="00F614B2">
              <w:rPr>
                <w:rFonts w:ascii="Arial" w:hAnsi="Arial" w:cs="Arial"/>
                <w:sz w:val="18"/>
                <w:szCs w:val="18"/>
              </w:rPr>
              <w:t>TimeSensitiveNetworking</w:t>
            </w:r>
          </w:p>
        </w:tc>
      </w:tr>
      <w:tr w:rsidR="00345645" w:rsidRPr="00F614B2" w14:paraId="11A3614C" w14:textId="77777777" w:rsidTr="00DD36D3">
        <w:trPr>
          <w:cantSplit/>
          <w:trHeight w:val="284"/>
          <w:jc w:val="center"/>
        </w:trPr>
        <w:tc>
          <w:tcPr>
            <w:tcW w:w="2239" w:type="dxa"/>
          </w:tcPr>
          <w:p w14:paraId="2D360014" w14:textId="77777777" w:rsidR="00345645" w:rsidRPr="00F614B2" w:rsidRDefault="00345645" w:rsidP="00DD36D3">
            <w:pPr>
              <w:keepNext/>
              <w:keepLines/>
              <w:spacing w:after="0"/>
              <w:rPr>
                <w:rFonts w:ascii="Arial" w:hAnsi="Arial"/>
                <w:sz w:val="18"/>
              </w:rPr>
            </w:pPr>
            <w:r w:rsidRPr="00F614B2">
              <w:rPr>
                <w:rFonts w:ascii="Arial" w:hAnsi="Arial"/>
                <w:sz w:val="18"/>
              </w:rPr>
              <w:t>UeIdentityInfo</w:t>
            </w:r>
          </w:p>
        </w:tc>
        <w:tc>
          <w:tcPr>
            <w:tcW w:w="1578" w:type="dxa"/>
          </w:tcPr>
          <w:p w14:paraId="0BADCD58" w14:textId="77777777" w:rsidR="00345645" w:rsidRPr="00F614B2" w:rsidRDefault="00345645" w:rsidP="00DD36D3">
            <w:pPr>
              <w:keepNext/>
              <w:keepLines/>
              <w:spacing w:after="0"/>
              <w:rPr>
                <w:rFonts w:ascii="Arial" w:hAnsi="Arial"/>
                <w:sz w:val="18"/>
              </w:rPr>
            </w:pPr>
            <w:r w:rsidRPr="00F614B2">
              <w:rPr>
                <w:rFonts w:ascii="Arial" w:hAnsi="Arial"/>
                <w:sz w:val="18"/>
              </w:rPr>
              <w:t>5.6.2.31</w:t>
            </w:r>
          </w:p>
        </w:tc>
        <w:tc>
          <w:tcPr>
            <w:tcW w:w="4052" w:type="dxa"/>
          </w:tcPr>
          <w:p w14:paraId="25AB66C9" w14:textId="77777777" w:rsidR="00345645" w:rsidRPr="00F614B2" w:rsidRDefault="00345645" w:rsidP="00DD36D3">
            <w:pPr>
              <w:keepNext/>
              <w:keepLines/>
              <w:spacing w:after="0"/>
              <w:rPr>
                <w:rFonts w:ascii="Arial" w:hAnsi="Arial"/>
                <w:sz w:val="18"/>
              </w:rPr>
            </w:pPr>
            <w:r w:rsidRPr="00F614B2">
              <w:rPr>
                <w:rFonts w:ascii="Arial" w:hAnsi="Arial"/>
                <w:sz w:val="18"/>
              </w:rPr>
              <w:t>Represents 5GS-Level UE Identities.</w:t>
            </w:r>
          </w:p>
        </w:tc>
        <w:tc>
          <w:tcPr>
            <w:tcW w:w="1750" w:type="dxa"/>
          </w:tcPr>
          <w:p w14:paraId="3B93013D"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IMS_SBI</w:t>
            </w:r>
          </w:p>
        </w:tc>
      </w:tr>
    </w:tbl>
    <w:p w14:paraId="43D855CF" w14:textId="77777777" w:rsidR="00345645" w:rsidRPr="00F614B2" w:rsidRDefault="00345645" w:rsidP="00345645"/>
    <w:p w14:paraId="5D60BEB0" w14:textId="77777777" w:rsidR="00345645" w:rsidRPr="00F614B2" w:rsidRDefault="00345645" w:rsidP="00345645">
      <w:r w:rsidRPr="00F614B2">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14:paraId="638053A1" w14:textId="77777777" w:rsidR="00345645" w:rsidRPr="00F614B2" w:rsidRDefault="00345645" w:rsidP="00345645">
      <w:pPr>
        <w:keepNext/>
        <w:keepLines/>
        <w:spacing w:before="60"/>
        <w:jc w:val="center"/>
        <w:rPr>
          <w:rFonts w:ascii="Arial" w:hAnsi="Arial"/>
          <w:b/>
        </w:rPr>
      </w:pPr>
      <w:r w:rsidRPr="00F614B2">
        <w:rPr>
          <w:rFonts w:ascii="Arial" w:hAnsi="Arial"/>
          <w:b/>
        </w:rPr>
        <w:lastRenderedPageBreak/>
        <w:t>Table 5.6.1-2: Npcf_PolicyAuthorization re-used Data Types</w:t>
      </w:r>
    </w:p>
    <w:tbl>
      <w:tblPr>
        <w:tblW w:w="966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1984"/>
        <w:gridCol w:w="3686"/>
        <w:gridCol w:w="1980"/>
        <w:gridCol w:w="36"/>
      </w:tblGrid>
      <w:tr w:rsidR="00345645" w:rsidRPr="00F614B2" w14:paraId="7C0A6670" w14:textId="77777777" w:rsidTr="00DD36D3">
        <w:trPr>
          <w:gridAfter w:val="1"/>
          <w:wAfter w:w="36" w:type="dxa"/>
          <w:cantSplit/>
          <w:trHeight w:val="284"/>
          <w:tblHeader/>
          <w:jc w:val="center"/>
        </w:trPr>
        <w:tc>
          <w:tcPr>
            <w:tcW w:w="1977" w:type="dxa"/>
            <w:shd w:val="clear" w:color="auto" w:fill="C0C0C0"/>
            <w:hideMark/>
          </w:tcPr>
          <w:p w14:paraId="4D1544B1" w14:textId="77777777" w:rsidR="00345645" w:rsidRPr="00F614B2" w:rsidRDefault="00345645" w:rsidP="00DD36D3">
            <w:pPr>
              <w:keepNext/>
              <w:keepLines/>
              <w:spacing w:after="0"/>
              <w:jc w:val="center"/>
              <w:rPr>
                <w:rFonts w:ascii="Arial" w:hAnsi="Arial"/>
                <w:b/>
                <w:sz w:val="18"/>
              </w:rPr>
            </w:pPr>
            <w:r w:rsidRPr="00F614B2">
              <w:rPr>
                <w:rFonts w:ascii="Arial" w:hAnsi="Arial"/>
                <w:b/>
                <w:sz w:val="18"/>
              </w:rPr>
              <w:lastRenderedPageBreak/>
              <w:t>Data type</w:t>
            </w:r>
          </w:p>
        </w:tc>
        <w:tc>
          <w:tcPr>
            <w:tcW w:w="1984" w:type="dxa"/>
            <w:shd w:val="clear" w:color="auto" w:fill="C0C0C0"/>
            <w:hideMark/>
          </w:tcPr>
          <w:p w14:paraId="43F92825" w14:textId="77777777" w:rsidR="00345645" w:rsidRPr="00F614B2" w:rsidRDefault="00345645" w:rsidP="00DD36D3">
            <w:pPr>
              <w:keepNext/>
              <w:keepLines/>
              <w:spacing w:after="0"/>
              <w:jc w:val="center"/>
              <w:rPr>
                <w:rFonts w:ascii="Arial" w:hAnsi="Arial"/>
                <w:b/>
                <w:sz w:val="18"/>
              </w:rPr>
            </w:pPr>
            <w:r w:rsidRPr="00F614B2">
              <w:rPr>
                <w:rFonts w:ascii="Arial" w:hAnsi="Arial"/>
                <w:b/>
                <w:sz w:val="18"/>
              </w:rPr>
              <w:t>Reference</w:t>
            </w:r>
          </w:p>
        </w:tc>
        <w:tc>
          <w:tcPr>
            <w:tcW w:w="3686" w:type="dxa"/>
            <w:shd w:val="clear" w:color="auto" w:fill="C0C0C0"/>
            <w:hideMark/>
          </w:tcPr>
          <w:p w14:paraId="4885F838" w14:textId="77777777" w:rsidR="00345645" w:rsidRPr="00F614B2" w:rsidRDefault="00345645" w:rsidP="00DD36D3">
            <w:pPr>
              <w:keepNext/>
              <w:keepLines/>
              <w:spacing w:after="0"/>
              <w:jc w:val="center"/>
              <w:rPr>
                <w:rFonts w:ascii="Arial" w:hAnsi="Arial"/>
                <w:b/>
                <w:sz w:val="18"/>
              </w:rPr>
            </w:pPr>
            <w:r w:rsidRPr="00F614B2">
              <w:rPr>
                <w:rFonts w:ascii="Arial" w:hAnsi="Arial"/>
                <w:b/>
                <w:sz w:val="18"/>
              </w:rPr>
              <w:t>Comments</w:t>
            </w:r>
          </w:p>
        </w:tc>
        <w:tc>
          <w:tcPr>
            <w:tcW w:w="1980" w:type="dxa"/>
            <w:shd w:val="clear" w:color="auto" w:fill="C0C0C0"/>
          </w:tcPr>
          <w:p w14:paraId="569061F2" w14:textId="77777777" w:rsidR="00345645" w:rsidRPr="00F614B2" w:rsidRDefault="00345645" w:rsidP="00DD36D3">
            <w:pPr>
              <w:keepNext/>
              <w:keepLines/>
              <w:spacing w:after="0"/>
              <w:jc w:val="center"/>
              <w:rPr>
                <w:rFonts w:ascii="Arial" w:hAnsi="Arial"/>
                <w:b/>
                <w:sz w:val="18"/>
              </w:rPr>
            </w:pPr>
            <w:r w:rsidRPr="00F614B2">
              <w:rPr>
                <w:rFonts w:ascii="Arial" w:hAnsi="Arial"/>
                <w:b/>
                <w:sz w:val="18"/>
              </w:rPr>
              <w:t>Applicability</w:t>
            </w:r>
          </w:p>
        </w:tc>
      </w:tr>
      <w:tr w:rsidR="00345645" w:rsidRPr="00F614B2" w14:paraId="22AF1B7E" w14:textId="77777777" w:rsidTr="00DD36D3">
        <w:trPr>
          <w:gridAfter w:val="1"/>
          <w:wAfter w:w="36" w:type="dxa"/>
          <w:cantSplit/>
          <w:trHeight w:val="284"/>
          <w:jc w:val="center"/>
        </w:trPr>
        <w:tc>
          <w:tcPr>
            <w:tcW w:w="1977" w:type="dxa"/>
          </w:tcPr>
          <w:p w14:paraId="3608DB9C" w14:textId="77777777" w:rsidR="00345645" w:rsidRPr="00F614B2" w:rsidRDefault="00345645" w:rsidP="00DD36D3">
            <w:pPr>
              <w:keepNext/>
              <w:keepLines/>
              <w:spacing w:after="0"/>
              <w:rPr>
                <w:rFonts w:ascii="Arial" w:hAnsi="Arial"/>
                <w:sz w:val="18"/>
              </w:rPr>
            </w:pPr>
            <w:r w:rsidRPr="00F614B2">
              <w:rPr>
                <w:rFonts w:ascii="Arial" w:hAnsi="Arial"/>
                <w:sz w:val="18"/>
                <w:lang w:eastAsia="zh-CN"/>
              </w:rPr>
              <w:t>AccNetChargingAddress</w:t>
            </w:r>
          </w:p>
        </w:tc>
        <w:tc>
          <w:tcPr>
            <w:tcW w:w="1984" w:type="dxa"/>
          </w:tcPr>
          <w:p w14:paraId="0CDDD281" w14:textId="77777777" w:rsidR="00345645" w:rsidRPr="00F614B2" w:rsidRDefault="00345645" w:rsidP="00DD36D3">
            <w:pPr>
              <w:keepNext/>
              <w:keepLines/>
              <w:spacing w:after="0"/>
              <w:rPr>
                <w:rFonts w:ascii="Arial" w:hAnsi="Arial"/>
                <w:sz w:val="18"/>
              </w:rPr>
            </w:pPr>
            <w:r w:rsidRPr="00F614B2">
              <w:rPr>
                <w:rFonts w:ascii="Arial" w:hAnsi="Arial"/>
                <w:sz w:val="18"/>
              </w:rPr>
              <w:t>3GPP TS 29.512 [8]</w:t>
            </w:r>
          </w:p>
        </w:tc>
        <w:tc>
          <w:tcPr>
            <w:tcW w:w="3686" w:type="dxa"/>
          </w:tcPr>
          <w:p w14:paraId="34E168BE" w14:textId="77777777" w:rsidR="00345645" w:rsidRPr="00F614B2" w:rsidRDefault="00345645" w:rsidP="00DD36D3">
            <w:pPr>
              <w:keepNext/>
              <w:keepLines/>
              <w:spacing w:after="0"/>
              <w:rPr>
                <w:rFonts w:ascii="Arial" w:hAnsi="Arial"/>
                <w:sz w:val="18"/>
              </w:rPr>
            </w:pPr>
            <w:r w:rsidRPr="00F614B2">
              <w:rPr>
                <w:rFonts w:ascii="Arial" w:hAnsi="Arial" w:cs="Arial"/>
                <w:sz w:val="18"/>
                <w:szCs w:val="18"/>
              </w:rPr>
              <w:t>Indicates the IP address of the network entity within the access network performing charging.</w:t>
            </w:r>
          </w:p>
        </w:tc>
        <w:tc>
          <w:tcPr>
            <w:tcW w:w="1980" w:type="dxa"/>
          </w:tcPr>
          <w:p w14:paraId="467C1E9C"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IMS_SBI</w:t>
            </w:r>
          </w:p>
        </w:tc>
      </w:tr>
      <w:tr w:rsidR="00345645" w:rsidRPr="00F614B2" w14:paraId="7EA3BF8C" w14:textId="77777777" w:rsidTr="00DD36D3">
        <w:trPr>
          <w:gridAfter w:val="1"/>
          <w:wAfter w:w="36" w:type="dxa"/>
          <w:cantSplit/>
          <w:trHeight w:val="284"/>
          <w:jc w:val="center"/>
        </w:trPr>
        <w:tc>
          <w:tcPr>
            <w:tcW w:w="1977" w:type="dxa"/>
          </w:tcPr>
          <w:p w14:paraId="32BE7BED" w14:textId="77777777" w:rsidR="00345645" w:rsidRPr="00F614B2" w:rsidRDefault="00345645" w:rsidP="00DD36D3">
            <w:pPr>
              <w:keepNext/>
              <w:keepLines/>
              <w:spacing w:after="0"/>
              <w:rPr>
                <w:rFonts w:ascii="Arial" w:hAnsi="Arial"/>
                <w:sz w:val="18"/>
                <w:lang w:eastAsia="zh-CN"/>
              </w:rPr>
            </w:pPr>
            <w:r w:rsidRPr="00F614B2">
              <w:rPr>
                <w:rFonts w:ascii="Arial" w:hAnsi="Arial"/>
                <w:sz w:val="18"/>
              </w:rPr>
              <w:t>AccessType</w:t>
            </w:r>
          </w:p>
        </w:tc>
        <w:tc>
          <w:tcPr>
            <w:tcW w:w="1984" w:type="dxa"/>
          </w:tcPr>
          <w:p w14:paraId="50A5140E" w14:textId="77777777" w:rsidR="00345645" w:rsidRPr="00F614B2" w:rsidRDefault="00345645" w:rsidP="00DD36D3">
            <w:pPr>
              <w:keepNext/>
              <w:keepLines/>
              <w:spacing w:after="0"/>
              <w:rPr>
                <w:rFonts w:ascii="Arial" w:hAnsi="Arial"/>
                <w:sz w:val="18"/>
              </w:rPr>
            </w:pPr>
            <w:r w:rsidRPr="00F614B2">
              <w:rPr>
                <w:rFonts w:ascii="Arial" w:hAnsi="Arial"/>
                <w:sz w:val="18"/>
              </w:rPr>
              <w:t>3GPP TS 29.571 [12]</w:t>
            </w:r>
          </w:p>
        </w:tc>
        <w:tc>
          <w:tcPr>
            <w:tcW w:w="3686" w:type="dxa"/>
          </w:tcPr>
          <w:p w14:paraId="67FF3892" w14:textId="77777777" w:rsidR="00345645" w:rsidRPr="00F614B2" w:rsidRDefault="00345645" w:rsidP="00DD36D3">
            <w:pPr>
              <w:keepNext/>
              <w:keepLines/>
              <w:spacing w:after="0"/>
              <w:rPr>
                <w:rFonts w:ascii="Arial" w:hAnsi="Arial" w:cs="Arial"/>
                <w:sz w:val="18"/>
                <w:szCs w:val="18"/>
              </w:rPr>
            </w:pPr>
            <w:r w:rsidRPr="00F614B2">
              <w:rPr>
                <w:rFonts w:ascii="Arial" w:hAnsi="Arial"/>
                <w:sz w:val="18"/>
              </w:rPr>
              <w:t>The identification of the type of access network.</w:t>
            </w:r>
          </w:p>
        </w:tc>
        <w:tc>
          <w:tcPr>
            <w:tcW w:w="1980" w:type="dxa"/>
          </w:tcPr>
          <w:p w14:paraId="452A30ED" w14:textId="77777777" w:rsidR="00345645" w:rsidRPr="00F614B2" w:rsidRDefault="00345645" w:rsidP="00DD36D3">
            <w:pPr>
              <w:keepNext/>
              <w:keepLines/>
              <w:spacing w:after="0"/>
              <w:rPr>
                <w:rFonts w:ascii="Arial" w:hAnsi="Arial" w:cs="Arial"/>
                <w:sz w:val="18"/>
                <w:szCs w:val="18"/>
              </w:rPr>
            </w:pPr>
          </w:p>
        </w:tc>
      </w:tr>
      <w:tr w:rsidR="00345645" w:rsidRPr="00F614B2" w14:paraId="778AB873" w14:textId="77777777" w:rsidTr="00DD36D3">
        <w:trPr>
          <w:gridAfter w:val="1"/>
          <w:wAfter w:w="36" w:type="dxa"/>
          <w:cantSplit/>
          <w:trHeight w:val="284"/>
          <w:jc w:val="center"/>
        </w:trPr>
        <w:tc>
          <w:tcPr>
            <w:tcW w:w="1977" w:type="dxa"/>
          </w:tcPr>
          <w:p w14:paraId="6AF85AB0" w14:textId="77777777" w:rsidR="00345645" w:rsidRPr="00F614B2" w:rsidRDefault="00345645" w:rsidP="00DD36D3">
            <w:pPr>
              <w:keepNext/>
              <w:keepLines/>
              <w:spacing w:after="0"/>
              <w:rPr>
                <w:rFonts w:ascii="Arial" w:hAnsi="Arial"/>
                <w:sz w:val="18"/>
                <w:lang w:eastAsia="zh-CN"/>
              </w:rPr>
            </w:pPr>
            <w:r w:rsidRPr="00F614B2">
              <w:rPr>
                <w:rFonts w:ascii="Arial" w:hAnsi="Arial"/>
                <w:sz w:val="18"/>
                <w:lang w:eastAsia="zh-CN"/>
              </w:rPr>
              <w:t>AccumulatedUsage</w:t>
            </w:r>
          </w:p>
        </w:tc>
        <w:tc>
          <w:tcPr>
            <w:tcW w:w="1984" w:type="dxa"/>
          </w:tcPr>
          <w:p w14:paraId="54BC0374" w14:textId="77777777" w:rsidR="00345645" w:rsidRPr="00F614B2" w:rsidRDefault="00345645" w:rsidP="00DD36D3">
            <w:pPr>
              <w:keepNext/>
              <w:keepLines/>
              <w:spacing w:after="0"/>
              <w:rPr>
                <w:rFonts w:ascii="Arial" w:hAnsi="Arial"/>
                <w:sz w:val="18"/>
              </w:rPr>
            </w:pPr>
            <w:r w:rsidRPr="00F614B2">
              <w:rPr>
                <w:rFonts w:ascii="Arial" w:hAnsi="Arial"/>
                <w:sz w:val="18"/>
              </w:rPr>
              <w:t>3GPP TS 29.122 [15]</w:t>
            </w:r>
          </w:p>
        </w:tc>
        <w:tc>
          <w:tcPr>
            <w:tcW w:w="3686" w:type="dxa"/>
          </w:tcPr>
          <w:p w14:paraId="4BDD5A2C"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Accumulated Usage.</w:t>
            </w:r>
          </w:p>
        </w:tc>
        <w:tc>
          <w:tcPr>
            <w:tcW w:w="1980" w:type="dxa"/>
          </w:tcPr>
          <w:p w14:paraId="05D92C72"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SponsoredConnectivity</w:t>
            </w:r>
          </w:p>
        </w:tc>
      </w:tr>
      <w:tr w:rsidR="00345645" w:rsidRPr="00F614B2" w14:paraId="361A095B" w14:textId="77777777" w:rsidTr="00DD36D3">
        <w:trPr>
          <w:gridAfter w:val="1"/>
          <w:wAfter w:w="36" w:type="dxa"/>
          <w:cantSplit/>
          <w:trHeight w:val="284"/>
          <w:jc w:val="center"/>
        </w:trPr>
        <w:tc>
          <w:tcPr>
            <w:tcW w:w="1977" w:type="dxa"/>
          </w:tcPr>
          <w:p w14:paraId="1FD305F8" w14:textId="77777777" w:rsidR="00345645" w:rsidRPr="00F614B2" w:rsidRDefault="00345645" w:rsidP="00DD36D3">
            <w:pPr>
              <w:keepNext/>
              <w:keepLines/>
              <w:spacing w:after="0"/>
              <w:rPr>
                <w:rFonts w:ascii="Arial" w:hAnsi="Arial"/>
                <w:sz w:val="18"/>
                <w:lang w:eastAsia="zh-CN"/>
              </w:rPr>
            </w:pPr>
            <w:r w:rsidRPr="00F614B2">
              <w:rPr>
                <w:rFonts w:ascii="Arial" w:hAnsi="Arial"/>
                <w:sz w:val="18"/>
              </w:rPr>
              <w:t>AdditionalAccessInfo</w:t>
            </w:r>
          </w:p>
        </w:tc>
        <w:tc>
          <w:tcPr>
            <w:tcW w:w="1984" w:type="dxa"/>
          </w:tcPr>
          <w:p w14:paraId="7D98CE09" w14:textId="77777777" w:rsidR="00345645" w:rsidRPr="00F614B2" w:rsidRDefault="00345645" w:rsidP="00DD36D3">
            <w:pPr>
              <w:keepNext/>
              <w:keepLines/>
              <w:spacing w:after="0"/>
              <w:rPr>
                <w:rFonts w:ascii="Arial" w:hAnsi="Arial"/>
                <w:sz w:val="18"/>
              </w:rPr>
            </w:pPr>
            <w:r w:rsidRPr="00F614B2">
              <w:rPr>
                <w:rFonts w:ascii="Arial" w:hAnsi="Arial"/>
                <w:sz w:val="18"/>
              </w:rPr>
              <w:t>3GPP TS 29.512 [8]</w:t>
            </w:r>
          </w:p>
        </w:tc>
        <w:tc>
          <w:tcPr>
            <w:tcW w:w="3686" w:type="dxa"/>
          </w:tcPr>
          <w:p w14:paraId="6A253264" w14:textId="77777777" w:rsidR="00345645" w:rsidRPr="00F614B2" w:rsidRDefault="00345645" w:rsidP="00DD36D3">
            <w:pPr>
              <w:keepNext/>
              <w:keepLines/>
              <w:spacing w:after="0"/>
              <w:rPr>
                <w:rFonts w:ascii="Arial" w:hAnsi="Arial" w:cs="Arial"/>
                <w:sz w:val="18"/>
                <w:szCs w:val="18"/>
              </w:rPr>
            </w:pPr>
            <w:r w:rsidRPr="00F614B2">
              <w:rPr>
                <w:rFonts w:ascii="Arial" w:hAnsi="Arial" w:hint="eastAsia"/>
                <w:sz w:val="18"/>
                <w:lang w:eastAsia="zh-CN"/>
              </w:rPr>
              <w:t>Ind</w:t>
            </w:r>
            <w:r w:rsidRPr="00F614B2">
              <w:rPr>
                <w:rFonts w:ascii="Arial" w:hAnsi="Arial"/>
                <w:sz w:val="18"/>
                <w:lang w:eastAsia="zh-CN"/>
              </w:rPr>
              <w:t>icates the combination of additional A</w:t>
            </w:r>
            <w:r w:rsidRPr="00F614B2">
              <w:rPr>
                <w:rFonts w:ascii="Arial" w:hAnsi="Arial" w:hint="eastAsia"/>
                <w:sz w:val="18"/>
                <w:lang w:eastAsia="zh-CN"/>
              </w:rPr>
              <w:t>ccess</w:t>
            </w:r>
            <w:r w:rsidRPr="00F614B2">
              <w:rPr>
                <w:rFonts w:ascii="Arial" w:hAnsi="Arial"/>
                <w:sz w:val="18"/>
                <w:lang w:eastAsia="zh-CN"/>
              </w:rPr>
              <w:t xml:space="preserve"> Type and RAT Type for MA PDU session</w:t>
            </w:r>
          </w:p>
        </w:tc>
        <w:tc>
          <w:tcPr>
            <w:tcW w:w="1980" w:type="dxa"/>
          </w:tcPr>
          <w:p w14:paraId="300B21BC"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ATSSS</w:t>
            </w:r>
          </w:p>
        </w:tc>
      </w:tr>
      <w:tr w:rsidR="00345645" w:rsidRPr="00F614B2" w14:paraId="0BB041A6" w14:textId="77777777" w:rsidTr="00DD36D3">
        <w:trPr>
          <w:gridAfter w:val="1"/>
          <w:wAfter w:w="36" w:type="dxa"/>
          <w:cantSplit/>
          <w:trHeight w:val="284"/>
          <w:jc w:val="center"/>
        </w:trPr>
        <w:tc>
          <w:tcPr>
            <w:tcW w:w="1977" w:type="dxa"/>
          </w:tcPr>
          <w:p w14:paraId="1FE5BCA8" w14:textId="77777777" w:rsidR="00345645" w:rsidRPr="00F614B2" w:rsidRDefault="00345645" w:rsidP="00DD36D3">
            <w:pPr>
              <w:keepNext/>
              <w:keepLines/>
              <w:spacing w:after="0"/>
              <w:rPr>
                <w:rFonts w:ascii="Arial" w:hAnsi="Arial"/>
                <w:sz w:val="18"/>
                <w:lang w:eastAsia="zh-CN"/>
              </w:rPr>
            </w:pPr>
            <w:r w:rsidRPr="00F614B2">
              <w:rPr>
                <w:rFonts w:ascii="Arial" w:hAnsi="Arial"/>
                <w:sz w:val="18"/>
                <w:lang w:eastAsia="zh-CN"/>
              </w:rPr>
              <w:t>AfSigProtocol</w:t>
            </w:r>
          </w:p>
        </w:tc>
        <w:tc>
          <w:tcPr>
            <w:tcW w:w="1984" w:type="dxa"/>
          </w:tcPr>
          <w:p w14:paraId="4B832F47" w14:textId="77777777" w:rsidR="00345645" w:rsidRPr="00F614B2" w:rsidRDefault="00345645" w:rsidP="00DD36D3">
            <w:pPr>
              <w:keepNext/>
              <w:keepLines/>
              <w:spacing w:after="0"/>
              <w:rPr>
                <w:rFonts w:ascii="Arial" w:hAnsi="Arial"/>
                <w:sz w:val="18"/>
              </w:rPr>
            </w:pPr>
            <w:r w:rsidRPr="00F614B2">
              <w:rPr>
                <w:rFonts w:ascii="Arial" w:hAnsi="Arial"/>
                <w:sz w:val="18"/>
              </w:rPr>
              <w:t>3GPP TS 29.512 [8]</w:t>
            </w:r>
          </w:p>
        </w:tc>
        <w:tc>
          <w:tcPr>
            <w:tcW w:w="3686" w:type="dxa"/>
          </w:tcPr>
          <w:p w14:paraId="02B9A41E" w14:textId="77777777" w:rsidR="00345645" w:rsidRPr="00F614B2" w:rsidRDefault="00345645" w:rsidP="00DD36D3">
            <w:pPr>
              <w:keepNext/>
              <w:keepLines/>
              <w:spacing w:after="0"/>
              <w:rPr>
                <w:rFonts w:ascii="Arial" w:hAnsi="Arial" w:cs="Arial"/>
                <w:sz w:val="18"/>
                <w:szCs w:val="18"/>
              </w:rPr>
            </w:pPr>
            <w:r w:rsidRPr="00F614B2">
              <w:rPr>
                <w:rFonts w:ascii="Arial" w:hAnsi="Arial"/>
                <w:sz w:val="18"/>
              </w:rPr>
              <w:t xml:space="preserve">Represents the protocol used for signalling between the UE and the </w:t>
            </w:r>
            <w:r w:rsidRPr="00F614B2">
              <w:rPr>
                <w:rFonts w:ascii="Arial" w:hAnsi="Arial"/>
                <w:noProof/>
                <w:sz w:val="18"/>
              </w:rPr>
              <w:t>NF service consumer</w:t>
            </w:r>
            <w:r w:rsidRPr="00F614B2">
              <w:rPr>
                <w:rFonts w:ascii="Arial" w:hAnsi="Arial"/>
                <w:sz w:val="18"/>
              </w:rPr>
              <w:t>.</w:t>
            </w:r>
          </w:p>
        </w:tc>
        <w:tc>
          <w:tcPr>
            <w:tcW w:w="1980" w:type="dxa"/>
          </w:tcPr>
          <w:p w14:paraId="26D9C6E7"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ProvAFsignalFlow</w:t>
            </w:r>
          </w:p>
        </w:tc>
      </w:tr>
      <w:tr w:rsidR="00345645" w:rsidRPr="00F614B2" w14:paraId="4898EEFC" w14:textId="77777777" w:rsidTr="00DD36D3">
        <w:trPr>
          <w:gridAfter w:val="1"/>
          <w:wAfter w:w="36" w:type="dxa"/>
          <w:cantSplit/>
          <w:trHeight w:val="284"/>
          <w:jc w:val="center"/>
        </w:trPr>
        <w:tc>
          <w:tcPr>
            <w:tcW w:w="1977" w:type="dxa"/>
          </w:tcPr>
          <w:p w14:paraId="03D32A7E" w14:textId="77777777" w:rsidR="00345645" w:rsidRPr="00F614B2" w:rsidRDefault="00345645" w:rsidP="00DD36D3">
            <w:pPr>
              <w:keepNext/>
              <w:keepLines/>
              <w:spacing w:after="0"/>
              <w:rPr>
                <w:rFonts w:ascii="Arial" w:hAnsi="Arial"/>
                <w:sz w:val="18"/>
                <w:lang w:eastAsia="zh-CN"/>
              </w:rPr>
            </w:pPr>
            <w:r w:rsidRPr="00F614B2">
              <w:rPr>
                <w:rFonts w:ascii="Arial" w:hAnsi="Arial"/>
                <w:sz w:val="18"/>
              </w:rPr>
              <w:t>ApplicationChargingId</w:t>
            </w:r>
          </w:p>
        </w:tc>
        <w:tc>
          <w:tcPr>
            <w:tcW w:w="1984" w:type="dxa"/>
          </w:tcPr>
          <w:p w14:paraId="5711C531" w14:textId="77777777" w:rsidR="00345645" w:rsidRPr="00F614B2" w:rsidRDefault="00345645" w:rsidP="00DD36D3">
            <w:pPr>
              <w:keepNext/>
              <w:keepLines/>
              <w:spacing w:after="0"/>
              <w:rPr>
                <w:rFonts w:ascii="Arial" w:hAnsi="Arial"/>
                <w:sz w:val="18"/>
              </w:rPr>
            </w:pPr>
            <w:r w:rsidRPr="00F614B2">
              <w:rPr>
                <w:rFonts w:ascii="Arial" w:hAnsi="Arial"/>
                <w:sz w:val="18"/>
              </w:rPr>
              <w:t>3GPP TS 29.571 [12]</w:t>
            </w:r>
          </w:p>
        </w:tc>
        <w:tc>
          <w:tcPr>
            <w:tcW w:w="3686" w:type="dxa"/>
          </w:tcPr>
          <w:p w14:paraId="5FC6C316" w14:textId="77777777" w:rsidR="00345645" w:rsidRPr="00F614B2" w:rsidRDefault="00345645" w:rsidP="00DD36D3">
            <w:pPr>
              <w:keepNext/>
              <w:keepLines/>
              <w:spacing w:after="0"/>
              <w:rPr>
                <w:rFonts w:ascii="Arial" w:hAnsi="Arial"/>
                <w:sz w:val="18"/>
              </w:rPr>
            </w:pPr>
            <w:r w:rsidRPr="00F614B2">
              <w:rPr>
                <w:rFonts w:ascii="Arial" w:hAnsi="Arial"/>
                <w:sz w:val="18"/>
                <w:lang w:bidi="ar-IQ"/>
              </w:rPr>
              <w:t>Application provided charging identifier allowing correlation of charging information.</w:t>
            </w:r>
          </w:p>
        </w:tc>
        <w:tc>
          <w:tcPr>
            <w:tcW w:w="1980" w:type="dxa"/>
          </w:tcPr>
          <w:p w14:paraId="67371E79"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IMS_SBI</w:t>
            </w:r>
          </w:p>
        </w:tc>
      </w:tr>
      <w:tr w:rsidR="00345645" w:rsidRPr="00F614B2" w14:paraId="63ACCE65" w14:textId="77777777" w:rsidTr="00DD36D3">
        <w:trPr>
          <w:gridAfter w:val="1"/>
          <w:wAfter w:w="36" w:type="dxa"/>
          <w:cantSplit/>
          <w:trHeight w:val="284"/>
          <w:jc w:val="center"/>
        </w:trPr>
        <w:tc>
          <w:tcPr>
            <w:tcW w:w="1977" w:type="dxa"/>
          </w:tcPr>
          <w:p w14:paraId="2E150A05" w14:textId="77777777" w:rsidR="00345645" w:rsidRPr="00F614B2" w:rsidRDefault="00345645" w:rsidP="00DD36D3">
            <w:pPr>
              <w:keepNext/>
              <w:keepLines/>
              <w:spacing w:after="0"/>
              <w:rPr>
                <w:rFonts w:ascii="Arial" w:hAnsi="Arial"/>
                <w:sz w:val="18"/>
              </w:rPr>
            </w:pPr>
            <w:r w:rsidRPr="00F614B2">
              <w:rPr>
                <w:rFonts w:ascii="Arial" w:hAnsi="Arial"/>
                <w:sz w:val="18"/>
                <w:lang w:eastAsia="zh-CN"/>
              </w:rPr>
              <w:t>BdtReferenceId</w:t>
            </w:r>
          </w:p>
        </w:tc>
        <w:tc>
          <w:tcPr>
            <w:tcW w:w="1984" w:type="dxa"/>
          </w:tcPr>
          <w:p w14:paraId="782E3ECD" w14:textId="77777777" w:rsidR="00345645" w:rsidRPr="00F614B2" w:rsidRDefault="00345645" w:rsidP="00DD36D3">
            <w:pPr>
              <w:keepNext/>
              <w:keepLines/>
              <w:spacing w:after="0"/>
              <w:rPr>
                <w:rFonts w:ascii="Arial" w:hAnsi="Arial"/>
                <w:sz w:val="18"/>
              </w:rPr>
            </w:pPr>
            <w:r w:rsidRPr="00F614B2">
              <w:rPr>
                <w:rFonts w:ascii="Arial" w:hAnsi="Arial"/>
                <w:sz w:val="18"/>
              </w:rPr>
              <w:t>3GPP TS 29.122 [15]</w:t>
            </w:r>
          </w:p>
        </w:tc>
        <w:tc>
          <w:tcPr>
            <w:tcW w:w="3686" w:type="dxa"/>
          </w:tcPr>
          <w:p w14:paraId="212C2846"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Identifies transfer policies.</w:t>
            </w:r>
          </w:p>
        </w:tc>
        <w:tc>
          <w:tcPr>
            <w:tcW w:w="1980" w:type="dxa"/>
          </w:tcPr>
          <w:p w14:paraId="3611CB30" w14:textId="77777777" w:rsidR="00345645" w:rsidRPr="00F614B2" w:rsidRDefault="00345645" w:rsidP="00DD36D3">
            <w:pPr>
              <w:keepNext/>
              <w:keepLines/>
              <w:spacing w:after="0"/>
              <w:rPr>
                <w:rFonts w:ascii="Arial" w:hAnsi="Arial" w:cs="Arial"/>
                <w:sz w:val="18"/>
                <w:szCs w:val="18"/>
              </w:rPr>
            </w:pPr>
          </w:p>
        </w:tc>
      </w:tr>
      <w:tr w:rsidR="00345645" w:rsidRPr="00F614B2" w14:paraId="1A19BC98" w14:textId="77777777" w:rsidTr="00DD36D3">
        <w:trPr>
          <w:gridAfter w:val="1"/>
          <w:wAfter w:w="36" w:type="dxa"/>
          <w:cantSplit/>
          <w:trHeight w:val="284"/>
          <w:jc w:val="center"/>
        </w:trPr>
        <w:tc>
          <w:tcPr>
            <w:tcW w:w="1977" w:type="dxa"/>
          </w:tcPr>
          <w:p w14:paraId="7776F059" w14:textId="77777777" w:rsidR="00345645" w:rsidRPr="00F614B2" w:rsidRDefault="00345645" w:rsidP="00DD36D3">
            <w:pPr>
              <w:keepNext/>
              <w:keepLines/>
              <w:spacing w:after="0"/>
              <w:rPr>
                <w:rFonts w:ascii="Arial" w:hAnsi="Arial"/>
                <w:sz w:val="18"/>
              </w:rPr>
            </w:pPr>
            <w:r w:rsidRPr="00F614B2">
              <w:rPr>
                <w:rFonts w:ascii="Arial" w:eastAsia="Times New Roman" w:hAnsi="Arial" w:cs="Arial"/>
                <w:sz w:val="18"/>
              </w:rPr>
              <w:t>BitRate</w:t>
            </w:r>
          </w:p>
        </w:tc>
        <w:tc>
          <w:tcPr>
            <w:tcW w:w="1984" w:type="dxa"/>
          </w:tcPr>
          <w:p w14:paraId="28EF899C" w14:textId="77777777" w:rsidR="00345645" w:rsidRPr="00F614B2" w:rsidRDefault="00345645" w:rsidP="00DD36D3">
            <w:pPr>
              <w:keepNext/>
              <w:keepLines/>
              <w:spacing w:after="0"/>
              <w:rPr>
                <w:rFonts w:ascii="Arial" w:hAnsi="Arial"/>
                <w:sz w:val="18"/>
              </w:rPr>
            </w:pPr>
            <w:r w:rsidRPr="00F614B2">
              <w:rPr>
                <w:rFonts w:ascii="Arial" w:hAnsi="Arial" w:cs="Arial"/>
                <w:sz w:val="18"/>
              </w:rPr>
              <w:t>3GPP TS 29.571 [12]</w:t>
            </w:r>
          </w:p>
        </w:tc>
        <w:tc>
          <w:tcPr>
            <w:tcW w:w="3686" w:type="dxa"/>
          </w:tcPr>
          <w:p w14:paraId="087EE225"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rPr>
              <w:t>Specifies bitrate in kbits per second.</w:t>
            </w:r>
          </w:p>
        </w:tc>
        <w:tc>
          <w:tcPr>
            <w:tcW w:w="1980" w:type="dxa"/>
          </w:tcPr>
          <w:p w14:paraId="06B648F6" w14:textId="77777777" w:rsidR="00345645" w:rsidRPr="00F614B2" w:rsidRDefault="00345645" w:rsidP="00DD36D3">
            <w:pPr>
              <w:keepNext/>
              <w:keepLines/>
              <w:spacing w:after="0"/>
              <w:rPr>
                <w:rFonts w:ascii="Arial" w:hAnsi="Arial" w:cs="Arial"/>
                <w:sz w:val="18"/>
                <w:szCs w:val="18"/>
              </w:rPr>
            </w:pPr>
          </w:p>
        </w:tc>
      </w:tr>
      <w:tr w:rsidR="00345645" w:rsidRPr="00F614B2" w14:paraId="09B9860A" w14:textId="77777777" w:rsidTr="00DD36D3">
        <w:trPr>
          <w:gridAfter w:val="1"/>
          <w:wAfter w:w="36" w:type="dxa"/>
          <w:cantSplit/>
          <w:trHeight w:val="284"/>
          <w:jc w:val="center"/>
        </w:trPr>
        <w:tc>
          <w:tcPr>
            <w:tcW w:w="1977" w:type="dxa"/>
          </w:tcPr>
          <w:p w14:paraId="6864C1AC" w14:textId="77777777" w:rsidR="00345645" w:rsidRPr="00F614B2" w:rsidRDefault="00345645" w:rsidP="00DD36D3">
            <w:pPr>
              <w:keepNext/>
              <w:keepLines/>
              <w:spacing w:after="0"/>
              <w:rPr>
                <w:rFonts w:ascii="Arial" w:eastAsia="Times New Roman" w:hAnsi="Arial" w:cs="Arial"/>
                <w:sz w:val="18"/>
              </w:rPr>
            </w:pPr>
            <w:r w:rsidRPr="00F614B2">
              <w:rPr>
                <w:rFonts w:ascii="Arial" w:hAnsi="Arial" w:cs="Arial"/>
                <w:sz w:val="18"/>
              </w:rPr>
              <w:t>BitRateRm</w:t>
            </w:r>
          </w:p>
        </w:tc>
        <w:tc>
          <w:tcPr>
            <w:tcW w:w="1984" w:type="dxa"/>
          </w:tcPr>
          <w:p w14:paraId="7C66D4FF" w14:textId="77777777" w:rsidR="00345645" w:rsidRPr="00F614B2" w:rsidRDefault="00345645" w:rsidP="00DD36D3">
            <w:pPr>
              <w:keepNext/>
              <w:keepLines/>
              <w:spacing w:after="0"/>
              <w:rPr>
                <w:rFonts w:ascii="Arial" w:hAnsi="Arial" w:cs="Arial"/>
                <w:sz w:val="18"/>
              </w:rPr>
            </w:pPr>
            <w:r w:rsidRPr="00F614B2">
              <w:rPr>
                <w:rFonts w:ascii="Arial" w:hAnsi="Arial" w:cs="Arial"/>
                <w:sz w:val="18"/>
              </w:rPr>
              <w:t>3GPP TS 29.571 [12]</w:t>
            </w:r>
          </w:p>
        </w:tc>
        <w:tc>
          <w:tcPr>
            <w:tcW w:w="3686" w:type="dxa"/>
          </w:tcPr>
          <w:p w14:paraId="100641F6" w14:textId="77777777" w:rsidR="00345645" w:rsidRPr="00F614B2" w:rsidRDefault="00345645" w:rsidP="00DD36D3">
            <w:pPr>
              <w:keepNext/>
              <w:keepLines/>
              <w:spacing w:after="0"/>
              <w:rPr>
                <w:rFonts w:ascii="Arial" w:hAnsi="Arial" w:cs="Arial"/>
                <w:sz w:val="18"/>
              </w:rPr>
            </w:pPr>
            <w:r w:rsidRPr="00F614B2">
              <w:rPr>
                <w:rFonts w:ascii="Arial" w:hAnsi="Arial"/>
                <w:sz w:val="18"/>
              </w:rPr>
              <w:t>This data type is defined in the same way as the "BitRate" data type, but with the OpenAPI "nullable: true" property.</w:t>
            </w:r>
          </w:p>
        </w:tc>
        <w:tc>
          <w:tcPr>
            <w:tcW w:w="1980" w:type="dxa"/>
          </w:tcPr>
          <w:p w14:paraId="5B1D2FA4" w14:textId="77777777" w:rsidR="00345645" w:rsidRPr="00F614B2" w:rsidRDefault="00345645" w:rsidP="00DD36D3">
            <w:pPr>
              <w:keepNext/>
              <w:keepLines/>
              <w:spacing w:after="0"/>
              <w:rPr>
                <w:rFonts w:ascii="Arial" w:hAnsi="Arial" w:cs="Arial"/>
                <w:sz w:val="18"/>
                <w:szCs w:val="18"/>
              </w:rPr>
            </w:pPr>
          </w:p>
        </w:tc>
      </w:tr>
      <w:tr w:rsidR="00345645" w:rsidRPr="00F614B2" w14:paraId="4216060C" w14:textId="77777777" w:rsidTr="00DD36D3">
        <w:trPr>
          <w:gridAfter w:val="1"/>
          <w:wAfter w:w="36" w:type="dxa"/>
          <w:cantSplit/>
          <w:trHeight w:val="284"/>
          <w:jc w:val="center"/>
        </w:trPr>
        <w:tc>
          <w:tcPr>
            <w:tcW w:w="1977" w:type="dxa"/>
          </w:tcPr>
          <w:p w14:paraId="2D57F0D8" w14:textId="77777777" w:rsidR="00345645" w:rsidRPr="00F614B2" w:rsidRDefault="00345645" w:rsidP="00DD36D3">
            <w:pPr>
              <w:keepNext/>
              <w:keepLines/>
              <w:spacing w:after="0"/>
              <w:rPr>
                <w:rFonts w:ascii="Arial" w:hAnsi="Arial" w:cs="Arial"/>
                <w:sz w:val="18"/>
              </w:rPr>
            </w:pPr>
            <w:r w:rsidRPr="00F614B2">
              <w:rPr>
                <w:rFonts w:ascii="Arial" w:hAnsi="Arial"/>
                <w:sz w:val="18"/>
              </w:rPr>
              <w:t>BridgeManagementContainer</w:t>
            </w:r>
          </w:p>
        </w:tc>
        <w:tc>
          <w:tcPr>
            <w:tcW w:w="1984" w:type="dxa"/>
          </w:tcPr>
          <w:p w14:paraId="21BF65B0" w14:textId="77777777" w:rsidR="00345645" w:rsidRPr="00F614B2" w:rsidRDefault="00345645" w:rsidP="00DD36D3">
            <w:pPr>
              <w:keepNext/>
              <w:keepLines/>
              <w:spacing w:after="0"/>
              <w:rPr>
                <w:rFonts w:ascii="Arial" w:hAnsi="Arial" w:cs="Arial"/>
                <w:sz w:val="18"/>
              </w:rPr>
            </w:pPr>
            <w:r w:rsidRPr="00F614B2">
              <w:rPr>
                <w:rFonts w:ascii="Arial" w:hAnsi="Arial"/>
                <w:sz w:val="18"/>
              </w:rPr>
              <w:t>3GPP TS 29.512 [8]</w:t>
            </w:r>
          </w:p>
        </w:tc>
        <w:tc>
          <w:tcPr>
            <w:tcW w:w="3686" w:type="dxa"/>
          </w:tcPr>
          <w:p w14:paraId="46ACD4E6" w14:textId="77777777" w:rsidR="00345645" w:rsidRPr="00F614B2" w:rsidRDefault="00345645" w:rsidP="00DD36D3">
            <w:pPr>
              <w:keepNext/>
              <w:keepLines/>
              <w:spacing w:after="0"/>
              <w:rPr>
                <w:rFonts w:ascii="Arial" w:hAnsi="Arial"/>
                <w:sz w:val="18"/>
              </w:rPr>
            </w:pPr>
            <w:r w:rsidRPr="00F614B2">
              <w:rPr>
                <w:rFonts w:ascii="Arial" w:hAnsi="Arial" w:cs="Arial"/>
                <w:sz w:val="18"/>
                <w:szCs w:val="18"/>
              </w:rPr>
              <w:t>Contains TSC user plane node management information.</w:t>
            </w:r>
          </w:p>
        </w:tc>
        <w:tc>
          <w:tcPr>
            <w:tcW w:w="1980" w:type="dxa"/>
          </w:tcPr>
          <w:p w14:paraId="6F704BBA"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TimeSensitiveNetworking</w:t>
            </w:r>
          </w:p>
        </w:tc>
      </w:tr>
      <w:tr w:rsidR="00345645" w:rsidRPr="00F614B2" w14:paraId="2DD2728E" w14:textId="77777777" w:rsidTr="00DD36D3">
        <w:trPr>
          <w:gridAfter w:val="1"/>
          <w:wAfter w:w="36" w:type="dxa"/>
          <w:cantSplit/>
          <w:trHeight w:val="284"/>
          <w:jc w:val="center"/>
        </w:trPr>
        <w:tc>
          <w:tcPr>
            <w:tcW w:w="1977" w:type="dxa"/>
          </w:tcPr>
          <w:p w14:paraId="61F2CE5A" w14:textId="77777777" w:rsidR="00345645" w:rsidRPr="00F614B2" w:rsidRDefault="00345645" w:rsidP="00DD36D3">
            <w:pPr>
              <w:keepNext/>
              <w:keepLines/>
              <w:spacing w:after="0"/>
              <w:rPr>
                <w:rFonts w:ascii="Arial" w:hAnsi="Arial" w:cs="Arial"/>
                <w:sz w:val="18"/>
              </w:rPr>
            </w:pPr>
            <w:r w:rsidRPr="00F614B2">
              <w:rPr>
                <w:rFonts w:ascii="Arial" w:hAnsi="Arial"/>
                <w:sz w:val="18"/>
              </w:rPr>
              <w:t>Bytes</w:t>
            </w:r>
          </w:p>
        </w:tc>
        <w:tc>
          <w:tcPr>
            <w:tcW w:w="1984" w:type="dxa"/>
          </w:tcPr>
          <w:p w14:paraId="3AE3444A" w14:textId="77777777" w:rsidR="00345645" w:rsidRPr="00F614B2" w:rsidRDefault="00345645" w:rsidP="00DD36D3">
            <w:pPr>
              <w:keepNext/>
              <w:keepLines/>
              <w:spacing w:after="0"/>
              <w:rPr>
                <w:rFonts w:ascii="Arial" w:hAnsi="Arial" w:cs="Arial"/>
                <w:sz w:val="18"/>
              </w:rPr>
            </w:pPr>
            <w:r w:rsidRPr="00F614B2">
              <w:rPr>
                <w:rFonts w:ascii="Arial" w:hAnsi="Arial"/>
                <w:sz w:val="18"/>
              </w:rPr>
              <w:t>3GPP TS 29.571 [12]</w:t>
            </w:r>
          </w:p>
        </w:tc>
        <w:tc>
          <w:tcPr>
            <w:tcW w:w="3686" w:type="dxa"/>
          </w:tcPr>
          <w:p w14:paraId="3BBF8C72" w14:textId="77777777" w:rsidR="00345645" w:rsidRPr="00F614B2" w:rsidRDefault="00345645" w:rsidP="00DD36D3">
            <w:pPr>
              <w:keepNext/>
              <w:keepLines/>
              <w:spacing w:after="0"/>
              <w:rPr>
                <w:rFonts w:ascii="Arial" w:hAnsi="Arial"/>
                <w:sz w:val="18"/>
              </w:rPr>
            </w:pPr>
            <w:r w:rsidRPr="00F614B2">
              <w:rPr>
                <w:rFonts w:ascii="Arial" w:hAnsi="Arial"/>
                <w:sz w:val="18"/>
              </w:rPr>
              <w:t>String with format "byte".</w:t>
            </w:r>
          </w:p>
        </w:tc>
        <w:tc>
          <w:tcPr>
            <w:tcW w:w="1980" w:type="dxa"/>
          </w:tcPr>
          <w:p w14:paraId="3E7BC8C8" w14:textId="77777777" w:rsidR="00345645" w:rsidRPr="00F614B2" w:rsidRDefault="00345645" w:rsidP="00DD36D3">
            <w:pPr>
              <w:keepNext/>
              <w:keepLines/>
              <w:spacing w:after="0"/>
              <w:rPr>
                <w:rFonts w:ascii="Arial" w:hAnsi="Arial" w:cs="Arial"/>
                <w:sz w:val="18"/>
                <w:szCs w:val="18"/>
              </w:rPr>
            </w:pPr>
          </w:p>
        </w:tc>
      </w:tr>
      <w:tr w:rsidR="00345645" w:rsidRPr="00F614B2" w14:paraId="50703642" w14:textId="77777777" w:rsidTr="00DD36D3">
        <w:trPr>
          <w:gridAfter w:val="1"/>
          <w:wAfter w:w="36" w:type="dxa"/>
          <w:cantSplit/>
          <w:trHeight w:val="284"/>
          <w:jc w:val="center"/>
        </w:trPr>
        <w:tc>
          <w:tcPr>
            <w:tcW w:w="1977" w:type="dxa"/>
          </w:tcPr>
          <w:p w14:paraId="7D817983" w14:textId="77777777" w:rsidR="00345645" w:rsidRPr="00F614B2" w:rsidRDefault="00345645" w:rsidP="00DD36D3">
            <w:pPr>
              <w:keepNext/>
              <w:keepLines/>
              <w:spacing w:after="0"/>
              <w:rPr>
                <w:rFonts w:ascii="Arial" w:hAnsi="Arial" w:cs="Arial"/>
                <w:sz w:val="18"/>
              </w:rPr>
            </w:pPr>
            <w:r w:rsidRPr="00F614B2">
              <w:rPr>
                <w:rFonts w:ascii="Arial" w:hAnsi="Arial"/>
                <w:sz w:val="18"/>
              </w:rPr>
              <w:t>ChargingId</w:t>
            </w:r>
          </w:p>
        </w:tc>
        <w:tc>
          <w:tcPr>
            <w:tcW w:w="1984" w:type="dxa"/>
          </w:tcPr>
          <w:p w14:paraId="6B1FA52D" w14:textId="77777777" w:rsidR="00345645" w:rsidRPr="00F614B2" w:rsidRDefault="00345645" w:rsidP="00DD36D3">
            <w:pPr>
              <w:keepNext/>
              <w:keepLines/>
              <w:spacing w:after="0"/>
              <w:rPr>
                <w:rFonts w:ascii="Arial" w:hAnsi="Arial" w:cs="Arial"/>
                <w:sz w:val="18"/>
              </w:rPr>
            </w:pPr>
            <w:r w:rsidRPr="00F614B2">
              <w:rPr>
                <w:rFonts w:ascii="Arial" w:hAnsi="Arial" w:cs="Arial"/>
                <w:sz w:val="18"/>
              </w:rPr>
              <w:t>3GPP TS 29.571 [12]</w:t>
            </w:r>
          </w:p>
        </w:tc>
        <w:tc>
          <w:tcPr>
            <w:tcW w:w="3686" w:type="dxa"/>
          </w:tcPr>
          <w:p w14:paraId="3810A2AA" w14:textId="77777777" w:rsidR="00345645" w:rsidRPr="00F614B2" w:rsidRDefault="00345645" w:rsidP="00DD36D3">
            <w:pPr>
              <w:keepNext/>
              <w:keepLines/>
              <w:spacing w:after="0"/>
              <w:rPr>
                <w:rFonts w:ascii="Arial" w:hAnsi="Arial"/>
                <w:sz w:val="18"/>
              </w:rPr>
            </w:pPr>
            <w:r w:rsidRPr="00F614B2">
              <w:rPr>
                <w:rFonts w:ascii="Arial" w:hAnsi="Arial"/>
                <w:sz w:val="18"/>
                <w:lang w:bidi="ar-IQ"/>
              </w:rPr>
              <w:t>Charging identifier allowing correlation of charging information.</w:t>
            </w:r>
          </w:p>
        </w:tc>
        <w:tc>
          <w:tcPr>
            <w:tcW w:w="1980" w:type="dxa"/>
          </w:tcPr>
          <w:p w14:paraId="713D1C36"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IMS_SBI</w:t>
            </w:r>
          </w:p>
        </w:tc>
      </w:tr>
      <w:tr w:rsidR="00345645" w:rsidRPr="00F614B2" w14:paraId="6B562ADF" w14:textId="77777777" w:rsidTr="00DD36D3">
        <w:trPr>
          <w:gridAfter w:val="1"/>
          <w:wAfter w:w="36" w:type="dxa"/>
          <w:cantSplit/>
          <w:trHeight w:val="284"/>
          <w:jc w:val="center"/>
        </w:trPr>
        <w:tc>
          <w:tcPr>
            <w:tcW w:w="1977" w:type="dxa"/>
          </w:tcPr>
          <w:p w14:paraId="7BDE5884" w14:textId="77777777" w:rsidR="00345645" w:rsidRPr="00F614B2" w:rsidRDefault="00345645" w:rsidP="00DD36D3">
            <w:pPr>
              <w:keepNext/>
              <w:keepLines/>
              <w:spacing w:after="0"/>
              <w:rPr>
                <w:rFonts w:ascii="Arial" w:eastAsia="Times New Roman" w:hAnsi="Arial" w:cs="Arial"/>
                <w:sz w:val="18"/>
              </w:rPr>
            </w:pPr>
            <w:r w:rsidRPr="00F614B2">
              <w:rPr>
                <w:rFonts w:ascii="Arial" w:eastAsia="Times New Roman" w:hAnsi="Arial" w:cs="Arial"/>
                <w:sz w:val="18"/>
              </w:rPr>
              <w:t>DateTime</w:t>
            </w:r>
          </w:p>
        </w:tc>
        <w:tc>
          <w:tcPr>
            <w:tcW w:w="1984" w:type="dxa"/>
          </w:tcPr>
          <w:p w14:paraId="1BF6B84A" w14:textId="77777777" w:rsidR="00345645" w:rsidRPr="00F614B2" w:rsidRDefault="00345645" w:rsidP="00DD36D3">
            <w:pPr>
              <w:keepNext/>
              <w:keepLines/>
              <w:spacing w:after="0"/>
              <w:rPr>
                <w:rFonts w:ascii="Arial" w:hAnsi="Arial" w:cs="Arial"/>
                <w:sz w:val="18"/>
              </w:rPr>
            </w:pPr>
            <w:r w:rsidRPr="00F614B2">
              <w:rPr>
                <w:rFonts w:ascii="Arial" w:hAnsi="Arial" w:cs="Arial"/>
                <w:sz w:val="18"/>
              </w:rPr>
              <w:t>3GPP TS 29.571 [12]</w:t>
            </w:r>
          </w:p>
        </w:tc>
        <w:tc>
          <w:tcPr>
            <w:tcW w:w="3686" w:type="dxa"/>
          </w:tcPr>
          <w:p w14:paraId="6308BDEE" w14:textId="77777777" w:rsidR="00345645" w:rsidRPr="00F614B2" w:rsidRDefault="00345645" w:rsidP="00DD36D3">
            <w:pPr>
              <w:keepNext/>
              <w:keepLines/>
              <w:spacing w:after="0"/>
              <w:rPr>
                <w:rFonts w:ascii="Arial" w:hAnsi="Arial" w:cs="Arial"/>
                <w:sz w:val="18"/>
              </w:rPr>
            </w:pPr>
            <w:r w:rsidRPr="00F614B2">
              <w:rPr>
                <w:rFonts w:ascii="Arial" w:hAnsi="Arial"/>
                <w:sz w:val="18"/>
              </w:rPr>
              <w:t>String with format "date-time" as defined in OpenAPI Specification [11].</w:t>
            </w:r>
          </w:p>
        </w:tc>
        <w:tc>
          <w:tcPr>
            <w:tcW w:w="1980" w:type="dxa"/>
          </w:tcPr>
          <w:p w14:paraId="616B4580"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InfluenceOnTrafficRouting, TimeSensitiveNetworking</w:t>
            </w:r>
          </w:p>
        </w:tc>
      </w:tr>
      <w:tr w:rsidR="00345645" w:rsidRPr="00F614B2" w14:paraId="744876A7" w14:textId="77777777" w:rsidTr="00DD36D3">
        <w:trPr>
          <w:gridAfter w:val="1"/>
          <w:wAfter w:w="36" w:type="dxa"/>
          <w:cantSplit/>
          <w:trHeight w:val="284"/>
          <w:jc w:val="center"/>
        </w:trPr>
        <w:tc>
          <w:tcPr>
            <w:tcW w:w="1977" w:type="dxa"/>
          </w:tcPr>
          <w:p w14:paraId="63B79203" w14:textId="77777777" w:rsidR="00345645" w:rsidRPr="00F614B2" w:rsidRDefault="00345645" w:rsidP="00DD36D3">
            <w:pPr>
              <w:keepNext/>
              <w:keepLines/>
              <w:spacing w:after="0"/>
              <w:rPr>
                <w:rFonts w:ascii="Arial" w:hAnsi="Arial"/>
                <w:sz w:val="18"/>
                <w:lang w:eastAsia="zh-CN"/>
              </w:rPr>
            </w:pPr>
            <w:r w:rsidRPr="00F614B2">
              <w:rPr>
                <w:rFonts w:ascii="Arial" w:hAnsi="Arial"/>
                <w:sz w:val="18"/>
              </w:rPr>
              <w:t>Dnn</w:t>
            </w:r>
          </w:p>
        </w:tc>
        <w:tc>
          <w:tcPr>
            <w:tcW w:w="1984" w:type="dxa"/>
          </w:tcPr>
          <w:p w14:paraId="1469779A" w14:textId="77777777" w:rsidR="00345645" w:rsidRPr="00F614B2" w:rsidRDefault="00345645" w:rsidP="00DD36D3">
            <w:pPr>
              <w:keepNext/>
              <w:keepLines/>
              <w:spacing w:after="0"/>
              <w:rPr>
                <w:rFonts w:ascii="Arial" w:hAnsi="Arial"/>
                <w:sz w:val="18"/>
              </w:rPr>
            </w:pPr>
            <w:r w:rsidRPr="00F614B2">
              <w:rPr>
                <w:rFonts w:ascii="Arial" w:hAnsi="Arial"/>
                <w:sz w:val="18"/>
              </w:rPr>
              <w:t>3GPP TS 29.571 [12]</w:t>
            </w:r>
          </w:p>
        </w:tc>
        <w:tc>
          <w:tcPr>
            <w:tcW w:w="3686" w:type="dxa"/>
          </w:tcPr>
          <w:p w14:paraId="2D1E01C0"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Data Network Name.</w:t>
            </w:r>
          </w:p>
        </w:tc>
        <w:tc>
          <w:tcPr>
            <w:tcW w:w="1980" w:type="dxa"/>
          </w:tcPr>
          <w:p w14:paraId="7335DC11" w14:textId="77777777" w:rsidR="00345645" w:rsidRPr="00F614B2" w:rsidRDefault="00345645" w:rsidP="00DD36D3">
            <w:pPr>
              <w:keepNext/>
              <w:keepLines/>
              <w:spacing w:after="0"/>
              <w:rPr>
                <w:rFonts w:ascii="Arial" w:hAnsi="Arial" w:cs="Arial"/>
                <w:sz w:val="18"/>
                <w:szCs w:val="18"/>
              </w:rPr>
            </w:pPr>
          </w:p>
        </w:tc>
      </w:tr>
      <w:tr w:rsidR="00345645" w:rsidRPr="00F614B2" w14:paraId="136B0152" w14:textId="77777777" w:rsidTr="00DD36D3">
        <w:trPr>
          <w:gridAfter w:val="1"/>
          <w:wAfter w:w="36" w:type="dxa"/>
          <w:cantSplit/>
          <w:trHeight w:val="284"/>
          <w:jc w:val="center"/>
        </w:trPr>
        <w:tc>
          <w:tcPr>
            <w:tcW w:w="1977" w:type="dxa"/>
          </w:tcPr>
          <w:p w14:paraId="1AFCD5E3" w14:textId="77777777" w:rsidR="00345645" w:rsidRPr="00F614B2" w:rsidRDefault="00345645" w:rsidP="00DD36D3">
            <w:pPr>
              <w:keepNext/>
              <w:keepLines/>
              <w:spacing w:after="0"/>
              <w:rPr>
                <w:rFonts w:ascii="Arial" w:hAnsi="Arial"/>
                <w:sz w:val="18"/>
              </w:rPr>
            </w:pPr>
            <w:r w:rsidRPr="00F614B2">
              <w:rPr>
                <w:rFonts w:ascii="Arial" w:hAnsi="Arial"/>
                <w:sz w:val="18"/>
              </w:rPr>
              <w:t>DurationSec</w:t>
            </w:r>
          </w:p>
        </w:tc>
        <w:tc>
          <w:tcPr>
            <w:tcW w:w="1984" w:type="dxa"/>
          </w:tcPr>
          <w:p w14:paraId="70A62A9F" w14:textId="77777777" w:rsidR="00345645" w:rsidRPr="00F614B2" w:rsidRDefault="00345645" w:rsidP="00DD36D3">
            <w:pPr>
              <w:keepNext/>
              <w:keepLines/>
              <w:spacing w:after="0"/>
              <w:rPr>
                <w:rFonts w:ascii="Arial" w:hAnsi="Arial"/>
                <w:sz w:val="18"/>
              </w:rPr>
            </w:pPr>
            <w:r w:rsidRPr="00F614B2">
              <w:rPr>
                <w:rFonts w:ascii="Arial" w:hAnsi="Arial"/>
                <w:sz w:val="18"/>
              </w:rPr>
              <w:t>3GPP TS 29.571 [12]</w:t>
            </w:r>
          </w:p>
        </w:tc>
        <w:tc>
          <w:tcPr>
            <w:tcW w:w="3686" w:type="dxa"/>
          </w:tcPr>
          <w:p w14:paraId="31BE08B4"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Identifies a period of time in units of seconds.</w:t>
            </w:r>
          </w:p>
        </w:tc>
        <w:tc>
          <w:tcPr>
            <w:tcW w:w="1980" w:type="dxa"/>
          </w:tcPr>
          <w:p w14:paraId="6260AD71"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TimeSensitiveNetworking, EnhancedSubscriptionToNotification,</w:t>
            </w:r>
          </w:p>
          <w:p w14:paraId="31EAAFE7"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 xml:space="preserve">SimultConnectivity </w:t>
            </w:r>
          </w:p>
        </w:tc>
      </w:tr>
      <w:tr w:rsidR="00345645" w:rsidRPr="00F614B2" w14:paraId="62E27465" w14:textId="77777777" w:rsidTr="00DD36D3">
        <w:trPr>
          <w:gridAfter w:val="1"/>
          <w:wAfter w:w="36" w:type="dxa"/>
          <w:cantSplit/>
          <w:trHeight w:val="284"/>
          <w:jc w:val="center"/>
        </w:trPr>
        <w:tc>
          <w:tcPr>
            <w:tcW w:w="1977" w:type="dxa"/>
          </w:tcPr>
          <w:p w14:paraId="0B1E5672" w14:textId="77777777" w:rsidR="00345645" w:rsidRPr="00F614B2" w:rsidRDefault="00345645" w:rsidP="00DD36D3">
            <w:pPr>
              <w:keepNext/>
              <w:keepLines/>
              <w:spacing w:after="0"/>
              <w:rPr>
                <w:rFonts w:ascii="Arial" w:hAnsi="Arial"/>
                <w:sz w:val="18"/>
              </w:rPr>
            </w:pPr>
            <w:r w:rsidRPr="00F614B2">
              <w:rPr>
                <w:rFonts w:ascii="Arial" w:hAnsi="Arial"/>
                <w:sz w:val="18"/>
              </w:rPr>
              <w:t>DurationSecRm</w:t>
            </w:r>
          </w:p>
        </w:tc>
        <w:tc>
          <w:tcPr>
            <w:tcW w:w="1984" w:type="dxa"/>
          </w:tcPr>
          <w:p w14:paraId="25E71AF9" w14:textId="77777777" w:rsidR="00345645" w:rsidRPr="00F614B2" w:rsidRDefault="00345645" w:rsidP="00DD36D3">
            <w:pPr>
              <w:keepNext/>
              <w:keepLines/>
              <w:spacing w:after="0"/>
              <w:rPr>
                <w:rFonts w:ascii="Arial" w:hAnsi="Arial"/>
                <w:sz w:val="18"/>
              </w:rPr>
            </w:pPr>
            <w:r w:rsidRPr="00F614B2">
              <w:rPr>
                <w:rFonts w:ascii="Arial" w:hAnsi="Arial"/>
                <w:sz w:val="18"/>
              </w:rPr>
              <w:t>3GPP TS 29.571 [12]</w:t>
            </w:r>
          </w:p>
        </w:tc>
        <w:tc>
          <w:tcPr>
            <w:tcW w:w="3686" w:type="dxa"/>
          </w:tcPr>
          <w:p w14:paraId="2E0287D8" w14:textId="77777777" w:rsidR="00345645" w:rsidRPr="00F614B2" w:rsidRDefault="00345645" w:rsidP="00DD36D3">
            <w:pPr>
              <w:keepNext/>
              <w:keepLines/>
              <w:spacing w:after="0"/>
              <w:rPr>
                <w:rFonts w:ascii="Arial" w:hAnsi="Arial" w:cs="Arial"/>
                <w:sz w:val="18"/>
                <w:szCs w:val="18"/>
              </w:rPr>
            </w:pPr>
            <w:r w:rsidRPr="00F614B2">
              <w:rPr>
                <w:rFonts w:ascii="Arial" w:hAnsi="Arial"/>
                <w:sz w:val="18"/>
              </w:rPr>
              <w:t>This data type is defined in the same way as the "DurationSec" data type, but with the OpenAPI "nullable: true" property.</w:t>
            </w:r>
          </w:p>
        </w:tc>
        <w:tc>
          <w:tcPr>
            <w:tcW w:w="1980" w:type="dxa"/>
          </w:tcPr>
          <w:p w14:paraId="32222497"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 xml:space="preserve">SimultConnectivity </w:t>
            </w:r>
          </w:p>
        </w:tc>
      </w:tr>
      <w:tr w:rsidR="00345645" w:rsidRPr="00F614B2" w14:paraId="34ADEB81" w14:textId="77777777" w:rsidTr="00DD36D3">
        <w:trPr>
          <w:gridAfter w:val="1"/>
          <w:wAfter w:w="36" w:type="dxa"/>
          <w:cantSplit/>
          <w:trHeight w:val="284"/>
          <w:jc w:val="center"/>
        </w:trPr>
        <w:tc>
          <w:tcPr>
            <w:tcW w:w="1977" w:type="dxa"/>
          </w:tcPr>
          <w:p w14:paraId="249821BB" w14:textId="77777777" w:rsidR="00345645" w:rsidRPr="00F614B2" w:rsidRDefault="00345645" w:rsidP="00DD36D3">
            <w:pPr>
              <w:keepNext/>
              <w:keepLines/>
              <w:spacing w:after="0"/>
              <w:rPr>
                <w:rFonts w:ascii="Arial" w:hAnsi="Arial"/>
                <w:sz w:val="18"/>
              </w:rPr>
            </w:pPr>
            <w:r w:rsidRPr="00F614B2">
              <w:rPr>
                <w:rFonts w:ascii="Arial" w:hAnsi="Arial"/>
                <w:sz w:val="18"/>
              </w:rPr>
              <w:t>EasIpReplacementInfo</w:t>
            </w:r>
          </w:p>
        </w:tc>
        <w:tc>
          <w:tcPr>
            <w:tcW w:w="1984" w:type="dxa"/>
          </w:tcPr>
          <w:p w14:paraId="7B52D101" w14:textId="77777777" w:rsidR="00345645" w:rsidRPr="00F614B2" w:rsidRDefault="00345645" w:rsidP="00DD36D3">
            <w:pPr>
              <w:keepNext/>
              <w:keepLines/>
              <w:spacing w:after="0"/>
              <w:rPr>
                <w:rFonts w:ascii="Arial" w:hAnsi="Arial"/>
                <w:sz w:val="18"/>
              </w:rPr>
            </w:pPr>
            <w:r w:rsidRPr="00F614B2">
              <w:rPr>
                <w:rFonts w:ascii="Arial" w:hAnsi="Arial"/>
                <w:sz w:val="18"/>
              </w:rPr>
              <w:t>3GPP TS 29.571 [12]</w:t>
            </w:r>
          </w:p>
        </w:tc>
        <w:tc>
          <w:tcPr>
            <w:tcW w:w="3686" w:type="dxa"/>
          </w:tcPr>
          <w:p w14:paraId="33291DE8" w14:textId="77777777" w:rsidR="00345645" w:rsidRPr="00F614B2" w:rsidRDefault="00345645" w:rsidP="00DD36D3">
            <w:pPr>
              <w:keepNext/>
              <w:keepLines/>
              <w:spacing w:after="0"/>
              <w:rPr>
                <w:rFonts w:ascii="Arial" w:hAnsi="Arial"/>
                <w:sz w:val="18"/>
              </w:rPr>
            </w:pPr>
            <w:r w:rsidRPr="00F614B2">
              <w:rPr>
                <w:rFonts w:ascii="Arial" w:hAnsi="Arial" w:cs="Arial"/>
                <w:sz w:val="18"/>
                <w:szCs w:val="18"/>
                <w:lang w:eastAsia="zh-CN"/>
              </w:rPr>
              <w:t>Contains EAS IP replacement information for a Source and a Target EAS.</w:t>
            </w:r>
          </w:p>
        </w:tc>
        <w:tc>
          <w:tcPr>
            <w:tcW w:w="1980" w:type="dxa"/>
          </w:tcPr>
          <w:p w14:paraId="4B6D2193"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EASIPreplacement</w:t>
            </w:r>
          </w:p>
        </w:tc>
      </w:tr>
      <w:tr w:rsidR="00345645" w:rsidRPr="00F614B2" w14:paraId="2C607ED8" w14:textId="77777777" w:rsidTr="00DD36D3">
        <w:trPr>
          <w:gridAfter w:val="1"/>
          <w:wAfter w:w="36" w:type="dxa"/>
          <w:cantSplit/>
          <w:trHeight w:val="284"/>
          <w:jc w:val="center"/>
        </w:trPr>
        <w:tc>
          <w:tcPr>
            <w:tcW w:w="1977" w:type="dxa"/>
          </w:tcPr>
          <w:p w14:paraId="0F308B4F" w14:textId="77777777" w:rsidR="00345645" w:rsidRPr="00F614B2" w:rsidRDefault="00345645" w:rsidP="00DD36D3">
            <w:pPr>
              <w:keepNext/>
              <w:keepLines/>
              <w:spacing w:after="0"/>
              <w:rPr>
                <w:rFonts w:ascii="Arial" w:hAnsi="Arial"/>
                <w:sz w:val="18"/>
              </w:rPr>
            </w:pPr>
            <w:r w:rsidRPr="00F614B2">
              <w:rPr>
                <w:rFonts w:ascii="Arial" w:hAnsi="Arial"/>
                <w:sz w:val="18"/>
              </w:rPr>
              <w:t>FinalUnitAction</w:t>
            </w:r>
          </w:p>
        </w:tc>
        <w:tc>
          <w:tcPr>
            <w:tcW w:w="1984" w:type="dxa"/>
          </w:tcPr>
          <w:p w14:paraId="545D0833" w14:textId="77777777" w:rsidR="00345645" w:rsidRPr="00F614B2" w:rsidRDefault="00345645" w:rsidP="00DD36D3">
            <w:pPr>
              <w:keepNext/>
              <w:keepLines/>
              <w:spacing w:after="0"/>
              <w:rPr>
                <w:rFonts w:ascii="Arial" w:hAnsi="Arial"/>
                <w:sz w:val="18"/>
              </w:rPr>
            </w:pPr>
            <w:r w:rsidRPr="00F614B2">
              <w:rPr>
                <w:rFonts w:ascii="Arial" w:hAnsi="Arial"/>
                <w:sz w:val="18"/>
              </w:rPr>
              <w:t>3GPP TS 32.291 [22]</w:t>
            </w:r>
          </w:p>
        </w:tc>
        <w:tc>
          <w:tcPr>
            <w:tcW w:w="3686" w:type="dxa"/>
          </w:tcPr>
          <w:p w14:paraId="101076B4" w14:textId="77777777" w:rsidR="00345645" w:rsidRPr="00F614B2" w:rsidRDefault="00345645" w:rsidP="00DD36D3">
            <w:pPr>
              <w:keepNext/>
              <w:keepLines/>
              <w:spacing w:after="0"/>
              <w:rPr>
                <w:rFonts w:ascii="Arial" w:hAnsi="Arial" w:cs="Arial"/>
                <w:sz w:val="18"/>
                <w:szCs w:val="18"/>
              </w:rPr>
            </w:pPr>
            <w:r w:rsidRPr="00F614B2">
              <w:rPr>
                <w:rFonts w:ascii="Arial" w:hAnsi="Arial"/>
                <w:sz w:val="18"/>
                <w:lang w:eastAsia="zh-CN"/>
              </w:rPr>
              <w:t>Indicates the action to be taken when the user's account cannot cover the service cost.</w:t>
            </w:r>
          </w:p>
        </w:tc>
        <w:tc>
          <w:tcPr>
            <w:tcW w:w="1980" w:type="dxa"/>
          </w:tcPr>
          <w:p w14:paraId="62A699A0" w14:textId="77777777" w:rsidR="00345645" w:rsidRPr="00F614B2" w:rsidRDefault="00345645" w:rsidP="00DD36D3">
            <w:pPr>
              <w:keepNext/>
              <w:keepLines/>
              <w:spacing w:after="0"/>
              <w:rPr>
                <w:rFonts w:ascii="Arial" w:hAnsi="Arial" w:cs="Arial"/>
                <w:sz w:val="18"/>
                <w:szCs w:val="18"/>
              </w:rPr>
            </w:pPr>
          </w:p>
        </w:tc>
      </w:tr>
      <w:tr w:rsidR="00345645" w:rsidRPr="00F614B2" w14:paraId="6338D65A" w14:textId="77777777" w:rsidTr="00DD36D3">
        <w:trPr>
          <w:gridAfter w:val="1"/>
          <w:wAfter w:w="36" w:type="dxa"/>
          <w:cantSplit/>
          <w:trHeight w:val="284"/>
          <w:jc w:val="center"/>
        </w:trPr>
        <w:tc>
          <w:tcPr>
            <w:tcW w:w="1977" w:type="dxa"/>
          </w:tcPr>
          <w:p w14:paraId="0CEEF7A5" w14:textId="77777777" w:rsidR="00345645" w:rsidRPr="00F614B2" w:rsidRDefault="00345645" w:rsidP="00DD36D3">
            <w:pPr>
              <w:keepNext/>
              <w:keepLines/>
              <w:spacing w:after="0"/>
              <w:rPr>
                <w:rFonts w:ascii="Arial" w:hAnsi="Arial"/>
                <w:sz w:val="18"/>
              </w:rPr>
            </w:pPr>
            <w:r w:rsidRPr="00F614B2">
              <w:rPr>
                <w:rFonts w:ascii="Arial" w:hAnsi="Arial"/>
                <w:sz w:val="18"/>
              </w:rPr>
              <w:t>Float</w:t>
            </w:r>
          </w:p>
        </w:tc>
        <w:tc>
          <w:tcPr>
            <w:tcW w:w="1984" w:type="dxa"/>
          </w:tcPr>
          <w:p w14:paraId="469F19E2" w14:textId="77777777" w:rsidR="00345645" w:rsidRPr="00F614B2" w:rsidRDefault="00345645" w:rsidP="00DD36D3">
            <w:pPr>
              <w:keepNext/>
              <w:keepLines/>
              <w:spacing w:after="0"/>
              <w:rPr>
                <w:rFonts w:ascii="Arial" w:hAnsi="Arial"/>
                <w:sz w:val="18"/>
              </w:rPr>
            </w:pPr>
            <w:r w:rsidRPr="00F614B2">
              <w:rPr>
                <w:rFonts w:ascii="Arial" w:hAnsi="Arial" w:cs="Arial"/>
                <w:sz w:val="18"/>
              </w:rPr>
              <w:t>3GPP TS 29.571 [12]</w:t>
            </w:r>
          </w:p>
        </w:tc>
        <w:tc>
          <w:tcPr>
            <w:tcW w:w="3686" w:type="dxa"/>
          </w:tcPr>
          <w:p w14:paraId="60B0BBA1" w14:textId="77777777" w:rsidR="00345645" w:rsidRPr="00F614B2" w:rsidRDefault="00345645" w:rsidP="00DD36D3">
            <w:pPr>
              <w:keepNext/>
              <w:keepLines/>
              <w:spacing w:after="0"/>
              <w:rPr>
                <w:rFonts w:ascii="Arial" w:hAnsi="Arial" w:cs="Arial"/>
                <w:sz w:val="18"/>
                <w:szCs w:val="18"/>
              </w:rPr>
            </w:pPr>
            <w:r w:rsidRPr="00F614B2">
              <w:rPr>
                <w:rFonts w:ascii="Arial" w:hAnsi="Arial"/>
                <w:sz w:val="18"/>
              </w:rPr>
              <w:t>Number with format "float" as defined in OpenAPI Specification [11].</w:t>
            </w:r>
          </w:p>
        </w:tc>
        <w:tc>
          <w:tcPr>
            <w:tcW w:w="1980" w:type="dxa"/>
          </w:tcPr>
          <w:p w14:paraId="771B0918"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FLUS</w:t>
            </w:r>
          </w:p>
        </w:tc>
      </w:tr>
      <w:tr w:rsidR="00345645" w:rsidRPr="00F614B2" w14:paraId="3B4C01AD" w14:textId="77777777" w:rsidTr="00DD36D3">
        <w:trPr>
          <w:gridAfter w:val="1"/>
          <w:wAfter w:w="36" w:type="dxa"/>
          <w:cantSplit/>
          <w:trHeight w:val="284"/>
          <w:jc w:val="center"/>
        </w:trPr>
        <w:tc>
          <w:tcPr>
            <w:tcW w:w="1977" w:type="dxa"/>
          </w:tcPr>
          <w:p w14:paraId="1684259F" w14:textId="77777777" w:rsidR="00345645" w:rsidRPr="00F614B2" w:rsidRDefault="00345645" w:rsidP="00DD36D3">
            <w:pPr>
              <w:keepNext/>
              <w:keepLines/>
              <w:spacing w:after="0"/>
              <w:rPr>
                <w:rFonts w:ascii="Arial" w:hAnsi="Arial"/>
                <w:sz w:val="18"/>
              </w:rPr>
            </w:pPr>
            <w:r w:rsidRPr="00F614B2">
              <w:rPr>
                <w:rFonts w:ascii="Arial" w:hAnsi="Arial"/>
                <w:sz w:val="18"/>
              </w:rPr>
              <w:t>FloatRm</w:t>
            </w:r>
          </w:p>
        </w:tc>
        <w:tc>
          <w:tcPr>
            <w:tcW w:w="1984" w:type="dxa"/>
          </w:tcPr>
          <w:p w14:paraId="66A3FFF4" w14:textId="77777777" w:rsidR="00345645" w:rsidRPr="00F614B2" w:rsidRDefault="00345645" w:rsidP="00DD36D3">
            <w:pPr>
              <w:keepNext/>
              <w:keepLines/>
              <w:spacing w:after="0"/>
              <w:rPr>
                <w:rFonts w:ascii="Arial" w:hAnsi="Arial"/>
                <w:sz w:val="18"/>
              </w:rPr>
            </w:pPr>
            <w:r w:rsidRPr="00F614B2">
              <w:rPr>
                <w:rFonts w:ascii="Arial" w:hAnsi="Arial" w:cs="Arial"/>
                <w:sz w:val="18"/>
              </w:rPr>
              <w:t>3GPP TS 29.571 [12]</w:t>
            </w:r>
          </w:p>
        </w:tc>
        <w:tc>
          <w:tcPr>
            <w:tcW w:w="3686" w:type="dxa"/>
          </w:tcPr>
          <w:p w14:paraId="3C9F2083" w14:textId="77777777" w:rsidR="00345645" w:rsidRPr="00F614B2" w:rsidRDefault="00345645" w:rsidP="00DD36D3">
            <w:pPr>
              <w:keepNext/>
              <w:keepLines/>
              <w:spacing w:after="0"/>
              <w:rPr>
                <w:rFonts w:ascii="Arial" w:hAnsi="Arial" w:cs="Arial"/>
                <w:sz w:val="18"/>
                <w:szCs w:val="18"/>
              </w:rPr>
            </w:pPr>
            <w:r w:rsidRPr="00F614B2">
              <w:rPr>
                <w:rFonts w:ascii="Arial" w:hAnsi="Arial"/>
                <w:sz w:val="18"/>
              </w:rPr>
              <w:t>This data type is defined in the same way as the "Float" data type, but with the OpenAPI "nullable: true" property.</w:t>
            </w:r>
          </w:p>
        </w:tc>
        <w:tc>
          <w:tcPr>
            <w:tcW w:w="1980" w:type="dxa"/>
          </w:tcPr>
          <w:p w14:paraId="3FAF1882"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FLUS</w:t>
            </w:r>
          </w:p>
        </w:tc>
      </w:tr>
      <w:tr w:rsidR="00345645" w:rsidRPr="00F614B2" w14:paraId="407939DB" w14:textId="77777777" w:rsidTr="00DD36D3">
        <w:trPr>
          <w:gridAfter w:val="1"/>
          <w:wAfter w:w="36" w:type="dxa"/>
          <w:cantSplit/>
          <w:trHeight w:val="284"/>
          <w:jc w:val="center"/>
        </w:trPr>
        <w:tc>
          <w:tcPr>
            <w:tcW w:w="1977" w:type="dxa"/>
          </w:tcPr>
          <w:p w14:paraId="6DE92A81" w14:textId="77777777" w:rsidR="00345645" w:rsidRPr="00F614B2" w:rsidRDefault="00345645" w:rsidP="00DD36D3">
            <w:pPr>
              <w:keepNext/>
              <w:keepLines/>
              <w:spacing w:after="0"/>
              <w:rPr>
                <w:rFonts w:ascii="Arial" w:hAnsi="Arial"/>
                <w:sz w:val="18"/>
              </w:rPr>
            </w:pPr>
            <w:r w:rsidRPr="00F614B2">
              <w:rPr>
                <w:rFonts w:ascii="Arial" w:hAnsi="Arial"/>
                <w:sz w:val="18"/>
              </w:rPr>
              <w:t>FlowDirection</w:t>
            </w:r>
          </w:p>
        </w:tc>
        <w:tc>
          <w:tcPr>
            <w:tcW w:w="1984" w:type="dxa"/>
          </w:tcPr>
          <w:p w14:paraId="25107CD8" w14:textId="77777777" w:rsidR="00345645" w:rsidRPr="00F614B2" w:rsidRDefault="00345645" w:rsidP="00DD36D3">
            <w:pPr>
              <w:keepNext/>
              <w:keepLines/>
              <w:spacing w:after="0"/>
              <w:rPr>
                <w:rFonts w:ascii="Arial" w:hAnsi="Arial"/>
                <w:sz w:val="18"/>
              </w:rPr>
            </w:pPr>
            <w:r w:rsidRPr="00F614B2">
              <w:rPr>
                <w:rFonts w:ascii="Arial" w:hAnsi="Arial"/>
                <w:sz w:val="18"/>
              </w:rPr>
              <w:t>3GPP TS 29.512 [8]</w:t>
            </w:r>
          </w:p>
        </w:tc>
        <w:tc>
          <w:tcPr>
            <w:tcW w:w="3686" w:type="dxa"/>
          </w:tcPr>
          <w:p w14:paraId="04922631"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Flow Direction.</w:t>
            </w:r>
          </w:p>
        </w:tc>
        <w:tc>
          <w:tcPr>
            <w:tcW w:w="1980" w:type="dxa"/>
          </w:tcPr>
          <w:p w14:paraId="75CFD05B" w14:textId="77777777" w:rsidR="00345645" w:rsidRPr="00F614B2" w:rsidRDefault="00345645" w:rsidP="00DD36D3">
            <w:pPr>
              <w:keepNext/>
              <w:keepLines/>
              <w:spacing w:after="0"/>
              <w:rPr>
                <w:rFonts w:ascii="Arial" w:hAnsi="Arial" w:cs="Arial"/>
                <w:sz w:val="18"/>
                <w:szCs w:val="18"/>
              </w:rPr>
            </w:pPr>
          </w:p>
        </w:tc>
      </w:tr>
      <w:tr w:rsidR="00345645" w:rsidRPr="00F614B2" w14:paraId="5387752B" w14:textId="77777777" w:rsidTr="00DD36D3">
        <w:trPr>
          <w:gridAfter w:val="1"/>
          <w:wAfter w:w="36" w:type="dxa"/>
          <w:cantSplit/>
          <w:trHeight w:val="284"/>
          <w:jc w:val="center"/>
        </w:trPr>
        <w:tc>
          <w:tcPr>
            <w:tcW w:w="1977" w:type="dxa"/>
          </w:tcPr>
          <w:p w14:paraId="05AD57B6" w14:textId="77777777" w:rsidR="00345645" w:rsidRPr="00F614B2" w:rsidRDefault="00345645" w:rsidP="00DD36D3">
            <w:pPr>
              <w:keepNext/>
              <w:keepLines/>
              <w:spacing w:after="0"/>
              <w:rPr>
                <w:rFonts w:ascii="Arial" w:hAnsi="Arial"/>
                <w:sz w:val="18"/>
              </w:rPr>
            </w:pPr>
            <w:r w:rsidRPr="00F614B2">
              <w:rPr>
                <w:rFonts w:ascii="Arial" w:hAnsi="Arial"/>
                <w:sz w:val="18"/>
                <w:lang w:eastAsia="fr-FR"/>
              </w:rPr>
              <w:t>Fqdn</w:t>
            </w:r>
          </w:p>
        </w:tc>
        <w:tc>
          <w:tcPr>
            <w:tcW w:w="1984" w:type="dxa"/>
          </w:tcPr>
          <w:p w14:paraId="660A89BA" w14:textId="77777777" w:rsidR="00345645" w:rsidRPr="00F614B2" w:rsidRDefault="00345645" w:rsidP="00DD36D3">
            <w:pPr>
              <w:keepNext/>
              <w:keepLines/>
              <w:spacing w:after="0"/>
              <w:rPr>
                <w:rFonts w:ascii="Arial" w:hAnsi="Arial"/>
                <w:sz w:val="18"/>
              </w:rPr>
            </w:pPr>
            <w:r w:rsidRPr="00F614B2">
              <w:rPr>
                <w:rFonts w:ascii="Arial" w:hAnsi="Arial" w:cs="Arial"/>
                <w:sz w:val="18"/>
              </w:rPr>
              <w:t>3GPP TS 29.571 [12]</w:t>
            </w:r>
          </w:p>
        </w:tc>
        <w:tc>
          <w:tcPr>
            <w:tcW w:w="3686" w:type="dxa"/>
          </w:tcPr>
          <w:p w14:paraId="3D528FA5"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lang w:eastAsia="fr-FR"/>
              </w:rPr>
              <w:t>Contains a FQDN</w:t>
            </w:r>
          </w:p>
        </w:tc>
        <w:tc>
          <w:tcPr>
            <w:tcW w:w="1980" w:type="dxa"/>
          </w:tcPr>
          <w:p w14:paraId="235D7613" w14:textId="77777777" w:rsidR="00345645" w:rsidRPr="00F614B2" w:rsidRDefault="00345645" w:rsidP="00DD36D3">
            <w:pPr>
              <w:keepNext/>
              <w:keepLines/>
              <w:spacing w:after="0"/>
              <w:rPr>
                <w:rFonts w:ascii="Arial" w:hAnsi="Arial" w:cs="Arial"/>
                <w:sz w:val="18"/>
                <w:szCs w:val="18"/>
              </w:rPr>
            </w:pPr>
          </w:p>
        </w:tc>
      </w:tr>
      <w:tr w:rsidR="00345645" w:rsidRPr="00F614B2" w14:paraId="4C4C4F55" w14:textId="77777777" w:rsidTr="00DD36D3">
        <w:trPr>
          <w:gridAfter w:val="1"/>
          <w:wAfter w:w="36" w:type="dxa"/>
          <w:cantSplit/>
          <w:trHeight w:val="284"/>
          <w:jc w:val="center"/>
        </w:trPr>
        <w:tc>
          <w:tcPr>
            <w:tcW w:w="1977" w:type="dxa"/>
          </w:tcPr>
          <w:p w14:paraId="0EA6CA4A" w14:textId="77777777" w:rsidR="00345645" w:rsidRPr="00F614B2" w:rsidRDefault="00345645" w:rsidP="00DD36D3">
            <w:pPr>
              <w:keepNext/>
              <w:keepLines/>
              <w:spacing w:after="0"/>
              <w:rPr>
                <w:rFonts w:ascii="Arial" w:hAnsi="Arial"/>
                <w:sz w:val="18"/>
              </w:rPr>
            </w:pPr>
            <w:r w:rsidRPr="00F614B2">
              <w:rPr>
                <w:rFonts w:ascii="Arial" w:hAnsi="Arial"/>
                <w:sz w:val="18"/>
              </w:rPr>
              <w:t>ExtMaxDataBurstVol</w:t>
            </w:r>
          </w:p>
        </w:tc>
        <w:tc>
          <w:tcPr>
            <w:tcW w:w="1984" w:type="dxa"/>
          </w:tcPr>
          <w:p w14:paraId="2FAB404A" w14:textId="77777777" w:rsidR="00345645" w:rsidRPr="00F614B2" w:rsidRDefault="00345645" w:rsidP="00DD36D3">
            <w:pPr>
              <w:keepNext/>
              <w:keepLines/>
              <w:spacing w:after="0"/>
              <w:rPr>
                <w:rFonts w:ascii="Arial" w:hAnsi="Arial"/>
                <w:sz w:val="18"/>
              </w:rPr>
            </w:pPr>
            <w:r w:rsidRPr="00F614B2">
              <w:rPr>
                <w:rFonts w:ascii="Arial" w:hAnsi="Arial"/>
                <w:sz w:val="18"/>
              </w:rPr>
              <w:t>3GPP TS 29.571 [12]</w:t>
            </w:r>
          </w:p>
        </w:tc>
        <w:tc>
          <w:tcPr>
            <w:tcW w:w="3686" w:type="dxa"/>
          </w:tcPr>
          <w:p w14:paraId="57CE34B1"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Maximum Burst Size.</w:t>
            </w:r>
          </w:p>
        </w:tc>
        <w:tc>
          <w:tcPr>
            <w:tcW w:w="1980" w:type="dxa"/>
          </w:tcPr>
          <w:p w14:paraId="1CC85407"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TimeSensitiveNetworking</w:t>
            </w:r>
          </w:p>
        </w:tc>
      </w:tr>
      <w:tr w:rsidR="00345645" w:rsidRPr="00F614B2" w14:paraId="36A4F061" w14:textId="77777777" w:rsidTr="00DD36D3">
        <w:trPr>
          <w:gridAfter w:val="1"/>
          <w:wAfter w:w="36" w:type="dxa"/>
          <w:cantSplit/>
          <w:trHeight w:val="284"/>
          <w:jc w:val="center"/>
        </w:trPr>
        <w:tc>
          <w:tcPr>
            <w:tcW w:w="1977" w:type="dxa"/>
          </w:tcPr>
          <w:p w14:paraId="268C51F6" w14:textId="77777777" w:rsidR="00345645" w:rsidRPr="00F614B2" w:rsidRDefault="00345645" w:rsidP="00DD36D3">
            <w:pPr>
              <w:keepNext/>
              <w:keepLines/>
              <w:spacing w:after="0"/>
              <w:rPr>
                <w:rFonts w:ascii="Arial" w:hAnsi="Arial"/>
                <w:sz w:val="18"/>
              </w:rPr>
            </w:pPr>
            <w:r w:rsidRPr="00F614B2">
              <w:rPr>
                <w:rFonts w:ascii="Arial" w:hAnsi="Arial"/>
                <w:sz w:val="18"/>
              </w:rPr>
              <w:t>ExtMaxDataBurstVolRm</w:t>
            </w:r>
          </w:p>
        </w:tc>
        <w:tc>
          <w:tcPr>
            <w:tcW w:w="1984" w:type="dxa"/>
          </w:tcPr>
          <w:p w14:paraId="70311B4A" w14:textId="77777777" w:rsidR="00345645" w:rsidRPr="00F614B2" w:rsidRDefault="00345645" w:rsidP="00DD36D3">
            <w:pPr>
              <w:keepNext/>
              <w:keepLines/>
              <w:spacing w:after="0"/>
              <w:rPr>
                <w:rFonts w:ascii="Arial" w:hAnsi="Arial"/>
                <w:sz w:val="18"/>
              </w:rPr>
            </w:pPr>
            <w:r w:rsidRPr="00F614B2">
              <w:rPr>
                <w:rFonts w:ascii="Arial" w:hAnsi="Arial"/>
                <w:sz w:val="18"/>
              </w:rPr>
              <w:t>3GPP TS 29.571 [12]</w:t>
            </w:r>
          </w:p>
        </w:tc>
        <w:tc>
          <w:tcPr>
            <w:tcW w:w="3686" w:type="dxa"/>
          </w:tcPr>
          <w:p w14:paraId="26F0C651" w14:textId="77777777" w:rsidR="00345645" w:rsidRPr="00F614B2" w:rsidRDefault="00345645" w:rsidP="00DD36D3">
            <w:pPr>
              <w:keepNext/>
              <w:keepLines/>
              <w:spacing w:after="0"/>
              <w:rPr>
                <w:rFonts w:ascii="Arial" w:hAnsi="Arial" w:cs="Arial"/>
                <w:sz w:val="18"/>
                <w:szCs w:val="18"/>
              </w:rPr>
            </w:pPr>
            <w:r w:rsidRPr="00F614B2">
              <w:rPr>
                <w:rFonts w:ascii="Arial" w:hAnsi="Arial"/>
                <w:sz w:val="18"/>
              </w:rPr>
              <w:t>This data type is defined in the same way as the "ExtMaxDataBurstVol" data type, but with the OpenAPI "nullable: true" property</w:t>
            </w:r>
          </w:p>
        </w:tc>
        <w:tc>
          <w:tcPr>
            <w:tcW w:w="1980" w:type="dxa"/>
          </w:tcPr>
          <w:p w14:paraId="7DF4E292"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TimeSensitiveNetworking</w:t>
            </w:r>
          </w:p>
        </w:tc>
      </w:tr>
      <w:tr w:rsidR="00345645" w:rsidRPr="00F614B2" w14:paraId="06A0B27E" w14:textId="77777777" w:rsidTr="00DD36D3">
        <w:trPr>
          <w:gridAfter w:val="1"/>
          <w:wAfter w:w="36" w:type="dxa"/>
          <w:cantSplit/>
          <w:trHeight w:val="284"/>
          <w:jc w:val="center"/>
        </w:trPr>
        <w:tc>
          <w:tcPr>
            <w:tcW w:w="1977" w:type="dxa"/>
          </w:tcPr>
          <w:p w14:paraId="70A67E18" w14:textId="77777777" w:rsidR="00345645" w:rsidRPr="00F614B2" w:rsidRDefault="00345645" w:rsidP="00DD36D3">
            <w:pPr>
              <w:keepNext/>
              <w:keepLines/>
              <w:spacing w:after="0"/>
              <w:rPr>
                <w:rFonts w:ascii="Arial" w:hAnsi="Arial"/>
                <w:sz w:val="18"/>
              </w:rPr>
            </w:pPr>
            <w:r w:rsidRPr="00F614B2">
              <w:rPr>
                <w:rFonts w:ascii="Arial" w:hAnsi="Arial"/>
                <w:sz w:val="18"/>
              </w:rPr>
              <w:t>Gpsi</w:t>
            </w:r>
          </w:p>
        </w:tc>
        <w:tc>
          <w:tcPr>
            <w:tcW w:w="1984" w:type="dxa"/>
          </w:tcPr>
          <w:p w14:paraId="3E405C26" w14:textId="77777777" w:rsidR="00345645" w:rsidRPr="00F614B2" w:rsidRDefault="00345645" w:rsidP="00DD36D3">
            <w:pPr>
              <w:keepNext/>
              <w:keepLines/>
              <w:spacing w:after="0"/>
              <w:rPr>
                <w:rFonts w:ascii="Arial" w:hAnsi="Arial"/>
                <w:sz w:val="18"/>
              </w:rPr>
            </w:pPr>
            <w:r w:rsidRPr="00F614B2">
              <w:rPr>
                <w:rFonts w:ascii="Arial" w:hAnsi="Arial"/>
                <w:sz w:val="18"/>
              </w:rPr>
              <w:t>3GPP TS 29.571 [12]</w:t>
            </w:r>
          </w:p>
        </w:tc>
        <w:tc>
          <w:tcPr>
            <w:tcW w:w="3686" w:type="dxa"/>
          </w:tcPr>
          <w:p w14:paraId="461BFA57"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lang w:eastAsia="zh-CN"/>
              </w:rPr>
              <w:t>Identifies the GPSI.</w:t>
            </w:r>
          </w:p>
        </w:tc>
        <w:tc>
          <w:tcPr>
            <w:tcW w:w="1980" w:type="dxa"/>
          </w:tcPr>
          <w:p w14:paraId="3A5FC1F5" w14:textId="77777777" w:rsidR="00345645" w:rsidRPr="00F614B2" w:rsidRDefault="00345645" w:rsidP="00DD36D3">
            <w:pPr>
              <w:keepNext/>
              <w:keepLines/>
              <w:spacing w:after="0"/>
              <w:rPr>
                <w:rFonts w:ascii="Arial" w:hAnsi="Arial" w:cs="Arial"/>
                <w:sz w:val="18"/>
                <w:szCs w:val="18"/>
              </w:rPr>
            </w:pPr>
          </w:p>
        </w:tc>
      </w:tr>
      <w:tr w:rsidR="00422E52" w:rsidRPr="00F614B2" w14:paraId="383E2ED0" w14:textId="77777777" w:rsidTr="00DD36D3">
        <w:trPr>
          <w:gridAfter w:val="1"/>
          <w:wAfter w:w="36" w:type="dxa"/>
          <w:cantSplit/>
          <w:trHeight w:val="284"/>
          <w:jc w:val="center"/>
        </w:trPr>
        <w:tc>
          <w:tcPr>
            <w:tcW w:w="1977" w:type="dxa"/>
          </w:tcPr>
          <w:p w14:paraId="1F020BEB" w14:textId="77777777" w:rsidR="00422E52" w:rsidRPr="00F614B2" w:rsidRDefault="00422E52" w:rsidP="00422E52">
            <w:pPr>
              <w:keepNext/>
              <w:keepLines/>
              <w:spacing w:after="0"/>
              <w:rPr>
                <w:rFonts w:ascii="Arial" w:hAnsi="Arial"/>
                <w:sz w:val="18"/>
                <w:lang w:eastAsia="zh-CN"/>
              </w:rPr>
            </w:pPr>
            <w:r w:rsidRPr="00F614B2">
              <w:rPr>
                <w:rFonts w:ascii="Arial" w:hAnsi="Arial"/>
                <w:sz w:val="18"/>
              </w:rPr>
              <w:t>Ipv4Addr</w:t>
            </w:r>
          </w:p>
        </w:tc>
        <w:tc>
          <w:tcPr>
            <w:tcW w:w="1984" w:type="dxa"/>
          </w:tcPr>
          <w:p w14:paraId="2C8FF95C" w14:textId="77777777" w:rsidR="00422E52" w:rsidRPr="00F614B2" w:rsidRDefault="00422E52" w:rsidP="00422E52">
            <w:pPr>
              <w:keepNext/>
              <w:keepLines/>
              <w:spacing w:after="0"/>
              <w:rPr>
                <w:rFonts w:ascii="Arial" w:hAnsi="Arial"/>
                <w:sz w:val="18"/>
              </w:rPr>
            </w:pPr>
            <w:r w:rsidRPr="00F614B2">
              <w:rPr>
                <w:rFonts w:ascii="Arial" w:hAnsi="Arial"/>
                <w:sz w:val="18"/>
              </w:rPr>
              <w:t>3GPP TS 29.571 [12]</w:t>
            </w:r>
          </w:p>
        </w:tc>
        <w:tc>
          <w:tcPr>
            <w:tcW w:w="3686" w:type="dxa"/>
          </w:tcPr>
          <w:p w14:paraId="2A5E00BC"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Identifies an IPv4 address.</w:t>
            </w:r>
          </w:p>
        </w:tc>
        <w:tc>
          <w:tcPr>
            <w:tcW w:w="1980" w:type="dxa"/>
          </w:tcPr>
          <w:p w14:paraId="734EFC9E" w14:textId="77777777" w:rsidR="00422E52" w:rsidRPr="00F614B2" w:rsidRDefault="00422E52" w:rsidP="00422E52">
            <w:pPr>
              <w:keepNext/>
              <w:keepLines/>
              <w:spacing w:after="0"/>
              <w:rPr>
                <w:rFonts w:ascii="Arial" w:hAnsi="Arial" w:cs="Arial"/>
                <w:sz w:val="18"/>
                <w:szCs w:val="18"/>
              </w:rPr>
            </w:pPr>
          </w:p>
        </w:tc>
      </w:tr>
      <w:tr w:rsidR="00422E52" w:rsidRPr="00F614B2" w14:paraId="2F0B956B" w14:textId="77777777" w:rsidTr="00DD36D3">
        <w:trPr>
          <w:gridAfter w:val="1"/>
          <w:wAfter w:w="36" w:type="dxa"/>
          <w:cantSplit/>
          <w:trHeight w:val="284"/>
          <w:jc w:val="center"/>
        </w:trPr>
        <w:tc>
          <w:tcPr>
            <w:tcW w:w="1977" w:type="dxa"/>
          </w:tcPr>
          <w:p w14:paraId="4496AD51" w14:textId="77777777" w:rsidR="00422E52" w:rsidRPr="00F614B2" w:rsidRDefault="00422E52" w:rsidP="00422E52">
            <w:pPr>
              <w:keepNext/>
              <w:keepLines/>
              <w:spacing w:after="0"/>
              <w:rPr>
                <w:rFonts w:ascii="Arial" w:hAnsi="Arial"/>
                <w:sz w:val="18"/>
              </w:rPr>
            </w:pPr>
            <w:r w:rsidRPr="00F614B2">
              <w:rPr>
                <w:rFonts w:ascii="Arial" w:hAnsi="Arial"/>
                <w:sz w:val="18"/>
              </w:rPr>
              <w:t>Ipvd4AddrMask</w:t>
            </w:r>
          </w:p>
        </w:tc>
        <w:tc>
          <w:tcPr>
            <w:tcW w:w="1984" w:type="dxa"/>
          </w:tcPr>
          <w:p w14:paraId="6383C867" w14:textId="77777777" w:rsidR="00422E52" w:rsidRPr="00F614B2" w:rsidRDefault="00422E52" w:rsidP="00422E52">
            <w:pPr>
              <w:keepNext/>
              <w:keepLines/>
              <w:spacing w:after="0"/>
              <w:rPr>
                <w:rFonts w:ascii="Arial" w:hAnsi="Arial"/>
                <w:sz w:val="18"/>
              </w:rPr>
            </w:pPr>
            <w:r w:rsidRPr="00F614B2">
              <w:rPr>
                <w:rFonts w:ascii="Arial" w:hAnsi="Arial"/>
                <w:sz w:val="18"/>
              </w:rPr>
              <w:t>3GPP TS 29.571 [12]</w:t>
            </w:r>
          </w:p>
        </w:tc>
        <w:tc>
          <w:tcPr>
            <w:tcW w:w="3686" w:type="dxa"/>
          </w:tcPr>
          <w:p w14:paraId="51ABF84D"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IPv4 address mask</w:t>
            </w:r>
          </w:p>
        </w:tc>
        <w:tc>
          <w:tcPr>
            <w:tcW w:w="1980" w:type="dxa"/>
          </w:tcPr>
          <w:p w14:paraId="4D61767E" w14:textId="77777777" w:rsidR="00422E52" w:rsidRPr="00F614B2" w:rsidRDefault="00422E52" w:rsidP="00422E52">
            <w:pPr>
              <w:keepNext/>
              <w:keepLines/>
              <w:spacing w:after="0"/>
              <w:rPr>
                <w:rFonts w:ascii="Arial" w:hAnsi="Arial" w:cs="Arial"/>
                <w:sz w:val="18"/>
                <w:szCs w:val="18"/>
              </w:rPr>
            </w:pPr>
            <w:r w:rsidRPr="00F614B2">
              <w:rPr>
                <w:rFonts w:ascii="Arial" w:hAnsi="Arial"/>
                <w:noProof/>
                <w:sz w:val="18"/>
              </w:rPr>
              <w:t>ExtraUEaddrReport</w:t>
            </w:r>
          </w:p>
        </w:tc>
      </w:tr>
      <w:tr w:rsidR="00422E52" w:rsidRPr="00F614B2" w14:paraId="5F3FD497" w14:textId="77777777" w:rsidTr="00DD36D3">
        <w:trPr>
          <w:gridAfter w:val="1"/>
          <w:wAfter w:w="36" w:type="dxa"/>
          <w:cantSplit/>
          <w:trHeight w:val="284"/>
          <w:jc w:val="center"/>
        </w:trPr>
        <w:tc>
          <w:tcPr>
            <w:tcW w:w="1977" w:type="dxa"/>
          </w:tcPr>
          <w:p w14:paraId="6A6FF4F2" w14:textId="77777777" w:rsidR="00422E52" w:rsidRPr="00F614B2" w:rsidRDefault="00422E52" w:rsidP="00422E52">
            <w:pPr>
              <w:keepNext/>
              <w:keepLines/>
              <w:spacing w:after="0"/>
              <w:rPr>
                <w:rFonts w:ascii="Arial" w:hAnsi="Arial"/>
                <w:sz w:val="18"/>
                <w:lang w:eastAsia="zh-CN"/>
              </w:rPr>
            </w:pPr>
            <w:r w:rsidRPr="00F614B2">
              <w:rPr>
                <w:rFonts w:ascii="Arial" w:hAnsi="Arial"/>
                <w:sz w:val="18"/>
              </w:rPr>
              <w:t>Ipv6Addr</w:t>
            </w:r>
          </w:p>
        </w:tc>
        <w:tc>
          <w:tcPr>
            <w:tcW w:w="1984" w:type="dxa"/>
          </w:tcPr>
          <w:p w14:paraId="6414E844" w14:textId="77777777" w:rsidR="00422E52" w:rsidRPr="00F614B2" w:rsidRDefault="00422E52" w:rsidP="00422E52">
            <w:pPr>
              <w:keepNext/>
              <w:keepLines/>
              <w:spacing w:after="0"/>
              <w:rPr>
                <w:rFonts w:ascii="Arial" w:hAnsi="Arial"/>
                <w:sz w:val="18"/>
              </w:rPr>
            </w:pPr>
            <w:r w:rsidRPr="00F614B2">
              <w:rPr>
                <w:rFonts w:ascii="Arial" w:hAnsi="Arial"/>
                <w:sz w:val="18"/>
              </w:rPr>
              <w:t>3GPP TS 29.571 [12]</w:t>
            </w:r>
          </w:p>
        </w:tc>
        <w:tc>
          <w:tcPr>
            <w:tcW w:w="3686" w:type="dxa"/>
          </w:tcPr>
          <w:p w14:paraId="111F5851"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Identifies an IPv6 address.</w:t>
            </w:r>
          </w:p>
        </w:tc>
        <w:tc>
          <w:tcPr>
            <w:tcW w:w="1980" w:type="dxa"/>
          </w:tcPr>
          <w:p w14:paraId="7A8BC635" w14:textId="77777777" w:rsidR="00422E52" w:rsidRPr="00F614B2" w:rsidRDefault="00422E52" w:rsidP="00422E52">
            <w:pPr>
              <w:keepNext/>
              <w:keepLines/>
              <w:spacing w:after="0"/>
              <w:rPr>
                <w:rFonts w:ascii="Arial" w:hAnsi="Arial" w:cs="Arial"/>
                <w:sz w:val="18"/>
                <w:szCs w:val="18"/>
              </w:rPr>
            </w:pPr>
          </w:p>
        </w:tc>
      </w:tr>
      <w:tr w:rsidR="00422E52" w:rsidRPr="00F614B2" w14:paraId="157389A1" w14:textId="77777777" w:rsidTr="00DD36D3">
        <w:trPr>
          <w:gridAfter w:val="1"/>
          <w:wAfter w:w="36" w:type="dxa"/>
          <w:cantSplit/>
          <w:trHeight w:val="284"/>
          <w:jc w:val="center"/>
        </w:trPr>
        <w:tc>
          <w:tcPr>
            <w:tcW w:w="1977" w:type="dxa"/>
          </w:tcPr>
          <w:p w14:paraId="2ECB9014" w14:textId="77777777" w:rsidR="00422E52" w:rsidRPr="00F614B2" w:rsidRDefault="00422E52" w:rsidP="00422E52">
            <w:pPr>
              <w:keepNext/>
              <w:keepLines/>
              <w:spacing w:after="0"/>
              <w:rPr>
                <w:rFonts w:ascii="Arial" w:hAnsi="Arial"/>
                <w:sz w:val="18"/>
              </w:rPr>
            </w:pPr>
            <w:r w:rsidRPr="00F614B2">
              <w:rPr>
                <w:rFonts w:ascii="Arial" w:hAnsi="Arial"/>
                <w:sz w:val="18"/>
                <w:lang w:eastAsia="fr-FR"/>
              </w:rPr>
              <w:t>IpEndPoint</w:t>
            </w:r>
          </w:p>
        </w:tc>
        <w:tc>
          <w:tcPr>
            <w:tcW w:w="1984" w:type="dxa"/>
          </w:tcPr>
          <w:p w14:paraId="52632655" w14:textId="77777777" w:rsidR="00422E52" w:rsidRPr="00F614B2" w:rsidRDefault="00422E52" w:rsidP="00422E52">
            <w:pPr>
              <w:keepNext/>
              <w:keepLines/>
              <w:spacing w:after="0"/>
              <w:rPr>
                <w:rFonts w:ascii="Arial" w:hAnsi="Arial"/>
                <w:sz w:val="18"/>
              </w:rPr>
            </w:pPr>
            <w:r w:rsidRPr="00F614B2">
              <w:rPr>
                <w:rFonts w:ascii="Arial" w:hAnsi="Arial"/>
                <w:sz w:val="18"/>
                <w:lang w:eastAsia="fr-FR"/>
              </w:rPr>
              <w:t>3GPP TS 29.510 [27]</w:t>
            </w:r>
          </w:p>
        </w:tc>
        <w:tc>
          <w:tcPr>
            <w:tcW w:w="3686" w:type="dxa"/>
          </w:tcPr>
          <w:p w14:paraId="40C26744"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lang w:eastAsia="fr-FR"/>
              </w:rPr>
              <w:t>Contains a NF IPv4 and/or IPv6 end points.</w:t>
            </w:r>
          </w:p>
        </w:tc>
        <w:tc>
          <w:tcPr>
            <w:tcW w:w="1980" w:type="dxa"/>
          </w:tcPr>
          <w:p w14:paraId="7D00741D" w14:textId="77777777" w:rsidR="00422E52" w:rsidRPr="00F614B2" w:rsidRDefault="00422E52" w:rsidP="00422E52">
            <w:pPr>
              <w:keepNext/>
              <w:keepLines/>
              <w:spacing w:after="0"/>
              <w:rPr>
                <w:rFonts w:ascii="Arial" w:hAnsi="Arial" w:cs="Arial"/>
                <w:sz w:val="18"/>
                <w:szCs w:val="18"/>
              </w:rPr>
            </w:pPr>
          </w:p>
        </w:tc>
      </w:tr>
      <w:tr w:rsidR="00422E52" w:rsidRPr="00F614B2" w14:paraId="79AD0740" w14:textId="77777777" w:rsidTr="00DD36D3">
        <w:trPr>
          <w:gridAfter w:val="1"/>
          <w:wAfter w:w="36" w:type="dxa"/>
          <w:cantSplit/>
          <w:trHeight w:val="284"/>
          <w:jc w:val="center"/>
        </w:trPr>
        <w:tc>
          <w:tcPr>
            <w:tcW w:w="1977" w:type="dxa"/>
          </w:tcPr>
          <w:p w14:paraId="0C739A2B" w14:textId="77777777" w:rsidR="00422E52" w:rsidRPr="00F614B2" w:rsidRDefault="00422E52" w:rsidP="00422E52">
            <w:pPr>
              <w:keepNext/>
              <w:keepLines/>
              <w:spacing w:after="0"/>
              <w:rPr>
                <w:rFonts w:ascii="Arial" w:hAnsi="Arial"/>
                <w:sz w:val="18"/>
              </w:rPr>
            </w:pPr>
            <w:r w:rsidRPr="00F614B2">
              <w:rPr>
                <w:rFonts w:ascii="Arial" w:hAnsi="Arial"/>
                <w:sz w:val="18"/>
              </w:rPr>
              <w:lastRenderedPageBreak/>
              <w:t>MacAddr48</w:t>
            </w:r>
          </w:p>
        </w:tc>
        <w:tc>
          <w:tcPr>
            <w:tcW w:w="1984" w:type="dxa"/>
          </w:tcPr>
          <w:p w14:paraId="49EE0B55" w14:textId="77777777" w:rsidR="00422E52" w:rsidRPr="00F614B2" w:rsidRDefault="00422E52" w:rsidP="00422E52">
            <w:pPr>
              <w:keepNext/>
              <w:keepLines/>
              <w:spacing w:after="0"/>
              <w:rPr>
                <w:rFonts w:ascii="Arial" w:hAnsi="Arial"/>
                <w:sz w:val="18"/>
              </w:rPr>
            </w:pPr>
            <w:r w:rsidRPr="00F614B2">
              <w:rPr>
                <w:rFonts w:ascii="Arial" w:hAnsi="Arial"/>
                <w:sz w:val="18"/>
              </w:rPr>
              <w:t>3GPP TS 29.571 [12]</w:t>
            </w:r>
          </w:p>
        </w:tc>
        <w:tc>
          <w:tcPr>
            <w:tcW w:w="3686" w:type="dxa"/>
          </w:tcPr>
          <w:p w14:paraId="4C35A00F"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MAC Address.</w:t>
            </w:r>
          </w:p>
        </w:tc>
        <w:tc>
          <w:tcPr>
            <w:tcW w:w="1980" w:type="dxa"/>
          </w:tcPr>
          <w:p w14:paraId="404A33AB" w14:textId="77777777" w:rsidR="00422E52" w:rsidRPr="00F614B2" w:rsidRDefault="00422E52" w:rsidP="00422E52">
            <w:pPr>
              <w:keepNext/>
              <w:keepLines/>
              <w:spacing w:after="0"/>
              <w:rPr>
                <w:rFonts w:ascii="Arial" w:hAnsi="Arial" w:cs="Arial"/>
                <w:sz w:val="18"/>
                <w:szCs w:val="18"/>
              </w:rPr>
            </w:pPr>
          </w:p>
        </w:tc>
      </w:tr>
      <w:tr w:rsidR="00422E52" w:rsidRPr="00F614B2" w14:paraId="62DB7F2F" w14:textId="77777777" w:rsidTr="00DD36D3">
        <w:trPr>
          <w:gridAfter w:val="1"/>
          <w:wAfter w:w="36" w:type="dxa"/>
          <w:cantSplit/>
          <w:trHeight w:val="284"/>
          <w:jc w:val="center"/>
        </w:trPr>
        <w:tc>
          <w:tcPr>
            <w:tcW w:w="1977" w:type="dxa"/>
          </w:tcPr>
          <w:p w14:paraId="7DFC242C" w14:textId="77777777" w:rsidR="00422E52" w:rsidRPr="00F614B2" w:rsidRDefault="00422E52" w:rsidP="00422E52">
            <w:pPr>
              <w:keepNext/>
              <w:keepLines/>
              <w:spacing w:after="0"/>
              <w:rPr>
                <w:rFonts w:ascii="Arial" w:hAnsi="Arial"/>
                <w:sz w:val="18"/>
              </w:rPr>
            </w:pPr>
            <w:r w:rsidRPr="00F614B2">
              <w:rPr>
                <w:rFonts w:ascii="Arial" w:hAnsi="Arial"/>
                <w:sz w:val="18"/>
              </w:rPr>
              <w:t>Metadata</w:t>
            </w:r>
          </w:p>
        </w:tc>
        <w:tc>
          <w:tcPr>
            <w:tcW w:w="1984" w:type="dxa"/>
          </w:tcPr>
          <w:p w14:paraId="4D04AAFD" w14:textId="77777777" w:rsidR="00422E52" w:rsidRPr="00F614B2" w:rsidRDefault="00422E52" w:rsidP="00422E52">
            <w:pPr>
              <w:keepNext/>
              <w:keepLines/>
              <w:spacing w:after="0"/>
              <w:rPr>
                <w:rFonts w:ascii="Arial" w:hAnsi="Arial"/>
                <w:sz w:val="18"/>
              </w:rPr>
            </w:pPr>
            <w:r w:rsidRPr="00F614B2">
              <w:rPr>
                <w:rFonts w:ascii="Arial" w:hAnsi="Arial"/>
                <w:sz w:val="18"/>
              </w:rPr>
              <w:t>3GPP TS 29.571 [12]</w:t>
            </w:r>
          </w:p>
        </w:tc>
        <w:tc>
          <w:tcPr>
            <w:tcW w:w="3686" w:type="dxa"/>
          </w:tcPr>
          <w:p w14:paraId="47208141" w14:textId="77777777" w:rsidR="00422E52" w:rsidRPr="00F614B2" w:rsidRDefault="00422E52" w:rsidP="00422E52">
            <w:pPr>
              <w:keepNext/>
              <w:keepLines/>
              <w:spacing w:after="0"/>
              <w:rPr>
                <w:rFonts w:ascii="Arial" w:hAnsi="Arial" w:cs="Arial"/>
                <w:sz w:val="18"/>
                <w:szCs w:val="18"/>
              </w:rPr>
            </w:pPr>
            <w:r w:rsidRPr="00F614B2">
              <w:rPr>
                <w:rFonts w:ascii="Arial" w:hAnsi="Arial"/>
                <w:noProof/>
                <w:sz w:val="18"/>
              </w:rPr>
              <w:t xml:space="preserve">This datatype contains </w:t>
            </w:r>
            <w:r w:rsidRPr="00F614B2">
              <w:rPr>
                <w:rFonts w:ascii="Arial" w:hAnsi="Arial"/>
                <w:sz w:val="18"/>
              </w:rPr>
              <w:t>opaque information for the service functions in the N6-LAN that is provided by AF and transparently sent to UPF.</w:t>
            </w:r>
          </w:p>
        </w:tc>
        <w:tc>
          <w:tcPr>
            <w:tcW w:w="1980" w:type="dxa"/>
          </w:tcPr>
          <w:p w14:paraId="450B702E" w14:textId="77777777" w:rsidR="00422E52" w:rsidRPr="00F614B2" w:rsidRDefault="00422E52" w:rsidP="00422E52">
            <w:pPr>
              <w:keepNext/>
              <w:keepLines/>
              <w:spacing w:after="0"/>
              <w:rPr>
                <w:rFonts w:ascii="Arial" w:hAnsi="Arial" w:cs="Arial"/>
                <w:sz w:val="18"/>
                <w:szCs w:val="18"/>
              </w:rPr>
            </w:pPr>
            <w:r w:rsidRPr="00F614B2">
              <w:rPr>
                <w:rFonts w:ascii="Arial" w:hAnsi="Arial"/>
                <w:sz w:val="18"/>
              </w:rPr>
              <w:t>SFC</w:t>
            </w:r>
          </w:p>
        </w:tc>
      </w:tr>
      <w:tr w:rsidR="00422E52" w:rsidRPr="00F614B2" w14:paraId="4134DEC5" w14:textId="77777777" w:rsidTr="00DD36D3">
        <w:trPr>
          <w:gridAfter w:val="1"/>
          <w:wAfter w:w="36" w:type="dxa"/>
          <w:cantSplit/>
          <w:trHeight w:val="284"/>
          <w:jc w:val="center"/>
        </w:trPr>
        <w:tc>
          <w:tcPr>
            <w:tcW w:w="1977" w:type="dxa"/>
          </w:tcPr>
          <w:p w14:paraId="19AB0C30" w14:textId="77777777" w:rsidR="00422E52" w:rsidRPr="00F614B2" w:rsidRDefault="00422E52" w:rsidP="00422E52">
            <w:pPr>
              <w:keepNext/>
              <w:keepLines/>
              <w:spacing w:after="0"/>
              <w:rPr>
                <w:rFonts w:ascii="Arial" w:hAnsi="Arial"/>
                <w:sz w:val="18"/>
              </w:rPr>
            </w:pPr>
            <w:r w:rsidRPr="00F614B2">
              <w:rPr>
                <w:rFonts w:ascii="Arial" w:hAnsi="Arial"/>
                <w:sz w:val="18"/>
              </w:rPr>
              <w:t>NetLocAccessSupport</w:t>
            </w:r>
          </w:p>
        </w:tc>
        <w:tc>
          <w:tcPr>
            <w:tcW w:w="1984" w:type="dxa"/>
          </w:tcPr>
          <w:p w14:paraId="51FF464F" w14:textId="77777777" w:rsidR="00422E52" w:rsidRPr="00F614B2" w:rsidRDefault="00422E52" w:rsidP="00422E52">
            <w:pPr>
              <w:keepNext/>
              <w:keepLines/>
              <w:spacing w:after="0"/>
              <w:rPr>
                <w:rFonts w:ascii="Arial" w:hAnsi="Arial"/>
                <w:sz w:val="18"/>
              </w:rPr>
            </w:pPr>
            <w:r w:rsidRPr="00F614B2">
              <w:rPr>
                <w:rFonts w:ascii="Arial" w:hAnsi="Arial"/>
                <w:sz w:val="18"/>
              </w:rPr>
              <w:t>3GPP TS 29.512 [8]</w:t>
            </w:r>
          </w:p>
        </w:tc>
        <w:tc>
          <w:tcPr>
            <w:tcW w:w="3686" w:type="dxa"/>
          </w:tcPr>
          <w:p w14:paraId="4939195E"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Indicates the access network does not support the report of the requested access network information.</w:t>
            </w:r>
          </w:p>
        </w:tc>
        <w:tc>
          <w:tcPr>
            <w:tcW w:w="1980" w:type="dxa"/>
          </w:tcPr>
          <w:p w14:paraId="2E8F0EBB"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NetLoc</w:t>
            </w:r>
          </w:p>
        </w:tc>
      </w:tr>
      <w:tr w:rsidR="00422E52" w:rsidRPr="00F614B2" w14:paraId="1FD2A909" w14:textId="77777777" w:rsidTr="00DD36D3">
        <w:trPr>
          <w:gridAfter w:val="1"/>
          <w:wAfter w:w="36" w:type="dxa"/>
          <w:cantSplit/>
          <w:trHeight w:val="284"/>
          <w:jc w:val="center"/>
        </w:trPr>
        <w:tc>
          <w:tcPr>
            <w:tcW w:w="1977" w:type="dxa"/>
          </w:tcPr>
          <w:p w14:paraId="2453064E" w14:textId="77777777" w:rsidR="00422E52" w:rsidRPr="00F614B2" w:rsidRDefault="00422E52" w:rsidP="00422E52">
            <w:pPr>
              <w:keepNext/>
              <w:keepLines/>
              <w:spacing w:after="0"/>
              <w:rPr>
                <w:rFonts w:ascii="Arial" w:hAnsi="Arial"/>
                <w:sz w:val="18"/>
              </w:rPr>
            </w:pPr>
            <w:r w:rsidRPr="00F614B2">
              <w:rPr>
                <w:rFonts w:ascii="Arial" w:hAnsi="Arial"/>
                <w:sz w:val="18"/>
                <w:lang w:eastAsia="zh-CN"/>
              </w:rPr>
              <w:t>NullValue</w:t>
            </w:r>
          </w:p>
        </w:tc>
        <w:tc>
          <w:tcPr>
            <w:tcW w:w="1984" w:type="dxa"/>
          </w:tcPr>
          <w:p w14:paraId="2025B6E7" w14:textId="77777777" w:rsidR="00422E52" w:rsidRPr="00F614B2" w:rsidRDefault="00422E52" w:rsidP="00422E52">
            <w:pPr>
              <w:keepNext/>
              <w:keepLines/>
              <w:spacing w:after="0"/>
              <w:rPr>
                <w:rFonts w:ascii="Arial" w:hAnsi="Arial"/>
                <w:sz w:val="18"/>
              </w:rPr>
            </w:pPr>
            <w:r w:rsidRPr="00F614B2">
              <w:rPr>
                <w:rFonts w:ascii="Arial" w:hAnsi="Arial" w:cs="Arial"/>
                <w:sz w:val="18"/>
                <w:szCs w:val="18"/>
              </w:rPr>
              <w:t>3GPP TS 29.571 [12]</w:t>
            </w:r>
          </w:p>
        </w:tc>
        <w:tc>
          <w:tcPr>
            <w:tcW w:w="3686" w:type="dxa"/>
          </w:tcPr>
          <w:p w14:paraId="61E68A37" w14:textId="77777777" w:rsidR="00422E52" w:rsidRPr="00F614B2" w:rsidRDefault="00422E52" w:rsidP="00422E52">
            <w:pPr>
              <w:keepNext/>
              <w:keepLines/>
              <w:spacing w:after="0"/>
              <w:rPr>
                <w:rFonts w:ascii="Arial" w:hAnsi="Arial" w:cs="Arial"/>
                <w:sz w:val="18"/>
                <w:szCs w:val="18"/>
              </w:rPr>
            </w:pPr>
            <w:r w:rsidRPr="00F614B2">
              <w:rPr>
                <w:rFonts w:ascii="Arial" w:hAnsi="Arial"/>
                <w:sz w:val="18"/>
                <w:lang w:eastAsia="zh-CN"/>
              </w:rPr>
              <w:t xml:space="preserve">JSON's null value, used </w:t>
            </w:r>
            <w:r w:rsidRPr="00F614B2">
              <w:rPr>
                <w:rFonts w:ascii="Arial" w:hAnsi="Arial"/>
                <w:sz w:val="18"/>
              </w:rPr>
              <w:t>as an explicit value of an enumeration.</w:t>
            </w:r>
          </w:p>
        </w:tc>
        <w:tc>
          <w:tcPr>
            <w:tcW w:w="1980" w:type="dxa"/>
          </w:tcPr>
          <w:p w14:paraId="64515910"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MCPTT-Preemption</w:t>
            </w:r>
          </w:p>
        </w:tc>
      </w:tr>
      <w:tr w:rsidR="00422E52" w:rsidRPr="00F614B2" w14:paraId="43E9B80E" w14:textId="77777777" w:rsidTr="00DD36D3">
        <w:trPr>
          <w:gridAfter w:val="1"/>
          <w:wAfter w:w="36" w:type="dxa"/>
          <w:cantSplit/>
          <w:trHeight w:val="284"/>
          <w:jc w:val="center"/>
        </w:trPr>
        <w:tc>
          <w:tcPr>
            <w:tcW w:w="1977" w:type="dxa"/>
          </w:tcPr>
          <w:p w14:paraId="6FAB7929" w14:textId="77777777" w:rsidR="00422E52" w:rsidRPr="00F614B2" w:rsidRDefault="00422E52" w:rsidP="00422E52">
            <w:pPr>
              <w:keepNext/>
              <w:keepLines/>
              <w:spacing w:after="0"/>
              <w:rPr>
                <w:rFonts w:ascii="Arial" w:hAnsi="Arial"/>
                <w:sz w:val="18"/>
              </w:rPr>
            </w:pPr>
            <w:r w:rsidRPr="00F614B2">
              <w:rPr>
                <w:rFonts w:ascii="Arial" w:hAnsi="Arial"/>
                <w:sz w:val="18"/>
              </w:rPr>
              <w:t>PacketDelBudget</w:t>
            </w:r>
          </w:p>
        </w:tc>
        <w:tc>
          <w:tcPr>
            <w:tcW w:w="1984" w:type="dxa"/>
          </w:tcPr>
          <w:p w14:paraId="20541142" w14:textId="77777777" w:rsidR="00422E52" w:rsidRPr="00F614B2" w:rsidRDefault="00422E52" w:rsidP="00422E52">
            <w:pPr>
              <w:keepNext/>
              <w:keepLines/>
              <w:spacing w:after="0"/>
              <w:rPr>
                <w:rFonts w:ascii="Arial" w:hAnsi="Arial"/>
                <w:sz w:val="18"/>
              </w:rPr>
            </w:pPr>
            <w:r w:rsidRPr="00F614B2">
              <w:rPr>
                <w:rFonts w:ascii="Arial" w:hAnsi="Arial"/>
                <w:sz w:val="18"/>
              </w:rPr>
              <w:t>3GPP TS 29.571 [12]</w:t>
            </w:r>
          </w:p>
        </w:tc>
        <w:tc>
          <w:tcPr>
            <w:tcW w:w="3686" w:type="dxa"/>
          </w:tcPr>
          <w:p w14:paraId="5426D217"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Packet Delay Budget.</w:t>
            </w:r>
          </w:p>
        </w:tc>
        <w:tc>
          <w:tcPr>
            <w:tcW w:w="1980" w:type="dxa"/>
          </w:tcPr>
          <w:p w14:paraId="70569046"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TimeSensitiveNetworking</w:t>
            </w:r>
          </w:p>
        </w:tc>
      </w:tr>
      <w:tr w:rsidR="00422E52" w:rsidRPr="00F614B2" w14:paraId="4610B214" w14:textId="77777777" w:rsidTr="00DD36D3">
        <w:trPr>
          <w:gridAfter w:val="1"/>
          <w:wAfter w:w="36" w:type="dxa"/>
          <w:cantSplit/>
          <w:trHeight w:val="284"/>
          <w:jc w:val="center"/>
        </w:trPr>
        <w:tc>
          <w:tcPr>
            <w:tcW w:w="1977" w:type="dxa"/>
          </w:tcPr>
          <w:p w14:paraId="7846B6D7" w14:textId="77777777" w:rsidR="00422E52" w:rsidRPr="00F614B2" w:rsidRDefault="00422E52" w:rsidP="00422E52">
            <w:pPr>
              <w:keepNext/>
              <w:keepLines/>
              <w:spacing w:after="0"/>
              <w:rPr>
                <w:rFonts w:ascii="Arial" w:hAnsi="Arial"/>
                <w:sz w:val="18"/>
              </w:rPr>
            </w:pPr>
            <w:r w:rsidRPr="00F614B2">
              <w:rPr>
                <w:rFonts w:ascii="Arial" w:hAnsi="Arial"/>
                <w:sz w:val="18"/>
              </w:rPr>
              <w:t>PacketDelBudgetRm</w:t>
            </w:r>
          </w:p>
        </w:tc>
        <w:tc>
          <w:tcPr>
            <w:tcW w:w="1984" w:type="dxa"/>
          </w:tcPr>
          <w:p w14:paraId="4BE15A6E" w14:textId="77777777" w:rsidR="00422E52" w:rsidRPr="00F614B2" w:rsidRDefault="00422E52" w:rsidP="00422E52">
            <w:pPr>
              <w:keepNext/>
              <w:keepLines/>
              <w:spacing w:after="0"/>
              <w:rPr>
                <w:rFonts w:ascii="Arial" w:hAnsi="Arial"/>
                <w:sz w:val="18"/>
              </w:rPr>
            </w:pPr>
            <w:r w:rsidRPr="00F614B2">
              <w:rPr>
                <w:rFonts w:ascii="Arial" w:hAnsi="Arial"/>
                <w:sz w:val="18"/>
              </w:rPr>
              <w:t>3GPP TS 29.571 [12]</w:t>
            </w:r>
          </w:p>
        </w:tc>
        <w:tc>
          <w:tcPr>
            <w:tcW w:w="3686" w:type="dxa"/>
          </w:tcPr>
          <w:p w14:paraId="1F56FF69" w14:textId="77777777" w:rsidR="00422E52" w:rsidRPr="00F614B2" w:rsidRDefault="00422E52" w:rsidP="00422E52">
            <w:pPr>
              <w:keepNext/>
              <w:keepLines/>
              <w:spacing w:after="0"/>
              <w:rPr>
                <w:rFonts w:ascii="Arial" w:hAnsi="Arial" w:cs="Arial"/>
                <w:sz w:val="18"/>
                <w:szCs w:val="18"/>
              </w:rPr>
            </w:pPr>
            <w:r w:rsidRPr="00F614B2">
              <w:rPr>
                <w:rFonts w:ascii="Arial" w:hAnsi="Arial"/>
                <w:sz w:val="18"/>
              </w:rPr>
              <w:t>This data type is defined in the same way as the "PacketDelBudget" data type, but with the OpenAPI "nullable: true" property</w:t>
            </w:r>
          </w:p>
        </w:tc>
        <w:tc>
          <w:tcPr>
            <w:tcW w:w="1980" w:type="dxa"/>
          </w:tcPr>
          <w:p w14:paraId="679123A0"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TimeSensitiveNetworking</w:t>
            </w:r>
          </w:p>
        </w:tc>
      </w:tr>
      <w:tr w:rsidR="00422E52" w:rsidRPr="00F614B2" w14:paraId="02C42DF8" w14:textId="77777777" w:rsidTr="00DD36D3">
        <w:trPr>
          <w:gridAfter w:val="1"/>
          <w:wAfter w:w="36" w:type="dxa"/>
          <w:cantSplit/>
          <w:trHeight w:val="284"/>
          <w:jc w:val="center"/>
        </w:trPr>
        <w:tc>
          <w:tcPr>
            <w:tcW w:w="1977" w:type="dxa"/>
          </w:tcPr>
          <w:p w14:paraId="098C73E6" w14:textId="77777777" w:rsidR="00422E52" w:rsidRPr="00F614B2" w:rsidRDefault="00422E52" w:rsidP="00422E52">
            <w:pPr>
              <w:keepNext/>
              <w:keepLines/>
              <w:spacing w:after="0"/>
              <w:rPr>
                <w:rFonts w:ascii="Arial" w:hAnsi="Arial"/>
                <w:sz w:val="18"/>
              </w:rPr>
            </w:pPr>
            <w:r w:rsidRPr="00F614B2">
              <w:rPr>
                <w:rFonts w:ascii="Arial" w:hAnsi="Arial"/>
                <w:sz w:val="18"/>
              </w:rPr>
              <w:t>PacketErrRate</w:t>
            </w:r>
          </w:p>
        </w:tc>
        <w:tc>
          <w:tcPr>
            <w:tcW w:w="1984" w:type="dxa"/>
          </w:tcPr>
          <w:p w14:paraId="6C46EEBB" w14:textId="77777777" w:rsidR="00422E52" w:rsidRPr="00F614B2" w:rsidRDefault="00422E52" w:rsidP="00422E52">
            <w:pPr>
              <w:keepNext/>
              <w:keepLines/>
              <w:spacing w:after="0"/>
              <w:rPr>
                <w:rFonts w:ascii="Arial" w:hAnsi="Arial"/>
                <w:sz w:val="18"/>
              </w:rPr>
            </w:pPr>
            <w:r w:rsidRPr="00F614B2">
              <w:rPr>
                <w:rFonts w:ascii="Arial" w:hAnsi="Arial"/>
                <w:sz w:val="18"/>
              </w:rPr>
              <w:t>3GPP TS 29.571 [12]</w:t>
            </w:r>
          </w:p>
        </w:tc>
        <w:tc>
          <w:tcPr>
            <w:tcW w:w="3686" w:type="dxa"/>
          </w:tcPr>
          <w:p w14:paraId="78417444" w14:textId="77777777" w:rsidR="00422E52" w:rsidRPr="00F614B2" w:rsidRDefault="00422E52" w:rsidP="00422E52">
            <w:pPr>
              <w:keepNext/>
              <w:keepLines/>
              <w:spacing w:after="0"/>
              <w:rPr>
                <w:rFonts w:ascii="Arial" w:hAnsi="Arial"/>
                <w:sz w:val="18"/>
              </w:rPr>
            </w:pPr>
            <w:r w:rsidRPr="00F614B2">
              <w:rPr>
                <w:rFonts w:ascii="Arial" w:hAnsi="Arial"/>
                <w:sz w:val="18"/>
                <w:lang w:eastAsia="zh-CN"/>
              </w:rPr>
              <w:t xml:space="preserve">String representing Packet Error Rate </w:t>
            </w:r>
            <w:r w:rsidRPr="00F614B2">
              <w:rPr>
                <w:rFonts w:ascii="Arial" w:hAnsi="Arial"/>
                <w:sz w:val="18"/>
              </w:rPr>
              <w:t xml:space="preserve">(see clauses 5.7.3.5 and 5.7.4 of 3GPP TS 23.501 [8]), </w:t>
            </w:r>
            <w:r w:rsidRPr="00F614B2">
              <w:rPr>
                <w:rFonts w:ascii="Arial" w:hAnsi="Arial" w:cs="Arial"/>
                <w:sz w:val="18"/>
                <w:szCs w:val="18"/>
              </w:rPr>
              <w:t xml:space="preserve">expressed as </w:t>
            </w:r>
            <w:r w:rsidRPr="00F614B2">
              <w:rPr>
                <w:rFonts w:ascii="Arial" w:hAnsi="Arial"/>
                <w:sz w:val="18"/>
                <w:szCs w:val="22"/>
              </w:rPr>
              <w:t>a "</w:t>
            </w:r>
            <w:r w:rsidRPr="00F614B2">
              <w:rPr>
                <w:rFonts w:ascii="Arial" w:hAnsi="Arial"/>
                <w:i/>
                <w:sz w:val="18"/>
                <w:szCs w:val="22"/>
              </w:rPr>
              <w:t>scalar</w:t>
            </w:r>
            <w:r w:rsidRPr="00F614B2">
              <w:rPr>
                <w:rFonts w:ascii="Arial" w:hAnsi="Arial"/>
                <w:sz w:val="18"/>
                <w:szCs w:val="22"/>
              </w:rPr>
              <w:t xml:space="preserve"> x 10-k" where the scalar and the </w:t>
            </w:r>
            <w:r w:rsidRPr="00F614B2">
              <w:rPr>
                <w:rFonts w:ascii="Arial" w:hAnsi="Arial"/>
                <w:i/>
                <w:sz w:val="18"/>
                <w:szCs w:val="22"/>
              </w:rPr>
              <w:t>exponent k are each encoded as one decimal digit</w:t>
            </w:r>
            <w:r w:rsidRPr="00F614B2">
              <w:rPr>
                <w:rFonts w:ascii="Arial" w:hAnsi="Arial"/>
                <w:sz w:val="18"/>
              </w:rPr>
              <w:t>.</w:t>
            </w:r>
          </w:p>
          <w:p w14:paraId="02164A1F" w14:textId="77777777" w:rsidR="00422E52" w:rsidRPr="00F614B2" w:rsidRDefault="00422E52" w:rsidP="00422E52">
            <w:pPr>
              <w:keepNext/>
              <w:keepLines/>
              <w:spacing w:after="0"/>
              <w:rPr>
                <w:rFonts w:ascii="Arial" w:hAnsi="Arial"/>
                <w:sz w:val="18"/>
              </w:rPr>
            </w:pPr>
            <w:r w:rsidRPr="00F614B2">
              <w:rPr>
                <w:rFonts w:ascii="Arial" w:hAnsi="Arial"/>
                <w:sz w:val="18"/>
              </w:rPr>
              <w:t>Pattern: '^([0-9]E-[0-9])$'</w:t>
            </w:r>
          </w:p>
          <w:p w14:paraId="2C262CA7" w14:textId="77777777" w:rsidR="00422E52" w:rsidRPr="00F614B2" w:rsidRDefault="00422E52" w:rsidP="00422E52">
            <w:pPr>
              <w:keepNext/>
              <w:keepLines/>
              <w:spacing w:after="0"/>
              <w:rPr>
                <w:rFonts w:ascii="Arial" w:hAnsi="Arial"/>
                <w:sz w:val="18"/>
              </w:rPr>
            </w:pPr>
          </w:p>
          <w:p w14:paraId="4F8BCEA6" w14:textId="77777777" w:rsidR="00422E52" w:rsidRPr="00F614B2" w:rsidRDefault="00422E52" w:rsidP="00422E52">
            <w:pPr>
              <w:keepNext/>
              <w:keepLines/>
              <w:spacing w:after="0"/>
              <w:rPr>
                <w:rFonts w:ascii="Arial" w:hAnsi="Arial"/>
                <w:sz w:val="18"/>
                <w:lang w:eastAsia="zh-CN"/>
              </w:rPr>
            </w:pPr>
            <w:r w:rsidRPr="00F614B2">
              <w:rPr>
                <w:rFonts w:ascii="Arial" w:hAnsi="Arial"/>
                <w:sz w:val="18"/>
                <w:lang w:eastAsia="zh-CN"/>
              </w:rPr>
              <w:t>Examples:</w:t>
            </w:r>
          </w:p>
          <w:p w14:paraId="418387D4" w14:textId="77777777" w:rsidR="00422E52" w:rsidRPr="00F614B2" w:rsidRDefault="00422E52" w:rsidP="00422E52">
            <w:pPr>
              <w:keepNext/>
              <w:keepLines/>
              <w:spacing w:after="0"/>
              <w:rPr>
                <w:rFonts w:ascii="Arial" w:hAnsi="Arial"/>
                <w:sz w:val="18"/>
                <w:lang w:eastAsia="zh-CN"/>
              </w:rPr>
            </w:pPr>
            <w:r w:rsidRPr="00F614B2">
              <w:rPr>
                <w:rFonts w:ascii="Arial" w:hAnsi="Arial"/>
                <w:sz w:val="18"/>
                <w:lang w:eastAsia="zh-CN"/>
              </w:rPr>
              <w:t>Packer Error Rate 4x10</w:t>
            </w:r>
            <w:r w:rsidRPr="00F614B2">
              <w:rPr>
                <w:rFonts w:ascii="Arial" w:hAnsi="Arial"/>
                <w:sz w:val="18"/>
                <w:vertAlign w:val="superscript"/>
                <w:lang w:eastAsia="zh-CN"/>
              </w:rPr>
              <w:t xml:space="preserve">-6 </w:t>
            </w:r>
            <w:r w:rsidRPr="00F614B2">
              <w:rPr>
                <w:rFonts w:ascii="Arial" w:hAnsi="Arial"/>
                <w:sz w:val="18"/>
                <w:lang w:eastAsia="zh-CN"/>
              </w:rPr>
              <w:t>shall be encoded as "4E-6".</w:t>
            </w:r>
          </w:p>
          <w:p w14:paraId="6DFE9B77" w14:textId="77777777" w:rsidR="00422E52" w:rsidRPr="00F614B2" w:rsidRDefault="00422E52" w:rsidP="00422E52">
            <w:pPr>
              <w:keepNext/>
              <w:keepLines/>
              <w:spacing w:after="0"/>
              <w:rPr>
                <w:rFonts w:ascii="Arial" w:hAnsi="Arial"/>
                <w:sz w:val="18"/>
              </w:rPr>
            </w:pPr>
            <w:r w:rsidRPr="00F614B2">
              <w:rPr>
                <w:rFonts w:ascii="Arial" w:hAnsi="Arial"/>
                <w:sz w:val="18"/>
                <w:lang w:eastAsia="zh-CN"/>
              </w:rPr>
              <w:t>Packer Error Rate 10</w:t>
            </w:r>
            <w:r w:rsidRPr="00F614B2">
              <w:rPr>
                <w:rFonts w:ascii="Arial" w:hAnsi="Arial"/>
                <w:sz w:val="18"/>
                <w:vertAlign w:val="superscript"/>
                <w:lang w:eastAsia="zh-CN"/>
              </w:rPr>
              <w:t xml:space="preserve">-2 </w:t>
            </w:r>
            <w:r w:rsidRPr="00F614B2">
              <w:rPr>
                <w:rFonts w:ascii="Arial" w:hAnsi="Arial"/>
                <w:sz w:val="18"/>
                <w:lang w:eastAsia="zh-CN"/>
              </w:rPr>
              <w:t>shall be encoded as "1E-2".</w:t>
            </w:r>
          </w:p>
        </w:tc>
        <w:tc>
          <w:tcPr>
            <w:tcW w:w="1980" w:type="dxa"/>
          </w:tcPr>
          <w:p w14:paraId="5B9F210F" w14:textId="77777777" w:rsidR="00422E52" w:rsidRPr="00F614B2" w:rsidRDefault="00422E52" w:rsidP="00422E52">
            <w:pPr>
              <w:keepNext/>
              <w:keepLines/>
              <w:spacing w:after="0"/>
              <w:rPr>
                <w:rFonts w:ascii="Arial" w:hAnsi="Arial" w:cs="Arial"/>
                <w:sz w:val="18"/>
                <w:szCs w:val="18"/>
              </w:rPr>
            </w:pPr>
            <w:r w:rsidRPr="00F614B2">
              <w:rPr>
                <w:rFonts w:ascii="Arial" w:hAnsi="Arial"/>
                <w:sz w:val="18"/>
              </w:rPr>
              <w:t>ExtQoS</w:t>
            </w:r>
          </w:p>
        </w:tc>
      </w:tr>
      <w:tr w:rsidR="00422E52" w:rsidRPr="00F614B2" w14:paraId="7A3D6253" w14:textId="77777777" w:rsidTr="00DD36D3">
        <w:trPr>
          <w:gridAfter w:val="1"/>
          <w:wAfter w:w="36" w:type="dxa"/>
          <w:cantSplit/>
          <w:trHeight w:val="284"/>
          <w:jc w:val="center"/>
        </w:trPr>
        <w:tc>
          <w:tcPr>
            <w:tcW w:w="1977" w:type="dxa"/>
          </w:tcPr>
          <w:p w14:paraId="3B243DB0" w14:textId="77777777" w:rsidR="00422E52" w:rsidRPr="00F614B2" w:rsidRDefault="00422E52" w:rsidP="00422E52">
            <w:pPr>
              <w:keepNext/>
              <w:keepLines/>
              <w:spacing w:after="0"/>
              <w:rPr>
                <w:rFonts w:ascii="Arial" w:hAnsi="Arial"/>
                <w:sz w:val="18"/>
              </w:rPr>
            </w:pPr>
            <w:r w:rsidRPr="00F614B2">
              <w:rPr>
                <w:rFonts w:ascii="Arial" w:hAnsi="Arial"/>
                <w:sz w:val="18"/>
              </w:rPr>
              <w:t>PacketErrRateRm</w:t>
            </w:r>
          </w:p>
        </w:tc>
        <w:tc>
          <w:tcPr>
            <w:tcW w:w="1984" w:type="dxa"/>
          </w:tcPr>
          <w:p w14:paraId="785F646D" w14:textId="77777777" w:rsidR="00422E52" w:rsidRPr="00F614B2" w:rsidRDefault="00422E52" w:rsidP="00422E52">
            <w:pPr>
              <w:keepNext/>
              <w:keepLines/>
              <w:spacing w:after="0"/>
              <w:rPr>
                <w:rFonts w:ascii="Arial" w:hAnsi="Arial"/>
                <w:sz w:val="18"/>
              </w:rPr>
            </w:pPr>
            <w:r w:rsidRPr="00F614B2">
              <w:rPr>
                <w:rFonts w:ascii="Arial" w:hAnsi="Arial"/>
                <w:sz w:val="18"/>
              </w:rPr>
              <w:t>3GPP TS 29.571 [12]</w:t>
            </w:r>
          </w:p>
        </w:tc>
        <w:tc>
          <w:tcPr>
            <w:tcW w:w="3686" w:type="dxa"/>
          </w:tcPr>
          <w:p w14:paraId="7E9C921E" w14:textId="77777777" w:rsidR="00422E52" w:rsidRPr="00F614B2" w:rsidRDefault="00422E52" w:rsidP="00422E52">
            <w:pPr>
              <w:keepNext/>
              <w:keepLines/>
              <w:spacing w:after="0"/>
              <w:rPr>
                <w:rFonts w:ascii="Arial" w:hAnsi="Arial"/>
                <w:sz w:val="18"/>
              </w:rPr>
            </w:pPr>
            <w:r w:rsidRPr="00F614B2">
              <w:rPr>
                <w:rFonts w:ascii="Arial" w:hAnsi="Arial"/>
                <w:sz w:val="18"/>
              </w:rPr>
              <w:t>This data type is defined in the same way as the "PacketErrRate" data type, but with the OpenAPI "nullable: true" property.</w:t>
            </w:r>
          </w:p>
        </w:tc>
        <w:tc>
          <w:tcPr>
            <w:tcW w:w="1980" w:type="dxa"/>
          </w:tcPr>
          <w:p w14:paraId="579E9816" w14:textId="77777777" w:rsidR="00422E52" w:rsidRPr="00F614B2" w:rsidRDefault="00422E52" w:rsidP="00422E52">
            <w:pPr>
              <w:keepNext/>
              <w:keepLines/>
              <w:spacing w:after="0"/>
              <w:rPr>
                <w:rFonts w:ascii="Arial" w:hAnsi="Arial" w:cs="Arial"/>
                <w:sz w:val="18"/>
                <w:szCs w:val="18"/>
              </w:rPr>
            </w:pPr>
            <w:r w:rsidRPr="00F614B2">
              <w:rPr>
                <w:rFonts w:ascii="Arial" w:hAnsi="Arial"/>
                <w:sz w:val="18"/>
              </w:rPr>
              <w:t>ExtQoS</w:t>
            </w:r>
          </w:p>
        </w:tc>
      </w:tr>
      <w:tr w:rsidR="00422E52" w:rsidRPr="00F614B2" w14:paraId="736A8DFC" w14:textId="77777777" w:rsidTr="00DD36D3">
        <w:trPr>
          <w:gridAfter w:val="1"/>
          <w:wAfter w:w="36" w:type="dxa"/>
          <w:cantSplit/>
          <w:trHeight w:val="284"/>
          <w:jc w:val="center"/>
        </w:trPr>
        <w:tc>
          <w:tcPr>
            <w:tcW w:w="1977" w:type="dxa"/>
          </w:tcPr>
          <w:p w14:paraId="1FF1FE4B" w14:textId="77777777" w:rsidR="00422E52" w:rsidRPr="00F614B2" w:rsidRDefault="00422E52" w:rsidP="00422E52">
            <w:pPr>
              <w:keepNext/>
              <w:keepLines/>
              <w:spacing w:after="0"/>
              <w:rPr>
                <w:rFonts w:ascii="Arial" w:hAnsi="Arial"/>
                <w:sz w:val="18"/>
              </w:rPr>
            </w:pPr>
            <w:r w:rsidRPr="00F614B2">
              <w:rPr>
                <w:rFonts w:ascii="Arial" w:hAnsi="Arial" w:cs="Arial"/>
                <w:sz w:val="18"/>
                <w:szCs w:val="18"/>
              </w:rPr>
              <w:t>PacketLossRateRm</w:t>
            </w:r>
          </w:p>
        </w:tc>
        <w:tc>
          <w:tcPr>
            <w:tcW w:w="1984" w:type="dxa"/>
          </w:tcPr>
          <w:p w14:paraId="21B54BB4" w14:textId="77777777" w:rsidR="00422E52" w:rsidRPr="00F614B2" w:rsidRDefault="00422E52" w:rsidP="00422E52">
            <w:pPr>
              <w:keepNext/>
              <w:keepLines/>
              <w:spacing w:after="0"/>
              <w:rPr>
                <w:rFonts w:ascii="Arial" w:hAnsi="Arial"/>
                <w:sz w:val="18"/>
              </w:rPr>
            </w:pPr>
            <w:r w:rsidRPr="00F614B2">
              <w:rPr>
                <w:rFonts w:ascii="Arial" w:hAnsi="Arial" w:cs="Arial"/>
                <w:sz w:val="18"/>
                <w:szCs w:val="18"/>
              </w:rPr>
              <w:t>3GPP TS 29.571 [12]</w:t>
            </w:r>
          </w:p>
        </w:tc>
        <w:tc>
          <w:tcPr>
            <w:tcW w:w="3686" w:type="dxa"/>
          </w:tcPr>
          <w:p w14:paraId="432604AB"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This data type is defined in the same way as the "PacketLossRate" data type, but with the OpenAPI "nullable: true" property.</w:t>
            </w:r>
          </w:p>
        </w:tc>
        <w:tc>
          <w:tcPr>
            <w:tcW w:w="1980" w:type="dxa"/>
          </w:tcPr>
          <w:p w14:paraId="248DEA84"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CHEM</w:t>
            </w:r>
          </w:p>
        </w:tc>
      </w:tr>
      <w:tr w:rsidR="00422E52" w:rsidRPr="00F614B2" w14:paraId="1D66F9DF" w14:textId="77777777" w:rsidTr="00DD36D3">
        <w:trPr>
          <w:gridAfter w:val="1"/>
          <w:wAfter w:w="36" w:type="dxa"/>
          <w:cantSplit/>
          <w:trHeight w:val="284"/>
          <w:jc w:val="center"/>
        </w:trPr>
        <w:tc>
          <w:tcPr>
            <w:tcW w:w="1977" w:type="dxa"/>
          </w:tcPr>
          <w:p w14:paraId="59D5FA0D" w14:textId="77777777" w:rsidR="00422E52" w:rsidRPr="00F614B2" w:rsidRDefault="00422E52" w:rsidP="00422E52">
            <w:pPr>
              <w:keepNext/>
              <w:keepLines/>
              <w:spacing w:after="0"/>
              <w:rPr>
                <w:rFonts w:ascii="Arial" w:hAnsi="Arial"/>
                <w:sz w:val="18"/>
              </w:rPr>
            </w:pPr>
            <w:r w:rsidRPr="00F614B2">
              <w:rPr>
                <w:rFonts w:ascii="Arial" w:hAnsi="Arial"/>
                <w:sz w:val="18"/>
              </w:rPr>
              <w:t>Pei</w:t>
            </w:r>
          </w:p>
        </w:tc>
        <w:tc>
          <w:tcPr>
            <w:tcW w:w="1984" w:type="dxa"/>
          </w:tcPr>
          <w:p w14:paraId="00E6A828" w14:textId="77777777" w:rsidR="00422E52" w:rsidRPr="00F614B2" w:rsidRDefault="00422E52" w:rsidP="00422E52">
            <w:pPr>
              <w:keepNext/>
              <w:keepLines/>
              <w:spacing w:after="0"/>
              <w:rPr>
                <w:rFonts w:ascii="Arial" w:hAnsi="Arial"/>
                <w:sz w:val="18"/>
              </w:rPr>
            </w:pPr>
            <w:r w:rsidRPr="00F614B2">
              <w:rPr>
                <w:rFonts w:ascii="Arial" w:hAnsi="Arial"/>
                <w:sz w:val="18"/>
              </w:rPr>
              <w:t>3GPP TS 29.571 [12]</w:t>
            </w:r>
          </w:p>
        </w:tc>
        <w:tc>
          <w:tcPr>
            <w:tcW w:w="3686" w:type="dxa"/>
          </w:tcPr>
          <w:p w14:paraId="2BCDBB6F"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Identifies the PEI.</w:t>
            </w:r>
          </w:p>
        </w:tc>
        <w:tc>
          <w:tcPr>
            <w:tcW w:w="1980" w:type="dxa"/>
          </w:tcPr>
          <w:p w14:paraId="0E9C4DF2"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IMS_SBI</w:t>
            </w:r>
          </w:p>
        </w:tc>
      </w:tr>
      <w:tr w:rsidR="00422E52" w:rsidRPr="00F614B2" w14:paraId="3CB3712F" w14:textId="77777777" w:rsidTr="00DD36D3">
        <w:trPr>
          <w:gridAfter w:val="1"/>
          <w:wAfter w:w="36" w:type="dxa"/>
          <w:cantSplit/>
          <w:trHeight w:val="284"/>
          <w:jc w:val="center"/>
        </w:trPr>
        <w:tc>
          <w:tcPr>
            <w:tcW w:w="1977" w:type="dxa"/>
          </w:tcPr>
          <w:p w14:paraId="128C9DA5" w14:textId="77777777" w:rsidR="00422E52" w:rsidRPr="00F614B2" w:rsidRDefault="00422E52" w:rsidP="00422E52">
            <w:pPr>
              <w:keepNext/>
              <w:keepLines/>
              <w:spacing w:after="0"/>
              <w:rPr>
                <w:rFonts w:ascii="Arial" w:hAnsi="Arial"/>
                <w:sz w:val="18"/>
              </w:rPr>
            </w:pPr>
            <w:r w:rsidRPr="00F614B2">
              <w:rPr>
                <w:rFonts w:ascii="Arial" w:hAnsi="Arial"/>
                <w:sz w:val="18"/>
              </w:rPr>
              <w:t>PlmnIdNid</w:t>
            </w:r>
          </w:p>
        </w:tc>
        <w:tc>
          <w:tcPr>
            <w:tcW w:w="1984" w:type="dxa"/>
          </w:tcPr>
          <w:p w14:paraId="3788728F" w14:textId="77777777" w:rsidR="00422E52" w:rsidRPr="00F614B2" w:rsidRDefault="00422E52" w:rsidP="00422E52">
            <w:pPr>
              <w:keepNext/>
              <w:keepLines/>
              <w:spacing w:after="0"/>
              <w:rPr>
                <w:rFonts w:ascii="Arial" w:hAnsi="Arial"/>
                <w:sz w:val="18"/>
              </w:rPr>
            </w:pPr>
            <w:r w:rsidRPr="00F614B2">
              <w:rPr>
                <w:rFonts w:ascii="Arial" w:hAnsi="Arial"/>
                <w:sz w:val="18"/>
              </w:rPr>
              <w:t>3GPP TS 29.571 [12]</w:t>
            </w:r>
          </w:p>
        </w:tc>
        <w:tc>
          <w:tcPr>
            <w:tcW w:w="3686" w:type="dxa"/>
          </w:tcPr>
          <w:p w14:paraId="089FAF35"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 xml:space="preserve">Identifies the network: the PLMN Identifier (the mobile country code and the mobile network code) or the SNPN Identifier </w:t>
            </w:r>
            <w:r w:rsidRPr="00F614B2">
              <w:rPr>
                <w:rFonts w:ascii="Arial" w:hAnsi="Arial"/>
                <w:sz w:val="18"/>
              </w:rPr>
              <w:t>(the PLMN Identifier and the NID).</w:t>
            </w:r>
          </w:p>
        </w:tc>
        <w:tc>
          <w:tcPr>
            <w:tcW w:w="1980" w:type="dxa"/>
          </w:tcPr>
          <w:p w14:paraId="7111388D" w14:textId="77777777" w:rsidR="00422E52" w:rsidRPr="00F614B2" w:rsidRDefault="00422E52" w:rsidP="00422E52">
            <w:pPr>
              <w:keepNext/>
              <w:keepLines/>
              <w:spacing w:after="0"/>
              <w:rPr>
                <w:rFonts w:ascii="Arial" w:hAnsi="Arial" w:cs="Arial"/>
                <w:sz w:val="18"/>
                <w:szCs w:val="18"/>
              </w:rPr>
            </w:pPr>
          </w:p>
        </w:tc>
      </w:tr>
      <w:tr w:rsidR="00422E52" w:rsidRPr="00F614B2" w14:paraId="7C7582B9" w14:textId="77777777" w:rsidTr="00DD36D3">
        <w:trPr>
          <w:gridAfter w:val="1"/>
          <w:wAfter w:w="36" w:type="dxa"/>
          <w:cantSplit/>
          <w:trHeight w:val="284"/>
          <w:jc w:val="center"/>
        </w:trPr>
        <w:tc>
          <w:tcPr>
            <w:tcW w:w="1977" w:type="dxa"/>
          </w:tcPr>
          <w:p w14:paraId="4B09EA92" w14:textId="77777777" w:rsidR="00422E52" w:rsidRPr="00F614B2" w:rsidRDefault="00422E52" w:rsidP="00422E52">
            <w:pPr>
              <w:keepNext/>
              <w:keepLines/>
              <w:spacing w:after="0"/>
              <w:rPr>
                <w:rFonts w:ascii="Arial" w:hAnsi="Arial"/>
                <w:sz w:val="18"/>
              </w:rPr>
            </w:pPr>
            <w:r w:rsidRPr="00F614B2">
              <w:rPr>
                <w:rFonts w:ascii="Arial" w:hAnsi="Arial"/>
                <w:sz w:val="18"/>
              </w:rPr>
              <w:t>PreemptionCapability</w:t>
            </w:r>
          </w:p>
        </w:tc>
        <w:tc>
          <w:tcPr>
            <w:tcW w:w="1984" w:type="dxa"/>
          </w:tcPr>
          <w:p w14:paraId="5678BC5A" w14:textId="77777777" w:rsidR="00422E52" w:rsidRPr="00F614B2" w:rsidRDefault="00422E52" w:rsidP="00422E52">
            <w:pPr>
              <w:keepNext/>
              <w:keepLines/>
              <w:spacing w:after="0"/>
              <w:rPr>
                <w:rFonts w:ascii="Arial" w:hAnsi="Arial"/>
                <w:sz w:val="18"/>
              </w:rPr>
            </w:pPr>
            <w:r w:rsidRPr="00F614B2">
              <w:rPr>
                <w:rFonts w:ascii="Arial" w:hAnsi="Arial"/>
                <w:sz w:val="18"/>
              </w:rPr>
              <w:t>3GPP TS 29.571 [12]</w:t>
            </w:r>
          </w:p>
        </w:tc>
        <w:tc>
          <w:tcPr>
            <w:tcW w:w="3686" w:type="dxa"/>
          </w:tcPr>
          <w:p w14:paraId="70DEB650"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Pre-emption capability.</w:t>
            </w:r>
          </w:p>
        </w:tc>
        <w:tc>
          <w:tcPr>
            <w:tcW w:w="1980" w:type="dxa"/>
          </w:tcPr>
          <w:p w14:paraId="2B05114D"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MCPTT-Preemption</w:t>
            </w:r>
          </w:p>
        </w:tc>
      </w:tr>
      <w:tr w:rsidR="00422E52" w:rsidRPr="00F614B2" w14:paraId="0571034F" w14:textId="77777777" w:rsidTr="00DD36D3">
        <w:trPr>
          <w:gridAfter w:val="1"/>
          <w:wAfter w:w="36" w:type="dxa"/>
          <w:cantSplit/>
          <w:trHeight w:val="284"/>
          <w:jc w:val="center"/>
        </w:trPr>
        <w:tc>
          <w:tcPr>
            <w:tcW w:w="1977" w:type="dxa"/>
          </w:tcPr>
          <w:p w14:paraId="4324E58C" w14:textId="77777777" w:rsidR="00422E52" w:rsidRPr="00F614B2" w:rsidRDefault="00422E52" w:rsidP="00422E52">
            <w:pPr>
              <w:keepNext/>
              <w:keepLines/>
              <w:spacing w:after="0"/>
              <w:rPr>
                <w:rFonts w:ascii="Arial" w:hAnsi="Arial"/>
                <w:sz w:val="18"/>
              </w:rPr>
            </w:pPr>
            <w:r w:rsidRPr="00F614B2">
              <w:rPr>
                <w:rFonts w:ascii="Arial" w:hAnsi="Arial"/>
                <w:sz w:val="18"/>
              </w:rPr>
              <w:t>PreemptionVulnerability</w:t>
            </w:r>
          </w:p>
        </w:tc>
        <w:tc>
          <w:tcPr>
            <w:tcW w:w="1984" w:type="dxa"/>
          </w:tcPr>
          <w:p w14:paraId="79870CE3" w14:textId="77777777" w:rsidR="00422E52" w:rsidRPr="00F614B2" w:rsidRDefault="00422E52" w:rsidP="00422E52">
            <w:pPr>
              <w:keepNext/>
              <w:keepLines/>
              <w:spacing w:after="0"/>
              <w:rPr>
                <w:rFonts w:ascii="Arial" w:hAnsi="Arial"/>
                <w:sz w:val="18"/>
              </w:rPr>
            </w:pPr>
            <w:r w:rsidRPr="00F614B2">
              <w:rPr>
                <w:rFonts w:ascii="Arial" w:hAnsi="Arial"/>
                <w:sz w:val="18"/>
              </w:rPr>
              <w:t>3GPP TS 29.571 [12]</w:t>
            </w:r>
          </w:p>
        </w:tc>
        <w:tc>
          <w:tcPr>
            <w:tcW w:w="3686" w:type="dxa"/>
          </w:tcPr>
          <w:p w14:paraId="4D066949"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Pre-emption vulnerability.</w:t>
            </w:r>
          </w:p>
        </w:tc>
        <w:tc>
          <w:tcPr>
            <w:tcW w:w="1980" w:type="dxa"/>
          </w:tcPr>
          <w:p w14:paraId="0A01E313"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MCPTT-Preemption</w:t>
            </w:r>
          </w:p>
        </w:tc>
      </w:tr>
      <w:tr w:rsidR="00422E52" w:rsidRPr="00F614B2" w14:paraId="09FF0EE7" w14:textId="77777777" w:rsidTr="00DD36D3">
        <w:trPr>
          <w:gridAfter w:val="1"/>
          <w:wAfter w:w="36" w:type="dxa"/>
          <w:cantSplit/>
          <w:trHeight w:val="284"/>
          <w:jc w:val="center"/>
        </w:trPr>
        <w:tc>
          <w:tcPr>
            <w:tcW w:w="1977" w:type="dxa"/>
          </w:tcPr>
          <w:p w14:paraId="5B98920A" w14:textId="77777777" w:rsidR="00422E52" w:rsidRPr="00F614B2" w:rsidRDefault="00422E52" w:rsidP="00422E52">
            <w:pPr>
              <w:keepNext/>
              <w:keepLines/>
              <w:spacing w:after="0"/>
              <w:rPr>
                <w:rFonts w:ascii="Arial" w:hAnsi="Arial"/>
                <w:sz w:val="18"/>
              </w:rPr>
            </w:pPr>
            <w:r w:rsidRPr="00F614B2">
              <w:rPr>
                <w:rFonts w:ascii="Arial" w:hAnsi="Arial"/>
                <w:sz w:val="18"/>
              </w:rPr>
              <w:t>PreemptionCapabilityRm</w:t>
            </w:r>
          </w:p>
        </w:tc>
        <w:tc>
          <w:tcPr>
            <w:tcW w:w="1984" w:type="dxa"/>
          </w:tcPr>
          <w:p w14:paraId="07276726" w14:textId="77777777" w:rsidR="00422E52" w:rsidRPr="00F614B2" w:rsidRDefault="00422E52" w:rsidP="00422E52">
            <w:pPr>
              <w:keepNext/>
              <w:keepLines/>
              <w:spacing w:after="0"/>
              <w:rPr>
                <w:rFonts w:ascii="Arial" w:hAnsi="Arial"/>
                <w:sz w:val="18"/>
              </w:rPr>
            </w:pPr>
            <w:r w:rsidRPr="00F614B2">
              <w:rPr>
                <w:rFonts w:ascii="Arial" w:hAnsi="Arial"/>
                <w:sz w:val="18"/>
              </w:rPr>
              <w:t>3GPP TS 29.571 [12]</w:t>
            </w:r>
          </w:p>
        </w:tc>
        <w:tc>
          <w:tcPr>
            <w:tcW w:w="3686" w:type="dxa"/>
          </w:tcPr>
          <w:p w14:paraId="0DACC44C" w14:textId="77777777" w:rsidR="00422E52" w:rsidRPr="00F614B2" w:rsidRDefault="00422E52" w:rsidP="00422E52">
            <w:pPr>
              <w:keepNext/>
              <w:keepLines/>
              <w:spacing w:after="0"/>
              <w:rPr>
                <w:rFonts w:ascii="Arial" w:hAnsi="Arial" w:cs="Arial"/>
                <w:sz w:val="18"/>
                <w:szCs w:val="18"/>
              </w:rPr>
            </w:pPr>
            <w:r w:rsidRPr="00F614B2">
              <w:rPr>
                <w:rFonts w:ascii="Arial" w:hAnsi="Arial"/>
                <w:sz w:val="18"/>
              </w:rPr>
              <w:t>It is defined in the same way as the "PreemptionCapability" data type, but with the OpenAPI "nullable: true" property.</w:t>
            </w:r>
          </w:p>
        </w:tc>
        <w:tc>
          <w:tcPr>
            <w:tcW w:w="1980" w:type="dxa"/>
          </w:tcPr>
          <w:p w14:paraId="37F34085"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MCPTT-Preemption</w:t>
            </w:r>
          </w:p>
        </w:tc>
      </w:tr>
      <w:tr w:rsidR="00422E52" w:rsidRPr="00F614B2" w14:paraId="0F97679E" w14:textId="77777777" w:rsidTr="00DD36D3">
        <w:trPr>
          <w:gridAfter w:val="1"/>
          <w:wAfter w:w="36" w:type="dxa"/>
          <w:cantSplit/>
          <w:trHeight w:val="284"/>
          <w:jc w:val="center"/>
        </w:trPr>
        <w:tc>
          <w:tcPr>
            <w:tcW w:w="1977" w:type="dxa"/>
          </w:tcPr>
          <w:p w14:paraId="18EB6C91" w14:textId="77777777" w:rsidR="00422E52" w:rsidRPr="00F614B2" w:rsidRDefault="00422E52" w:rsidP="00422E52">
            <w:pPr>
              <w:keepNext/>
              <w:keepLines/>
              <w:spacing w:after="0"/>
              <w:rPr>
                <w:rFonts w:ascii="Arial" w:hAnsi="Arial"/>
                <w:sz w:val="18"/>
              </w:rPr>
            </w:pPr>
            <w:r w:rsidRPr="00F614B2">
              <w:rPr>
                <w:rFonts w:ascii="Arial" w:hAnsi="Arial"/>
                <w:sz w:val="18"/>
              </w:rPr>
              <w:t>PreemptionVulnerabilityRm</w:t>
            </w:r>
          </w:p>
        </w:tc>
        <w:tc>
          <w:tcPr>
            <w:tcW w:w="1984" w:type="dxa"/>
          </w:tcPr>
          <w:p w14:paraId="1AB0B671" w14:textId="77777777" w:rsidR="00422E52" w:rsidRPr="00F614B2" w:rsidRDefault="00422E52" w:rsidP="00422E52">
            <w:pPr>
              <w:keepNext/>
              <w:keepLines/>
              <w:spacing w:after="0"/>
              <w:rPr>
                <w:rFonts w:ascii="Arial" w:hAnsi="Arial"/>
                <w:sz w:val="18"/>
              </w:rPr>
            </w:pPr>
            <w:r w:rsidRPr="00F614B2">
              <w:rPr>
                <w:rFonts w:ascii="Arial" w:hAnsi="Arial"/>
                <w:sz w:val="18"/>
              </w:rPr>
              <w:t>3GPP TS 29.571 [12]</w:t>
            </w:r>
          </w:p>
        </w:tc>
        <w:tc>
          <w:tcPr>
            <w:tcW w:w="3686" w:type="dxa"/>
          </w:tcPr>
          <w:p w14:paraId="0853D6A2" w14:textId="77777777" w:rsidR="00422E52" w:rsidRPr="00F614B2" w:rsidRDefault="00422E52" w:rsidP="00422E52">
            <w:pPr>
              <w:keepNext/>
              <w:keepLines/>
              <w:spacing w:after="0"/>
              <w:rPr>
                <w:rFonts w:ascii="Arial" w:hAnsi="Arial" w:cs="Arial"/>
                <w:sz w:val="18"/>
                <w:szCs w:val="18"/>
              </w:rPr>
            </w:pPr>
            <w:r w:rsidRPr="00F614B2">
              <w:rPr>
                <w:rFonts w:ascii="Arial" w:hAnsi="Arial"/>
                <w:sz w:val="18"/>
              </w:rPr>
              <w:t>It is defined in the same way as the "PreemptionVulnerability" data type, but with the OpenAPI "nullable: true" property.</w:t>
            </w:r>
          </w:p>
        </w:tc>
        <w:tc>
          <w:tcPr>
            <w:tcW w:w="1980" w:type="dxa"/>
          </w:tcPr>
          <w:p w14:paraId="135DC691"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MCPTT-Preemption</w:t>
            </w:r>
          </w:p>
        </w:tc>
      </w:tr>
      <w:tr w:rsidR="00422E52" w:rsidRPr="00F614B2" w14:paraId="42C8E5CC" w14:textId="77777777" w:rsidTr="00DD36D3">
        <w:trPr>
          <w:gridAfter w:val="1"/>
          <w:wAfter w:w="36" w:type="dxa"/>
          <w:cantSplit/>
          <w:trHeight w:val="284"/>
          <w:jc w:val="center"/>
        </w:trPr>
        <w:tc>
          <w:tcPr>
            <w:tcW w:w="1977" w:type="dxa"/>
          </w:tcPr>
          <w:p w14:paraId="3E6EE20E" w14:textId="77777777" w:rsidR="00422E52" w:rsidRPr="00F614B2" w:rsidRDefault="00422E52" w:rsidP="00422E52">
            <w:pPr>
              <w:keepNext/>
              <w:keepLines/>
              <w:spacing w:after="0"/>
              <w:rPr>
                <w:rFonts w:ascii="Arial" w:hAnsi="Arial"/>
                <w:sz w:val="18"/>
              </w:rPr>
            </w:pPr>
            <w:r w:rsidRPr="00F614B2">
              <w:rPr>
                <w:rFonts w:ascii="Arial" w:hAnsi="Arial"/>
                <w:sz w:val="18"/>
              </w:rPr>
              <w:t>PresenceInfo</w:t>
            </w:r>
          </w:p>
        </w:tc>
        <w:tc>
          <w:tcPr>
            <w:tcW w:w="1984" w:type="dxa"/>
          </w:tcPr>
          <w:p w14:paraId="3EE2FBC4" w14:textId="77777777" w:rsidR="00422E52" w:rsidRPr="00F614B2" w:rsidRDefault="00422E52" w:rsidP="00422E52">
            <w:pPr>
              <w:keepNext/>
              <w:keepLines/>
              <w:spacing w:after="0"/>
              <w:rPr>
                <w:rFonts w:ascii="Arial" w:hAnsi="Arial"/>
                <w:sz w:val="18"/>
              </w:rPr>
            </w:pPr>
            <w:r w:rsidRPr="00F614B2">
              <w:rPr>
                <w:rFonts w:ascii="Arial" w:hAnsi="Arial"/>
                <w:sz w:val="18"/>
              </w:rPr>
              <w:t>3GPP TS 29.571 [12]</w:t>
            </w:r>
          </w:p>
        </w:tc>
        <w:tc>
          <w:tcPr>
            <w:tcW w:w="3686" w:type="dxa"/>
          </w:tcPr>
          <w:p w14:paraId="24E16F63"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Represents an area of interest, e.g. a Presence Reporting Area.</w:t>
            </w:r>
          </w:p>
        </w:tc>
        <w:tc>
          <w:tcPr>
            <w:tcW w:w="1980" w:type="dxa"/>
          </w:tcPr>
          <w:p w14:paraId="777AF2FE"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InfluenceOnTrafficRouting</w:t>
            </w:r>
          </w:p>
        </w:tc>
      </w:tr>
      <w:tr w:rsidR="00422E52" w:rsidRPr="00F614B2" w14:paraId="7AAA2523" w14:textId="77777777" w:rsidTr="00DD36D3">
        <w:trPr>
          <w:gridAfter w:val="1"/>
          <w:wAfter w:w="36" w:type="dxa"/>
          <w:cantSplit/>
          <w:trHeight w:val="284"/>
          <w:jc w:val="center"/>
        </w:trPr>
        <w:tc>
          <w:tcPr>
            <w:tcW w:w="1977" w:type="dxa"/>
          </w:tcPr>
          <w:p w14:paraId="30248FC3" w14:textId="77777777" w:rsidR="00422E52" w:rsidRPr="00F614B2" w:rsidRDefault="00422E52" w:rsidP="00422E52">
            <w:pPr>
              <w:keepNext/>
              <w:keepLines/>
              <w:spacing w:after="0"/>
              <w:rPr>
                <w:rFonts w:ascii="Arial" w:hAnsi="Arial"/>
                <w:sz w:val="18"/>
              </w:rPr>
            </w:pPr>
            <w:r w:rsidRPr="00F614B2">
              <w:rPr>
                <w:rFonts w:ascii="Arial" w:hAnsi="Arial"/>
                <w:sz w:val="18"/>
              </w:rPr>
              <w:t>PortManagementContainer</w:t>
            </w:r>
          </w:p>
        </w:tc>
        <w:tc>
          <w:tcPr>
            <w:tcW w:w="1984" w:type="dxa"/>
          </w:tcPr>
          <w:p w14:paraId="05ABFEB7" w14:textId="77777777" w:rsidR="00422E52" w:rsidRPr="00F614B2" w:rsidRDefault="00422E52" w:rsidP="00422E52">
            <w:pPr>
              <w:keepNext/>
              <w:keepLines/>
              <w:spacing w:after="0"/>
              <w:rPr>
                <w:rFonts w:ascii="Arial" w:hAnsi="Arial"/>
                <w:sz w:val="18"/>
              </w:rPr>
            </w:pPr>
            <w:r w:rsidRPr="00F614B2">
              <w:rPr>
                <w:rFonts w:ascii="Arial" w:hAnsi="Arial"/>
                <w:sz w:val="18"/>
              </w:rPr>
              <w:t>3GPP TS 29.512 [8]</w:t>
            </w:r>
          </w:p>
        </w:tc>
        <w:tc>
          <w:tcPr>
            <w:tcW w:w="3686" w:type="dxa"/>
          </w:tcPr>
          <w:p w14:paraId="325761E9"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Contains port management information for a related port.</w:t>
            </w:r>
          </w:p>
        </w:tc>
        <w:tc>
          <w:tcPr>
            <w:tcW w:w="1980" w:type="dxa"/>
          </w:tcPr>
          <w:p w14:paraId="5D5400A8"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TimeSensitiveNetworking</w:t>
            </w:r>
          </w:p>
        </w:tc>
      </w:tr>
      <w:tr w:rsidR="00422E52" w:rsidRPr="00F614B2" w14:paraId="4AA2B5F4" w14:textId="77777777" w:rsidTr="00DD36D3">
        <w:trPr>
          <w:gridAfter w:val="1"/>
          <w:wAfter w:w="36" w:type="dxa"/>
          <w:cantSplit/>
          <w:trHeight w:val="284"/>
          <w:jc w:val="center"/>
        </w:trPr>
        <w:tc>
          <w:tcPr>
            <w:tcW w:w="1977" w:type="dxa"/>
          </w:tcPr>
          <w:p w14:paraId="6C5FB66F" w14:textId="77777777" w:rsidR="00422E52" w:rsidRPr="00F614B2" w:rsidRDefault="00422E52" w:rsidP="00422E52">
            <w:pPr>
              <w:keepNext/>
              <w:keepLines/>
              <w:spacing w:after="0"/>
              <w:rPr>
                <w:rFonts w:ascii="Arial" w:hAnsi="Arial"/>
                <w:sz w:val="18"/>
              </w:rPr>
            </w:pPr>
            <w:r w:rsidRPr="00F614B2">
              <w:rPr>
                <w:rFonts w:ascii="Arial" w:hAnsi="Arial"/>
                <w:sz w:val="18"/>
                <w:lang w:eastAsia="zh-CN"/>
              </w:rPr>
              <w:t>ProblemDetails</w:t>
            </w:r>
          </w:p>
        </w:tc>
        <w:tc>
          <w:tcPr>
            <w:tcW w:w="1984" w:type="dxa"/>
          </w:tcPr>
          <w:p w14:paraId="2EE6B0F1" w14:textId="77777777" w:rsidR="00422E52" w:rsidRPr="00F614B2" w:rsidRDefault="00422E52" w:rsidP="00422E52">
            <w:pPr>
              <w:keepNext/>
              <w:keepLines/>
              <w:spacing w:after="0"/>
              <w:rPr>
                <w:rFonts w:ascii="Arial" w:hAnsi="Arial"/>
                <w:sz w:val="18"/>
              </w:rPr>
            </w:pPr>
            <w:r w:rsidRPr="00F614B2">
              <w:rPr>
                <w:rFonts w:ascii="Arial" w:hAnsi="Arial"/>
                <w:sz w:val="18"/>
              </w:rPr>
              <w:t>3GPP TS 29.571 [12]</w:t>
            </w:r>
          </w:p>
        </w:tc>
        <w:tc>
          <w:tcPr>
            <w:tcW w:w="3686" w:type="dxa"/>
          </w:tcPr>
          <w:p w14:paraId="631EE7B0" w14:textId="77777777" w:rsidR="00422E52" w:rsidRPr="00F614B2" w:rsidRDefault="00422E52" w:rsidP="00422E52">
            <w:pPr>
              <w:keepNext/>
              <w:keepLines/>
              <w:spacing w:after="0"/>
              <w:rPr>
                <w:rFonts w:ascii="Arial" w:hAnsi="Arial" w:cs="Arial"/>
                <w:sz w:val="18"/>
                <w:szCs w:val="18"/>
              </w:rPr>
            </w:pPr>
            <w:r w:rsidRPr="00F614B2">
              <w:rPr>
                <w:rFonts w:ascii="Arial" w:hAnsi="Arial"/>
                <w:sz w:val="18"/>
              </w:rPr>
              <w:t>Contains</w:t>
            </w:r>
            <w:r w:rsidRPr="00F614B2">
              <w:rPr>
                <w:rFonts w:ascii="Arial" w:hAnsi="Arial" w:cs="Arial"/>
                <w:sz w:val="18"/>
                <w:szCs w:val="18"/>
                <w:lang w:eastAsia="zh-CN"/>
              </w:rPr>
              <w:t xml:space="preserve"> a detailed information about an error.</w:t>
            </w:r>
          </w:p>
        </w:tc>
        <w:tc>
          <w:tcPr>
            <w:tcW w:w="1980" w:type="dxa"/>
          </w:tcPr>
          <w:p w14:paraId="33AB387C" w14:textId="77777777" w:rsidR="00422E52" w:rsidRPr="00F614B2" w:rsidRDefault="00422E52" w:rsidP="00422E52">
            <w:pPr>
              <w:keepNext/>
              <w:keepLines/>
              <w:spacing w:after="0"/>
              <w:rPr>
                <w:rFonts w:ascii="Arial" w:hAnsi="Arial" w:cs="Arial"/>
                <w:sz w:val="18"/>
                <w:szCs w:val="18"/>
              </w:rPr>
            </w:pPr>
          </w:p>
        </w:tc>
      </w:tr>
      <w:tr w:rsidR="00422E52" w:rsidRPr="00F614B2" w14:paraId="671FB84D" w14:textId="77777777" w:rsidTr="00DD36D3">
        <w:trPr>
          <w:gridAfter w:val="1"/>
          <w:wAfter w:w="36" w:type="dxa"/>
          <w:cantSplit/>
          <w:trHeight w:val="284"/>
          <w:jc w:val="center"/>
        </w:trPr>
        <w:tc>
          <w:tcPr>
            <w:tcW w:w="1977" w:type="dxa"/>
          </w:tcPr>
          <w:p w14:paraId="5F2B215D" w14:textId="77777777" w:rsidR="00422E52" w:rsidRPr="00F614B2" w:rsidRDefault="00422E52" w:rsidP="00422E52">
            <w:pPr>
              <w:keepNext/>
              <w:keepLines/>
              <w:spacing w:after="0"/>
              <w:rPr>
                <w:rFonts w:ascii="Arial" w:hAnsi="Arial"/>
                <w:sz w:val="18"/>
              </w:rPr>
            </w:pPr>
            <w:r w:rsidRPr="00F614B2">
              <w:rPr>
                <w:rFonts w:ascii="Arial" w:hAnsi="Arial"/>
                <w:sz w:val="18"/>
                <w:lang w:eastAsia="zh-CN"/>
              </w:rPr>
              <w:t>RanNasRelCause</w:t>
            </w:r>
          </w:p>
        </w:tc>
        <w:tc>
          <w:tcPr>
            <w:tcW w:w="1984" w:type="dxa"/>
          </w:tcPr>
          <w:p w14:paraId="14ABD0D1" w14:textId="77777777" w:rsidR="00422E52" w:rsidRPr="00F614B2" w:rsidRDefault="00422E52" w:rsidP="00422E52">
            <w:pPr>
              <w:keepNext/>
              <w:keepLines/>
              <w:spacing w:after="0"/>
              <w:rPr>
                <w:rFonts w:ascii="Arial" w:hAnsi="Arial"/>
                <w:sz w:val="18"/>
              </w:rPr>
            </w:pPr>
            <w:r w:rsidRPr="00F614B2">
              <w:rPr>
                <w:rFonts w:ascii="Arial" w:hAnsi="Arial"/>
                <w:sz w:val="18"/>
              </w:rPr>
              <w:t>3GPP TS 29.512 [8]</w:t>
            </w:r>
          </w:p>
        </w:tc>
        <w:tc>
          <w:tcPr>
            <w:tcW w:w="3686" w:type="dxa"/>
          </w:tcPr>
          <w:p w14:paraId="1E76A836"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lang w:bidi="ta-IN"/>
              </w:rPr>
              <w:t>Indicates RAN and/or NAS release cause code information.</w:t>
            </w:r>
          </w:p>
        </w:tc>
        <w:tc>
          <w:tcPr>
            <w:tcW w:w="1980" w:type="dxa"/>
          </w:tcPr>
          <w:p w14:paraId="491FE1A1"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RAN-NAS-Cause</w:t>
            </w:r>
          </w:p>
        </w:tc>
      </w:tr>
      <w:tr w:rsidR="00422E52" w:rsidRPr="00F614B2" w14:paraId="3CA3C38E" w14:textId="77777777" w:rsidTr="00DD36D3">
        <w:trPr>
          <w:gridAfter w:val="1"/>
          <w:wAfter w:w="36" w:type="dxa"/>
          <w:cantSplit/>
          <w:trHeight w:val="284"/>
          <w:jc w:val="center"/>
        </w:trPr>
        <w:tc>
          <w:tcPr>
            <w:tcW w:w="1977" w:type="dxa"/>
          </w:tcPr>
          <w:p w14:paraId="46EE4182" w14:textId="77777777" w:rsidR="00422E52" w:rsidRPr="00F614B2" w:rsidRDefault="00422E52" w:rsidP="00422E52">
            <w:pPr>
              <w:keepNext/>
              <w:keepLines/>
              <w:spacing w:after="0"/>
              <w:rPr>
                <w:rFonts w:ascii="Arial" w:hAnsi="Arial"/>
                <w:sz w:val="18"/>
                <w:lang w:eastAsia="zh-CN"/>
              </w:rPr>
            </w:pPr>
            <w:r w:rsidRPr="00F614B2">
              <w:rPr>
                <w:rFonts w:ascii="Arial" w:hAnsi="Arial"/>
                <w:sz w:val="18"/>
              </w:rPr>
              <w:t>RedirectResponse</w:t>
            </w:r>
          </w:p>
        </w:tc>
        <w:tc>
          <w:tcPr>
            <w:tcW w:w="1984" w:type="dxa"/>
          </w:tcPr>
          <w:p w14:paraId="3D53E268" w14:textId="77777777" w:rsidR="00422E52" w:rsidRPr="00F614B2" w:rsidRDefault="00422E52" w:rsidP="00422E52">
            <w:pPr>
              <w:keepNext/>
              <w:keepLines/>
              <w:spacing w:after="0"/>
              <w:rPr>
                <w:rFonts w:ascii="Arial" w:hAnsi="Arial"/>
                <w:sz w:val="18"/>
              </w:rPr>
            </w:pPr>
            <w:r w:rsidRPr="00F614B2">
              <w:rPr>
                <w:rFonts w:ascii="Arial" w:hAnsi="Arial"/>
                <w:sz w:val="18"/>
              </w:rPr>
              <w:t>3GPP TS 29.571 [12]</w:t>
            </w:r>
          </w:p>
        </w:tc>
        <w:tc>
          <w:tcPr>
            <w:tcW w:w="3686" w:type="dxa"/>
          </w:tcPr>
          <w:p w14:paraId="562182E0" w14:textId="77777777" w:rsidR="00422E52" w:rsidRPr="00F614B2" w:rsidRDefault="00422E52" w:rsidP="00422E52">
            <w:pPr>
              <w:keepNext/>
              <w:keepLines/>
              <w:spacing w:after="0"/>
              <w:rPr>
                <w:rFonts w:ascii="Arial" w:hAnsi="Arial" w:cs="Arial"/>
                <w:sz w:val="18"/>
                <w:szCs w:val="18"/>
                <w:lang w:bidi="ta-IN"/>
              </w:rPr>
            </w:pPr>
            <w:r w:rsidRPr="00F614B2">
              <w:rPr>
                <w:rFonts w:ascii="Arial" w:hAnsi="Arial"/>
                <w:sz w:val="18"/>
              </w:rPr>
              <w:t>Contains</w:t>
            </w:r>
            <w:r w:rsidRPr="00F614B2">
              <w:rPr>
                <w:rFonts w:ascii="Arial" w:hAnsi="Arial" w:cs="Arial"/>
                <w:sz w:val="18"/>
                <w:szCs w:val="18"/>
                <w:lang w:eastAsia="zh-CN"/>
              </w:rPr>
              <w:t xml:space="preserve"> redirection related information.</w:t>
            </w:r>
          </w:p>
        </w:tc>
        <w:tc>
          <w:tcPr>
            <w:tcW w:w="1980" w:type="dxa"/>
          </w:tcPr>
          <w:p w14:paraId="5EA6B612" w14:textId="77777777" w:rsidR="00422E52" w:rsidRPr="00F614B2" w:rsidRDefault="00422E52" w:rsidP="00422E52">
            <w:pPr>
              <w:keepNext/>
              <w:keepLines/>
              <w:spacing w:after="0"/>
              <w:rPr>
                <w:rFonts w:ascii="Arial" w:hAnsi="Arial" w:cs="Arial"/>
                <w:sz w:val="18"/>
                <w:szCs w:val="18"/>
              </w:rPr>
            </w:pPr>
            <w:r w:rsidRPr="00F614B2">
              <w:rPr>
                <w:rFonts w:ascii="Arial" w:hAnsi="Arial"/>
                <w:sz w:val="18"/>
              </w:rPr>
              <w:t>ES3XX</w:t>
            </w:r>
          </w:p>
        </w:tc>
      </w:tr>
      <w:tr w:rsidR="00422E52" w:rsidRPr="00F614B2" w14:paraId="156C2743" w14:textId="77777777" w:rsidTr="00DD36D3">
        <w:trPr>
          <w:gridAfter w:val="1"/>
          <w:wAfter w:w="36" w:type="dxa"/>
          <w:cantSplit/>
          <w:trHeight w:val="284"/>
          <w:jc w:val="center"/>
        </w:trPr>
        <w:tc>
          <w:tcPr>
            <w:tcW w:w="1977" w:type="dxa"/>
          </w:tcPr>
          <w:p w14:paraId="7191F174" w14:textId="77777777" w:rsidR="00422E52" w:rsidRPr="00F614B2" w:rsidRDefault="00422E52" w:rsidP="00422E52">
            <w:pPr>
              <w:keepNext/>
              <w:keepLines/>
              <w:spacing w:after="0"/>
              <w:rPr>
                <w:rFonts w:ascii="Arial" w:hAnsi="Arial"/>
                <w:sz w:val="18"/>
                <w:lang w:eastAsia="zh-CN"/>
              </w:rPr>
            </w:pPr>
            <w:r w:rsidRPr="00F614B2">
              <w:rPr>
                <w:rFonts w:ascii="Arial" w:hAnsi="Arial"/>
                <w:sz w:val="18"/>
                <w:lang w:eastAsia="zh-CN"/>
              </w:rPr>
              <w:t>RequestedQosMonitoringParameter</w:t>
            </w:r>
          </w:p>
        </w:tc>
        <w:tc>
          <w:tcPr>
            <w:tcW w:w="1984" w:type="dxa"/>
          </w:tcPr>
          <w:p w14:paraId="06E8EB4D" w14:textId="77777777" w:rsidR="00422E52" w:rsidRPr="00F614B2" w:rsidRDefault="00422E52" w:rsidP="00422E52">
            <w:pPr>
              <w:keepNext/>
              <w:keepLines/>
              <w:spacing w:after="0"/>
              <w:rPr>
                <w:rFonts w:ascii="Arial" w:hAnsi="Arial"/>
                <w:sz w:val="18"/>
              </w:rPr>
            </w:pPr>
            <w:r w:rsidRPr="00F614B2">
              <w:rPr>
                <w:rFonts w:ascii="Arial" w:hAnsi="Arial"/>
                <w:sz w:val="18"/>
              </w:rPr>
              <w:t>3GPP TS 29.512 [8]</w:t>
            </w:r>
          </w:p>
        </w:tc>
        <w:tc>
          <w:tcPr>
            <w:tcW w:w="3686" w:type="dxa"/>
          </w:tcPr>
          <w:p w14:paraId="30979BB3" w14:textId="77777777" w:rsidR="00422E52" w:rsidRPr="00F614B2" w:rsidRDefault="00422E52" w:rsidP="00422E52">
            <w:pPr>
              <w:keepNext/>
              <w:keepLines/>
              <w:spacing w:after="0"/>
              <w:rPr>
                <w:rFonts w:ascii="Arial" w:hAnsi="Arial" w:cs="Arial"/>
                <w:sz w:val="18"/>
                <w:szCs w:val="18"/>
                <w:lang w:bidi="ta-IN"/>
              </w:rPr>
            </w:pPr>
            <w:r w:rsidRPr="00F614B2">
              <w:rPr>
                <w:rFonts w:ascii="Arial" w:hAnsi="Arial" w:cs="Arial"/>
                <w:sz w:val="18"/>
                <w:szCs w:val="18"/>
                <w:lang w:eastAsia="zh-CN"/>
              </w:rPr>
              <w:t xml:space="preserve">Indicate </w:t>
            </w:r>
            <w:r w:rsidRPr="00F614B2">
              <w:rPr>
                <w:rFonts w:ascii="Arial" w:hAnsi="Arial"/>
                <w:sz w:val="18"/>
              </w:rPr>
              <w:t>the QoS information to be monitored, e.g. UL packet delay, DL packet delay or round trip packet delay between the UE and the UPF is to be monitored when the QoS Monitoring for packet delay is enabled for the service data flow</w:t>
            </w:r>
            <w:r w:rsidRPr="00F614B2">
              <w:rPr>
                <w:rFonts w:ascii="Arial" w:hAnsi="Arial" w:cs="Arial"/>
                <w:sz w:val="18"/>
                <w:szCs w:val="18"/>
                <w:lang w:eastAsia="zh-CN"/>
              </w:rPr>
              <w:t>.</w:t>
            </w:r>
          </w:p>
        </w:tc>
        <w:tc>
          <w:tcPr>
            <w:tcW w:w="1980" w:type="dxa"/>
          </w:tcPr>
          <w:p w14:paraId="433CFABE" w14:textId="77777777" w:rsidR="00422E52" w:rsidRPr="00F614B2" w:rsidRDefault="00422E52" w:rsidP="00422E52">
            <w:pPr>
              <w:keepNext/>
              <w:keepLines/>
              <w:spacing w:after="0"/>
              <w:rPr>
                <w:rFonts w:ascii="Arial" w:hAnsi="Arial" w:cs="Arial"/>
                <w:sz w:val="18"/>
                <w:szCs w:val="18"/>
              </w:rPr>
            </w:pPr>
            <w:r w:rsidRPr="00F614B2">
              <w:rPr>
                <w:rFonts w:ascii="Arial" w:hAnsi="Arial"/>
                <w:sz w:val="18"/>
              </w:rPr>
              <w:t>QoSMonitoring</w:t>
            </w:r>
          </w:p>
        </w:tc>
      </w:tr>
      <w:tr w:rsidR="00422E52" w:rsidRPr="00F614B2" w14:paraId="43D12880" w14:textId="77777777" w:rsidTr="00DD36D3">
        <w:trPr>
          <w:gridAfter w:val="1"/>
          <w:wAfter w:w="36" w:type="dxa"/>
          <w:cantSplit/>
          <w:trHeight w:val="284"/>
          <w:jc w:val="center"/>
        </w:trPr>
        <w:tc>
          <w:tcPr>
            <w:tcW w:w="1977" w:type="dxa"/>
          </w:tcPr>
          <w:p w14:paraId="712AFFD1" w14:textId="77777777" w:rsidR="00422E52" w:rsidRPr="00F614B2" w:rsidRDefault="00422E52" w:rsidP="00422E52">
            <w:pPr>
              <w:keepNext/>
              <w:keepLines/>
              <w:spacing w:after="0"/>
              <w:rPr>
                <w:rFonts w:ascii="Arial" w:hAnsi="Arial"/>
                <w:sz w:val="18"/>
              </w:rPr>
            </w:pPr>
            <w:r w:rsidRPr="00F614B2">
              <w:rPr>
                <w:rFonts w:ascii="Arial" w:hAnsi="Arial"/>
                <w:sz w:val="18"/>
              </w:rPr>
              <w:t>RatType</w:t>
            </w:r>
          </w:p>
        </w:tc>
        <w:tc>
          <w:tcPr>
            <w:tcW w:w="1984" w:type="dxa"/>
          </w:tcPr>
          <w:p w14:paraId="19A4E3E6" w14:textId="77777777" w:rsidR="00422E52" w:rsidRPr="00F614B2" w:rsidRDefault="00422E52" w:rsidP="00422E52">
            <w:pPr>
              <w:keepNext/>
              <w:keepLines/>
              <w:spacing w:after="0"/>
              <w:rPr>
                <w:rFonts w:ascii="Arial" w:hAnsi="Arial"/>
                <w:sz w:val="18"/>
              </w:rPr>
            </w:pPr>
            <w:r w:rsidRPr="00F614B2">
              <w:rPr>
                <w:rFonts w:ascii="Arial" w:hAnsi="Arial"/>
                <w:sz w:val="18"/>
              </w:rPr>
              <w:t>3GPP TS 29.571 [12]</w:t>
            </w:r>
          </w:p>
        </w:tc>
        <w:tc>
          <w:tcPr>
            <w:tcW w:w="3686" w:type="dxa"/>
          </w:tcPr>
          <w:p w14:paraId="65C7A27A"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RAT Type.</w:t>
            </w:r>
          </w:p>
        </w:tc>
        <w:tc>
          <w:tcPr>
            <w:tcW w:w="1980" w:type="dxa"/>
          </w:tcPr>
          <w:p w14:paraId="36B11DCE" w14:textId="77777777" w:rsidR="00422E52" w:rsidRPr="00F614B2" w:rsidRDefault="00422E52" w:rsidP="00422E52">
            <w:pPr>
              <w:keepNext/>
              <w:keepLines/>
              <w:spacing w:after="0"/>
              <w:rPr>
                <w:rFonts w:ascii="Arial" w:hAnsi="Arial" w:cs="Arial"/>
                <w:sz w:val="18"/>
                <w:szCs w:val="18"/>
              </w:rPr>
            </w:pPr>
          </w:p>
        </w:tc>
      </w:tr>
      <w:tr w:rsidR="00422E52" w:rsidRPr="00F614B2" w14:paraId="5CAEFD99" w14:textId="77777777" w:rsidTr="00DD36D3">
        <w:trPr>
          <w:gridAfter w:val="1"/>
          <w:wAfter w:w="36" w:type="dxa"/>
          <w:cantSplit/>
          <w:trHeight w:val="284"/>
          <w:jc w:val="center"/>
        </w:trPr>
        <w:tc>
          <w:tcPr>
            <w:tcW w:w="1977" w:type="dxa"/>
          </w:tcPr>
          <w:p w14:paraId="4A0B86F9" w14:textId="77777777" w:rsidR="00422E52" w:rsidRPr="00F614B2" w:rsidRDefault="00422E52" w:rsidP="00422E52">
            <w:pPr>
              <w:keepNext/>
              <w:keepLines/>
              <w:spacing w:after="0"/>
              <w:rPr>
                <w:rFonts w:ascii="Arial" w:hAnsi="Arial"/>
                <w:sz w:val="18"/>
              </w:rPr>
            </w:pPr>
            <w:r w:rsidRPr="00F614B2">
              <w:rPr>
                <w:rFonts w:ascii="Arial" w:hAnsi="Arial"/>
                <w:sz w:val="18"/>
              </w:rPr>
              <w:lastRenderedPageBreak/>
              <w:t>RouteToLocation</w:t>
            </w:r>
          </w:p>
        </w:tc>
        <w:tc>
          <w:tcPr>
            <w:tcW w:w="1984" w:type="dxa"/>
          </w:tcPr>
          <w:p w14:paraId="3745DB72" w14:textId="77777777" w:rsidR="00422E52" w:rsidRPr="00F614B2" w:rsidRDefault="00422E52" w:rsidP="00422E52">
            <w:pPr>
              <w:keepNext/>
              <w:keepLines/>
              <w:spacing w:after="0"/>
              <w:rPr>
                <w:rFonts w:ascii="Arial" w:hAnsi="Arial"/>
                <w:sz w:val="18"/>
              </w:rPr>
            </w:pPr>
            <w:r w:rsidRPr="00F614B2">
              <w:rPr>
                <w:rFonts w:ascii="Arial" w:hAnsi="Arial"/>
                <w:sz w:val="18"/>
              </w:rPr>
              <w:t>3GPP TS 29.571 [12]</w:t>
            </w:r>
          </w:p>
        </w:tc>
        <w:tc>
          <w:tcPr>
            <w:tcW w:w="3686" w:type="dxa"/>
          </w:tcPr>
          <w:p w14:paraId="0E0067DA"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 xml:space="preserve">Identifies </w:t>
            </w:r>
            <w:r w:rsidRPr="00F614B2">
              <w:rPr>
                <w:rFonts w:ascii="Arial" w:hAnsi="Arial"/>
                <w:sz w:val="18"/>
              </w:rPr>
              <w:t>routes to locations of applications.</w:t>
            </w:r>
          </w:p>
        </w:tc>
        <w:tc>
          <w:tcPr>
            <w:tcW w:w="1980" w:type="dxa"/>
          </w:tcPr>
          <w:p w14:paraId="409CDBF4"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InfluenceOnTrafficRouting</w:t>
            </w:r>
          </w:p>
        </w:tc>
      </w:tr>
      <w:tr w:rsidR="00422E52" w:rsidRPr="00F614B2" w14:paraId="05219FE2" w14:textId="77777777" w:rsidTr="00DD36D3">
        <w:trPr>
          <w:gridAfter w:val="1"/>
          <w:wAfter w:w="36" w:type="dxa"/>
          <w:cantSplit/>
          <w:trHeight w:val="284"/>
          <w:jc w:val="center"/>
        </w:trPr>
        <w:tc>
          <w:tcPr>
            <w:tcW w:w="1977" w:type="dxa"/>
          </w:tcPr>
          <w:p w14:paraId="4043CE3E" w14:textId="77777777" w:rsidR="00422E52" w:rsidRPr="00F614B2" w:rsidRDefault="00422E52" w:rsidP="00422E52">
            <w:pPr>
              <w:keepNext/>
              <w:keepLines/>
              <w:spacing w:after="0"/>
              <w:rPr>
                <w:rFonts w:ascii="Arial" w:hAnsi="Arial"/>
                <w:color w:val="000000"/>
                <w:sz w:val="18"/>
              </w:rPr>
            </w:pPr>
            <w:r w:rsidRPr="00F614B2">
              <w:rPr>
                <w:rFonts w:ascii="Arial" w:hAnsi="Arial"/>
                <w:color w:val="000000"/>
                <w:sz w:val="18"/>
              </w:rPr>
              <w:t>SatelliteBackhaulCategory</w:t>
            </w:r>
          </w:p>
        </w:tc>
        <w:tc>
          <w:tcPr>
            <w:tcW w:w="1984" w:type="dxa"/>
          </w:tcPr>
          <w:p w14:paraId="044BFD70" w14:textId="77777777" w:rsidR="00422E52" w:rsidRPr="00F614B2" w:rsidRDefault="00422E52" w:rsidP="00422E52">
            <w:pPr>
              <w:keepNext/>
              <w:keepLines/>
              <w:spacing w:after="0"/>
              <w:rPr>
                <w:rFonts w:ascii="Arial" w:hAnsi="Arial"/>
                <w:sz w:val="18"/>
              </w:rPr>
            </w:pPr>
            <w:r w:rsidRPr="00F614B2">
              <w:rPr>
                <w:rFonts w:ascii="Arial" w:hAnsi="Arial"/>
                <w:sz w:val="18"/>
              </w:rPr>
              <w:t>3GPP TS 29.571 [12]</w:t>
            </w:r>
          </w:p>
        </w:tc>
        <w:tc>
          <w:tcPr>
            <w:tcW w:w="3686" w:type="dxa"/>
          </w:tcPr>
          <w:p w14:paraId="72466E27"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Indicates the satellite or non-satellite backhaul category</w:t>
            </w:r>
          </w:p>
        </w:tc>
        <w:tc>
          <w:tcPr>
            <w:tcW w:w="1980" w:type="dxa"/>
          </w:tcPr>
          <w:p w14:paraId="12FCBE6A"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SatelliteBackhaul</w:t>
            </w:r>
          </w:p>
        </w:tc>
      </w:tr>
      <w:tr w:rsidR="00422E52" w:rsidRPr="00F614B2" w14:paraId="705A6E53" w14:textId="77777777" w:rsidTr="00DD36D3">
        <w:trPr>
          <w:gridAfter w:val="1"/>
          <w:wAfter w:w="36" w:type="dxa"/>
          <w:cantSplit/>
          <w:trHeight w:val="284"/>
          <w:jc w:val="center"/>
        </w:trPr>
        <w:tc>
          <w:tcPr>
            <w:tcW w:w="1977" w:type="dxa"/>
          </w:tcPr>
          <w:p w14:paraId="75FF5D7E" w14:textId="77777777" w:rsidR="00422E52" w:rsidRPr="00F614B2" w:rsidRDefault="00422E52" w:rsidP="00422E52">
            <w:pPr>
              <w:keepNext/>
              <w:keepLines/>
              <w:spacing w:after="0"/>
              <w:rPr>
                <w:rFonts w:ascii="Arial" w:hAnsi="Arial"/>
                <w:sz w:val="18"/>
              </w:rPr>
            </w:pPr>
            <w:r w:rsidRPr="00F614B2">
              <w:rPr>
                <w:rFonts w:ascii="Arial" w:hAnsi="Arial"/>
                <w:sz w:val="18"/>
              </w:rPr>
              <w:t>Snssai</w:t>
            </w:r>
          </w:p>
        </w:tc>
        <w:tc>
          <w:tcPr>
            <w:tcW w:w="1984" w:type="dxa"/>
          </w:tcPr>
          <w:p w14:paraId="60B2940C" w14:textId="77777777" w:rsidR="00422E52" w:rsidRPr="00F614B2" w:rsidRDefault="00422E52" w:rsidP="00422E52">
            <w:pPr>
              <w:keepNext/>
              <w:keepLines/>
              <w:spacing w:after="0"/>
              <w:rPr>
                <w:rFonts w:ascii="Arial" w:hAnsi="Arial"/>
                <w:sz w:val="18"/>
              </w:rPr>
            </w:pPr>
            <w:r w:rsidRPr="00F614B2">
              <w:rPr>
                <w:rFonts w:ascii="Arial" w:hAnsi="Arial"/>
                <w:sz w:val="18"/>
              </w:rPr>
              <w:t>3GPP TS 29.571 [12]</w:t>
            </w:r>
          </w:p>
        </w:tc>
        <w:tc>
          <w:tcPr>
            <w:tcW w:w="3686" w:type="dxa"/>
          </w:tcPr>
          <w:p w14:paraId="3DE67224"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Identifies the S-NSSAI.</w:t>
            </w:r>
          </w:p>
        </w:tc>
        <w:tc>
          <w:tcPr>
            <w:tcW w:w="1980" w:type="dxa"/>
          </w:tcPr>
          <w:p w14:paraId="4CB5AA7D" w14:textId="77777777" w:rsidR="00422E52" w:rsidRPr="00F614B2" w:rsidRDefault="00422E52" w:rsidP="00422E52">
            <w:pPr>
              <w:keepNext/>
              <w:keepLines/>
              <w:spacing w:after="0"/>
              <w:rPr>
                <w:rFonts w:ascii="Arial" w:hAnsi="Arial" w:cs="Arial"/>
                <w:sz w:val="18"/>
                <w:szCs w:val="18"/>
              </w:rPr>
            </w:pPr>
          </w:p>
        </w:tc>
      </w:tr>
      <w:tr w:rsidR="00422E52" w:rsidRPr="00F614B2" w14:paraId="6832DAEB" w14:textId="77777777" w:rsidTr="00DD36D3">
        <w:trPr>
          <w:gridAfter w:val="1"/>
          <w:wAfter w:w="36" w:type="dxa"/>
          <w:cantSplit/>
          <w:trHeight w:val="284"/>
          <w:jc w:val="center"/>
        </w:trPr>
        <w:tc>
          <w:tcPr>
            <w:tcW w:w="1977" w:type="dxa"/>
          </w:tcPr>
          <w:p w14:paraId="58475C17" w14:textId="77777777" w:rsidR="00422E52" w:rsidRPr="00F614B2" w:rsidRDefault="00422E52" w:rsidP="00422E52">
            <w:pPr>
              <w:keepNext/>
              <w:keepLines/>
              <w:spacing w:after="0"/>
              <w:rPr>
                <w:rFonts w:ascii="Arial" w:hAnsi="Arial"/>
                <w:sz w:val="18"/>
                <w:lang w:eastAsia="zh-CN"/>
              </w:rPr>
            </w:pPr>
            <w:r w:rsidRPr="00F614B2">
              <w:rPr>
                <w:rFonts w:ascii="Arial" w:hAnsi="Arial"/>
                <w:sz w:val="18"/>
              </w:rPr>
              <w:t>Supi</w:t>
            </w:r>
          </w:p>
        </w:tc>
        <w:tc>
          <w:tcPr>
            <w:tcW w:w="1984" w:type="dxa"/>
          </w:tcPr>
          <w:p w14:paraId="44A4B499" w14:textId="77777777" w:rsidR="00422E52" w:rsidRPr="00F614B2" w:rsidRDefault="00422E52" w:rsidP="00422E52">
            <w:pPr>
              <w:keepNext/>
              <w:keepLines/>
              <w:spacing w:after="0"/>
              <w:rPr>
                <w:rFonts w:ascii="Arial" w:hAnsi="Arial"/>
                <w:sz w:val="18"/>
              </w:rPr>
            </w:pPr>
            <w:r w:rsidRPr="00F614B2">
              <w:rPr>
                <w:rFonts w:ascii="Arial" w:hAnsi="Arial"/>
                <w:sz w:val="18"/>
              </w:rPr>
              <w:t>3GPP TS 29.571 [12]</w:t>
            </w:r>
          </w:p>
        </w:tc>
        <w:tc>
          <w:tcPr>
            <w:tcW w:w="3686" w:type="dxa"/>
          </w:tcPr>
          <w:p w14:paraId="7DB12E0A"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Identifies the SUPI.</w:t>
            </w:r>
          </w:p>
        </w:tc>
        <w:tc>
          <w:tcPr>
            <w:tcW w:w="1980" w:type="dxa"/>
          </w:tcPr>
          <w:p w14:paraId="11403B62" w14:textId="77777777" w:rsidR="00422E52" w:rsidRPr="00F614B2" w:rsidRDefault="00422E52" w:rsidP="00422E52">
            <w:pPr>
              <w:keepNext/>
              <w:keepLines/>
              <w:spacing w:after="0"/>
              <w:rPr>
                <w:rFonts w:ascii="Arial" w:hAnsi="Arial" w:cs="Arial"/>
                <w:sz w:val="18"/>
                <w:szCs w:val="18"/>
              </w:rPr>
            </w:pPr>
          </w:p>
        </w:tc>
      </w:tr>
      <w:tr w:rsidR="00422E52" w:rsidRPr="00F614B2" w14:paraId="66DC70C6" w14:textId="77777777" w:rsidTr="00DD36D3">
        <w:trPr>
          <w:gridAfter w:val="1"/>
          <w:wAfter w:w="36" w:type="dxa"/>
          <w:cantSplit/>
          <w:trHeight w:val="284"/>
          <w:jc w:val="center"/>
        </w:trPr>
        <w:tc>
          <w:tcPr>
            <w:tcW w:w="1977" w:type="dxa"/>
          </w:tcPr>
          <w:p w14:paraId="02054BAE" w14:textId="77777777" w:rsidR="00422E52" w:rsidRPr="00F614B2" w:rsidRDefault="00422E52" w:rsidP="00422E52">
            <w:pPr>
              <w:keepNext/>
              <w:keepLines/>
              <w:spacing w:after="0"/>
              <w:rPr>
                <w:rFonts w:ascii="Arial" w:hAnsi="Arial"/>
                <w:sz w:val="18"/>
              </w:rPr>
            </w:pPr>
            <w:r w:rsidRPr="00F614B2">
              <w:rPr>
                <w:rFonts w:ascii="Arial" w:hAnsi="Arial"/>
                <w:sz w:val="18"/>
                <w:lang w:eastAsia="zh-CN"/>
              </w:rPr>
              <w:t>SupportedFeatures</w:t>
            </w:r>
          </w:p>
        </w:tc>
        <w:tc>
          <w:tcPr>
            <w:tcW w:w="1984" w:type="dxa"/>
          </w:tcPr>
          <w:p w14:paraId="203511AD" w14:textId="77777777" w:rsidR="00422E52" w:rsidRPr="00F614B2" w:rsidRDefault="00422E52" w:rsidP="00422E52">
            <w:pPr>
              <w:keepNext/>
              <w:keepLines/>
              <w:spacing w:after="0"/>
              <w:rPr>
                <w:rFonts w:ascii="Arial" w:hAnsi="Arial"/>
                <w:sz w:val="18"/>
              </w:rPr>
            </w:pPr>
            <w:r w:rsidRPr="00F614B2">
              <w:rPr>
                <w:rFonts w:ascii="Arial" w:hAnsi="Arial"/>
                <w:sz w:val="18"/>
              </w:rPr>
              <w:t>3GPP TS 29.571 [12]</w:t>
            </w:r>
          </w:p>
        </w:tc>
        <w:tc>
          <w:tcPr>
            <w:tcW w:w="3686" w:type="dxa"/>
          </w:tcPr>
          <w:p w14:paraId="2EF3EDEC"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 xml:space="preserve">Used to negotiate the applicability of the optional features defined in </w:t>
            </w:r>
            <w:r w:rsidRPr="00F614B2">
              <w:rPr>
                <w:rFonts w:ascii="Arial" w:hAnsi="Arial"/>
                <w:sz w:val="18"/>
              </w:rPr>
              <w:t>table 5.8-1.</w:t>
            </w:r>
          </w:p>
        </w:tc>
        <w:tc>
          <w:tcPr>
            <w:tcW w:w="1980" w:type="dxa"/>
          </w:tcPr>
          <w:p w14:paraId="5EFB3992" w14:textId="77777777" w:rsidR="00422E52" w:rsidRPr="00F614B2" w:rsidRDefault="00422E52" w:rsidP="00422E52">
            <w:pPr>
              <w:keepNext/>
              <w:keepLines/>
              <w:spacing w:after="0"/>
              <w:rPr>
                <w:rFonts w:ascii="Arial" w:hAnsi="Arial" w:cs="Arial"/>
                <w:sz w:val="18"/>
                <w:szCs w:val="18"/>
              </w:rPr>
            </w:pPr>
          </w:p>
        </w:tc>
      </w:tr>
      <w:tr w:rsidR="00422E52" w:rsidRPr="00F614B2" w14:paraId="0A51E743" w14:textId="77777777" w:rsidTr="00DD36D3">
        <w:trPr>
          <w:gridAfter w:val="1"/>
          <w:wAfter w:w="36" w:type="dxa"/>
          <w:cantSplit/>
          <w:trHeight w:val="284"/>
          <w:jc w:val="center"/>
        </w:trPr>
        <w:tc>
          <w:tcPr>
            <w:tcW w:w="1977" w:type="dxa"/>
          </w:tcPr>
          <w:p w14:paraId="31DF5ADC" w14:textId="77777777" w:rsidR="00422E52" w:rsidRPr="00F614B2" w:rsidRDefault="00422E52" w:rsidP="00422E52">
            <w:pPr>
              <w:keepNext/>
              <w:keepLines/>
              <w:spacing w:after="0"/>
              <w:rPr>
                <w:rFonts w:ascii="Arial" w:hAnsi="Arial"/>
                <w:sz w:val="18"/>
                <w:lang w:eastAsia="zh-CN"/>
              </w:rPr>
            </w:pPr>
            <w:r w:rsidRPr="00F614B2">
              <w:rPr>
                <w:rFonts w:ascii="Arial" w:eastAsia="Times New Roman" w:hAnsi="Arial"/>
                <w:sz w:val="18"/>
              </w:rPr>
              <w:t>TimeWindow</w:t>
            </w:r>
          </w:p>
        </w:tc>
        <w:tc>
          <w:tcPr>
            <w:tcW w:w="1984" w:type="dxa"/>
          </w:tcPr>
          <w:p w14:paraId="60AD7838" w14:textId="77777777" w:rsidR="00422E52" w:rsidRPr="00F614B2" w:rsidRDefault="00422E52" w:rsidP="00422E52">
            <w:pPr>
              <w:keepNext/>
              <w:keepLines/>
              <w:spacing w:after="0"/>
              <w:rPr>
                <w:rFonts w:ascii="Arial" w:hAnsi="Arial"/>
                <w:sz w:val="18"/>
              </w:rPr>
            </w:pPr>
            <w:r w:rsidRPr="00F614B2">
              <w:rPr>
                <w:rFonts w:ascii="Arial" w:hAnsi="Arial"/>
                <w:sz w:val="18"/>
              </w:rPr>
              <w:t>3GPP TS 29.122 [15]</w:t>
            </w:r>
          </w:p>
        </w:tc>
        <w:tc>
          <w:tcPr>
            <w:tcW w:w="3686" w:type="dxa"/>
          </w:tcPr>
          <w:p w14:paraId="79E9F56D" w14:textId="77777777" w:rsidR="00422E52" w:rsidRPr="00F614B2" w:rsidRDefault="00422E52" w:rsidP="00422E52">
            <w:pPr>
              <w:keepNext/>
              <w:keepLines/>
              <w:spacing w:after="0"/>
              <w:rPr>
                <w:rFonts w:ascii="Arial" w:hAnsi="Arial" w:cs="Arial"/>
                <w:sz w:val="18"/>
                <w:szCs w:val="18"/>
              </w:rPr>
            </w:pPr>
            <w:r w:rsidRPr="00F614B2">
              <w:rPr>
                <w:rFonts w:ascii="Arial" w:hAnsi="Arial"/>
                <w:sz w:val="18"/>
              </w:rPr>
              <w:t>Time window identified by a start time and a stop time.</w:t>
            </w:r>
          </w:p>
        </w:tc>
        <w:tc>
          <w:tcPr>
            <w:tcW w:w="1980" w:type="dxa"/>
          </w:tcPr>
          <w:p w14:paraId="1F7944D2" w14:textId="77777777" w:rsidR="00422E52" w:rsidRPr="00F614B2" w:rsidRDefault="00422E52" w:rsidP="00422E52">
            <w:pPr>
              <w:keepNext/>
              <w:keepLines/>
              <w:spacing w:after="0"/>
              <w:rPr>
                <w:rFonts w:ascii="Arial" w:hAnsi="Arial" w:cs="Arial"/>
                <w:sz w:val="18"/>
                <w:szCs w:val="18"/>
              </w:rPr>
            </w:pPr>
            <w:r w:rsidRPr="00F614B2">
              <w:rPr>
                <w:rFonts w:ascii="Arial" w:hAnsi="Arial"/>
                <w:sz w:val="18"/>
                <w:lang w:val="en-US"/>
              </w:rPr>
              <w:t>EnTSCAC</w:t>
            </w:r>
          </w:p>
        </w:tc>
      </w:tr>
      <w:tr w:rsidR="00422E52" w:rsidRPr="00F614B2" w14:paraId="3218A866" w14:textId="77777777" w:rsidTr="00DD36D3">
        <w:trPr>
          <w:cantSplit/>
          <w:trHeight w:val="284"/>
          <w:jc w:val="center"/>
        </w:trPr>
        <w:tc>
          <w:tcPr>
            <w:tcW w:w="1977" w:type="dxa"/>
            <w:vAlign w:val="center"/>
          </w:tcPr>
          <w:p w14:paraId="0321A6F2" w14:textId="77777777" w:rsidR="00422E52" w:rsidRPr="00F614B2" w:rsidRDefault="00422E52" w:rsidP="00422E52">
            <w:pPr>
              <w:keepNext/>
              <w:keepLines/>
              <w:spacing w:after="0"/>
              <w:rPr>
                <w:rFonts w:ascii="Arial" w:hAnsi="Arial"/>
                <w:sz w:val="18"/>
                <w:lang w:eastAsia="zh-CN"/>
              </w:rPr>
            </w:pPr>
            <w:r w:rsidRPr="00F614B2">
              <w:rPr>
                <w:rFonts w:ascii="Arial" w:hAnsi="Arial"/>
                <w:sz w:val="18"/>
              </w:rPr>
              <w:t>TrafficCorrelationInfo</w:t>
            </w:r>
          </w:p>
        </w:tc>
        <w:tc>
          <w:tcPr>
            <w:tcW w:w="1984" w:type="dxa"/>
          </w:tcPr>
          <w:p w14:paraId="3D0E4ED5" w14:textId="77777777" w:rsidR="00422E52" w:rsidRPr="00F614B2" w:rsidRDefault="00422E52" w:rsidP="00422E52">
            <w:pPr>
              <w:keepNext/>
              <w:keepLines/>
              <w:spacing w:after="0"/>
              <w:rPr>
                <w:rFonts w:ascii="Arial" w:hAnsi="Arial"/>
                <w:sz w:val="18"/>
              </w:rPr>
            </w:pPr>
            <w:r w:rsidRPr="00F614B2">
              <w:rPr>
                <w:rFonts w:ascii="Arial" w:hAnsi="Arial"/>
                <w:sz w:val="18"/>
              </w:rPr>
              <w:t>3GPP TS 29.522 [55]</w:t>
            </w:r>
          </w:p>
        </w:tc>
        <w:tc>
          <w:tcPr>
            <w:tcW w:w="3686" w:type="dxa"/>
          </w:tcPr>
          <w:p w14:paraId="68F30EB4" w14:textId="77777777" w:rsidR="00422E52" w:rsidRPr="00F614B2" w:rsidRDefault="00422E52" w:rsidP="00422E52">
            <w:pPr>
              <w:keepNext/>
              <w:keepLines/>
              <w:spacing w:after="0"/>
              <w:rPr>
                <w:rFonts w:ascii="Arial" w:hAnsi="Arial" w:cs="Arial"/>
                <w:sz w:val="18"/>
                <w:szCs w:val="18"/>
              </w:rPr>
            </w:pPr>
            <w:r w:rsidRPr="00F614B2">
              <w:rPr>
                <w:rFonts w:ascii="Arial" w:hAnsi="Arial" w:cs="Arial" w:hint="eastAsia"/>
                <w:sz w:val="18"/>
                <w:szCs w:val="18"/>
                <w:lang w:eastAsia="zh-CN"/>
              </w:rPr>
              <w:t>C</w:t>
            </w:r>
            <w:r w:rsidRPr="00F614B2">
              <w:rPr>
                <w:rFonts w:ascii="Arial" w:hAnsi="Arial" w:cs="Arial"/>
                <w:sz w:val="18"/>
                <w:szCs w:val="18"/>
                <w:lang w:eastAsia="zh-CN"/>
              </w:rPr>
              <w:t>ontains the information for traffic correlation.</w:t>
            </w:r>
          </w:p>
        </w:tc>
        <w:tc>
          <w:tcPr>
            <w:tcW w:w="2016" w:type="dxa"/>
            <w:gridSpan w:val="2"/>
          </w:tcPr>
          <w:p w14:paraId="4F88119E"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lang w:eastAsia="zh-CN"/>
              </w:rPr>
              <w:t>CommonEASDNAI</w:t>
            </w:r>
          </w:p>
        </w:tc>
      </w:tr>
      <w:tr w:rsidR="00422E52" w:rsidRPr="00F614B2" w14:paraId="2036BC4D" w14:textId="77777777" w:rsidTr="00DD36D3">
        <w:trPr>
          <w:gridAfter w:val="1"/>
          <w:wAfter w:w="36" w:type="dxa"/>
          <w:cantSplit/>
          <w:trHeight w:val="284"/>
          <w:jc w:val="center"/>
        </w:trPr>
        <w:tc>
          <w:tcPr>
            <w:tcW w:w="1977" w:type="dxa"/>
          </w:tcPr>
          <w:p w14:paraId="77012E43" w14:textId="77777777" w:rsidR="00422E52" w:rsidRPr="00F614B2" w:rsidRDefault="00422E52" w:rsidP="00422E52">
            <w:pPr>
              <w:keepNext/>
              <w:keepLines/>
              <w:spacing w:after="0"/>
              <w:rPr>
                <w:rFonts w:ascii="Arial" w:hAnsi="Arial"/>
                <w:sz w:val="18"/>
                <w:lang w:eastAsia="zh-CN"/>
              </w:rPr>
            </w:pPr>
            <w:r w:rsidRPr="00F614B2">
              <w:rPr>
                <w:rFonts w:ascii="Arial" w:hAnsi="Arial"/>
                <w:sz w:val="18"/>
                <w:lang w:eastAsia="zh-CN"/>
              </w:rPr>
              <w:t>TimeZone</w:t>
            </w:r>
          </w:p>
        </w:tc>
        <w:tc>
          <w:tcPr>
            <w:tcW w:w="1984" w:type="dxa"/>
          </w:tcPr>
          <w:p w14:paraId="0358BF0C" w14:textId="77777777" w:rsidR="00422E52" w:rsidRPr="00F614B2" w:rsidRDefault="00422E52" w:rsidP="00422E52">
            <w:pPr>
              <w:keepNext/>
              <w:keepLines/>
              <w:spacing w:after="0"/>
              <w:rPr>
                <w:rFonts w:ascii="Arial" w:hAnsi="Arial"/>
                <w:sz w:val="18"/>
              </w:rPr>
            </w:pPr>
            <w:r w:rsidRPr="00F614B2">
              <w:rPr>
                <w:rFonts w:ascii="Arial" w:hAnsi="Arial"/>
                <w:sz w:val="18"/>
              </w:rPr>
              <w:t>3GPP TS 29.571 [12]</w:t>
            </w:r>
          </w:p>
        </w:tc>
        <w:tc>
          <w:tcPr>
            <w:tcW w:w="3686" w:type="dxa"/>
          </w:tcPr>
          <w:p w14:paraId="7EA5E8D3"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Time Zone.</w:t>
            </w:r>
          </w:p>
        </w:tc>
        <w:tc>
          <w:tcPr>
            <w:tcW w:w="1980" w:type="dxa"/>
          </w:tcPr>
          <w:p w14:paraId="3DE1F312"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NetLoc</w:t>
            </w:r>
          </w:p>
        </w:tc>
      </w:tr>
      <w:tr w:rsidR="00422E52" w:rsidRPr="00F614B2" w14:paraId="1384CC84" w14:textId="77777777" w:rsidTr="00DD36D3">
        <w:trPr>
          <w:gridAfter w:val="1"/>
          <w:wAfter w:w="36" w:type="dxa"/>
          <w:cantSplit/>
          <w:trHeight w:val="284"/>
          <w:jc w:val="center"/>
        </w:trPr>
        <w:tc>
          <w:tcPr>
            <w:tcW w:w="1977" w:type="dxa"/>
          </w:tcPr>
          <w:p w14:paraId="6EE2A9BD" w14:textId="77777777" w:rsidR="00422E52" w:rsidRPr="00F614B2" w:rsidRDefault="00422E52" w:rsidP="00422E52">
            <w:pPr>
              <w:keepNext/>
              <w:keepLines/>
              <w:spacing w:after="0"/>
              <w:rPr>
                <w:rFonts w:ascii="Arial" w:hAnsi="Arial"/>
                <w:sz w:val="18"/>
                <w:lang w:eastAsia="zh-CN"/>
              </w:rPr>
            </w:pPr>
            <w:r w:rsidRPr="00F614B2">
              <w:rPr>
                <w:rFonts w:ascii="Arial" w:hAnsi="Arial"/>
                <w:sz w:val="18"/>
              </w:rPr>
              <w:t>TsnBridgeInfo</w:t>
            </w:r>
          </w:p>
        </w:tc>
        <w:tc>
          <w:tcPr>
            <w:tcW w:w="1984" w:type="dxa"/>
          </w:tcPr>
          <w:p w14:paraId="0896BAB7" w14:textId="77777777" w:rsidR="00422E52" w:rsidRPr="00F614B2" w:rsidRDefault="00422E52" w:rsidP="00422E52">
            <w:pPr>
              <w:keepNext/>
              <w:keepLines/>
              <w:spacing w:after="0"/>
              <w:rPr>
                <w:rFonts w:ascii="Arial" w:hAnsi="Arial"/>
                <w:sz w:val="18"/>
              </w:rPr>
            </w:pPr>
            <w:r w:rsidRPr="00F614B2">
              <w:rPr>
                <w:rFonts w:ascii="Arial" w:hAnsi="Arial"/>
                <w:sz w:val="18"/>
              </w:rPr>
              <w:t>3GPP TS 29.512 [8]</w:t>
            </w:r>
          </w:p>
        </w:tc>
        <w:tc>
          <w:tcPr>
            <w:tcW w:w="3686" w:type="dxa"/>
          </w:tcPr>
          <w:p w14:paraId="1985A61F"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TSC user plane node information.</w:t>
            </w:r>
          </w:p>
        </w:tc>
        <w:tc>
          <w:tcPr>
            <w:tcW w:w="1980" w:type="dxa"/>
          </w:tcPr>
          <w:p w14:paraId="3742AA1C"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TimeSensitiveNetworking</w:t>
            </w:r>
          </w:p>
        </w:tc>
      </w:tr>
      <w:tr w:rsidR="00422E52" w:rsidRPr="00F614B2" w14:paraId="17A5A7A8" w14:textId="77777777" w:rsidTr="00DD36D3">
        <w:trPr>
          <w:gridAfter w:val="1"/>
          <w:wAfter w:w="36" w:type="dxa"/>
          <w:cantSplit/>
          <w:trHeight w:val="284"/>
          <w:jc w:val="center"/>
        </w:trPr>
        <w:tc>
          <w:tcPr>
            <w:tcW w:w="1977" w:type="dxa"/>
          </w:tcPr>
          <w:p w14:paraId="68A69D59" w14:textId="77777777" w:rsidR="00422E52" w:rsidRPr="00F614B2" w:rsidRDefault="00422E52" w:rsidP="00422E52">
            <w:pPr>
              <w:keepNext/>
              <w:keepLines/>
              <w:spacing w:after="0"/>
              <w:rPr>
                <w:rFonts w:ascii="Arial" w:hAnsi="Arial"/>
                <w:sz w:val="18"/>
              </w:rPr>
            </w:pPr>
            <w:r w:rsidRPr="00F614B2">
              <w:rPr>
                <w:rFonts w:ascii="Arial" w:hAnsi="Arial"/>
                <w:sz w:val="18"/>
              </w:rPr>
              <w:t>Uint32</w:t>
            </w:r>
          </w:p>
        </w:tc>
        <w:tc>
          <w:tcPr>
            <w:tcW w:w="1984" w:type="dxa"/>
          </w:tcPr>
          <w:p w14:paraId="5AEF3E6A" w14:textId="77777777" w:rsidR="00422E52" w:rsidRPr="00F614B2" w:rsidRDefault="00422E52" w:rsidP="00422E52">
            <w:pPr>
              <w:keepNext/>
              <w:keepLines/>
              <w:spacing w:after="0"/>
              <w:rPr>
                <w:rFonts w:ascii="Arial" w:hAnsi="Arial"/>
                <w:sz w:val="18"/>
              </w:rPr>
            </w:pPr>
            <w:r w:rsidRPr="00F614B2">
              <w:rPr>
                <w:rFonts w:ascii="Arial" w:hAnsi="Arial"/>
                <w:sz w:val="18"/>
              </w:rPr>
              <w:t>3GPP TS 29.571 [12]</w:t>
            </w:r>
          </w:p>
        </w:tc>
        <w:tc>
          <w:tcPr>
            <w:tcW w:w="3686" w:type="dxa"/>
          </w:tcPr>
          <w:p w14:paraId="273A559B" w14:textId="77777777" w:rsidR="00422E52" w:rsidRPr="00F614B2" w:rsidRDefault="00422E52" w:rsidP="00422E52">
            <w:pPr>
              <w:keepNext/>
              <w:keepLines/>
              <w:spacing w:after="0"/>
              <w:rPr>
                <w:rFonts w:ascii="Arial" w:hAnsi="Arial"/>
                <w:sz w:val="18"/>
              </w:rPr>
            </w:pPr>
            <w:r w:rsidRPr="00F614B2">
              <w:rPr>
                <w:rFonts w:ascii="Arial" w:hAnsi="Arial"/>
                <w:sz w:val="18"/>
              </w:rPr>
              <w:t>Unsigned 32-bit integers, i.e. only value 0 and 32-bit integers above 0 are permissible.</w:t>
            </w:r>
          </w:p>
        </w:tc>
        <w:tc>
          <w:tcPr>
            <w:tcW w:w="1980" w:type="dxa"/>
          </w:tcPr>
          <w:p w14:paraId="03F2E0C5"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ResourceSharing</w:t>
            </w:r>
          </w:p>
        </w:tc>
      </w:tr>
      <w:tr w:rsidR="00422E52" w:rsidRPr="00F614B2" w14:paraId="546DAEF1" w14:textId="77777777" w:rsidTr="00DD36D3">
        <w:trPr>
          <w:gridAfter w:val="1"/>
          <w:wAfter w:w="36" w:type="dxa"/>
          <w:cantSplit/>
          <w:trHeight w:val="284"/>
          <w:jc w:val="center"/>
        </w:trPr>
        <w:tc>
          <w:tcPr>
            <w:tcW w:w="1977" w:type="dxa"/>
          </w:tcPr>
          <w:p w14:paraId="491D9373" w14:textId="77777777" w:rsidR="00422E52" w:rsidRPr="00F614B2" w:rsidRDefault="00422E52" w:rsidP="00422E52">
            <w:pPr>
              <w:keepNext/>
              <w:keepLines/>
              <w:spacing w:after="0"/>
              <w:rPr>
                <w:rFonts w:ascii="Arial" w:hAnsi="Arial"/>
                <w:sz w:val="18"/>
              </w:rPr>
            </w:pPr>
            <w:r w:rsidRPr="00F614B2">
              <w:rPr>
                <w:rFonts w:ascii="Arial" w:hAnsi="Arial"/>
                <w:sz w:val="18"/>
              </w:rPr>
              <w:t>Uint32Rm</w:t>
            </w:r>
          </w:p>
        </w:tc>
        <w:tc>
          <w:tcPr>
            <w:tcW w:w="1984" w:type="dxa"/>
          </w:tcPr>
          <w:p w14:paraId="0EAE7E31" w14:textId="77777777" w:rsidR="00422E52" w:rsidRPr="00F614B2" w:rsidRDefault="00422E52" w:rsidP="00422E52">
            <w:pPr>
              <w:keepNext/>
              <w:keepLines/>
              <w:spacing w:after="0"/>
              <w:rPr>
                <w:rFonts w:ascii="Arial" w:hAnsi="Arial"/>
                <w:sz w:val="18"/>
              </w:rPr>
            </w:pPr>
            <w:r w:rsidRPr="00F614B2">
              <w:rPr>
                <w:rFonts w:ascii="Arial" w:hAnsi="Arial"/>
                <w:sz w:val="18"/>
              </w:rPr>
              <w:t>3GPP TS 29.571 [12]</w:t>
            </w:r>
          </w:p>
        </w:tc>
        <w:tc>
          <w:tcPr>
            <w:tcW w:w="3686" w:type="dxa"/>
          </w:tcPr>
          <w:p w14:paraId="572BE85A" w14:textId="77777777" w:rsidR="00422E52" w:rsidRPr="00F614B2" w:rsidRDefault="00422E52" w:rsidP="00422E52">
            <w:pPr>
              <w:keepNext/>
              <w:keepLines/>
              <w:spacing w:after="0"/>
              <w:rPr>
                <w:rFonts w:ascii="Arial" w:hAnsi="Arial"/>
                <w:sz w:val="18"/>
              </w:rPr>
            </w:pPr>
            <w:r w:rsidRPr="00F614B2">
              <w:rPr>
                <w:rFonts w:ascii="Arial" w:hAnsi="Arial"/>
                <w:sz w:val="18"/>
              </w:rPr>
              <w:t>This data type is defined in the same way as the "Uint32" data type, but with the OpenAPI "nullable: true" property.</w:t>
            </w:r>
          </w:p>
        </w:tc>
        <w:tc>
          <w:tcPr>
            <w:tcW w:w="1980" w:type="dxa"/>
          </w:tcPr>
          <w:p w14:paraId="4A7DBAA2"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ResourceSharing</w:t>
            </w:r>
          </w:p>
        </w:tc>
      </w:tr>
      <w:tr w:rsidR="00422E52" w:rsidRPr="00F614B2" w14:paraId="63A0C3CE" w14:textId="77777777" w:rsidTr="00DD36D3">
        <w:trPr>
          <w:gridAfter w:val="1"/>
          <w:wAfter w:w="36" w:type="dxa"/>
          <w:cantSplit/>
          <w:trHeight w:val="284"/>
          <w:jc w:val="center"/>
        </w:trPr>
        <w:tc>
          <w:tcPr>
            <w:tcW w:w="1977" w:type="dxa"/>
          </w:tcPr>
          <w:p w14:paraId="0EDD4871" w14:textId="77777777" w:rsidR="00422E52" w:rsidRPr="00F614B2" w:rsidRDefault="00422E52" w:rsidP="00422E52">
            <w:pPr>
              <w:keepNext/>
              <w:keepLines/>
              <w:spacing w:after="0"/>
              <w:rPr>
                <w:rFonts w:ascii="Arial" w:hAnsi="Arial"/>
                <w:sz w:val="18"/>
                <w:lang w:eastAsia="zh-CN"/>
              </w:rPr>
            </w:pPr>
            <w:r w:rsidRPr="00F614B2">
              <w:rPr>
                <w:rFonts w:ascii="Arial" w:hAnsi="Arial" w:hint="eastAsia"/>
                <w:sz w:val="18"/>
                <w:lang w:eastAsia="zh-CN"/>
              </w:rPr>
              <w:t>U</w:t>
            </w:r>
            <w:r w:rsidRPr="00F614B2">
              <w:rPr>
                <w:rFonts w:ascii="Arial" w:hAnsi="Arial"/>
                <w:sz w:val="18"/>
                <w:lang w:eastAsia="zh-CN"/>
              </w:rPr>
              <w:t>integer</w:t>
            </w:r>
          </w:p>
        </w:tc>
        <w:tc>
          <w:tcPr>
            <w:tcW w:w="1984" w:type="dxa"/>
          </w:tcPr>
          <w:p w14:paraId="5A30D850" w14:textId="77777777" w:rsidR="00422E52" w:rsidRPr="00F614B2" w:rsidRDefault="00422E52" w:rsidP="00422E52">
            <w:pPr>
              <w:keepNext/>
              <w:keepLines/>
              <w:spacing w:after="0"/>
              <w:rPr>
                <w:rFonts w:ascii="Arial" w:hAnsi="Arial"/>
                <w:sz w:val="18"/>
              </w:rPr>
            </w:pPr>
            <w:r w:rsidRPr="00F614B2">
              <w:rPr>
                <w:rFonts w:ascii="Arial" w:hAnsi="Arial"/>
                <w:sz w:val="18"/>
              </w:rPr>
              <w:t>3GPP TS 29.571 [12]</w:t>
            </w:r>
          </w:p>
        </w:tc>
        <w:tc>
          <w:tcPr>
            <w:tcW w:w="3686" w:type="dxa"/>
          </w:tcPr>
          <w:p w14:paraId="1EE756EC" w14:textId="77777777" w:rsidR="00422E52" w:rsidRPr="00F614B2" w:rsidRDefault="00422E52" w:rsidP="00422E52">
            <w:pPr>
              <w:keepNext/>
              <w:keepLines/>
              <w:spacing w:after="0"/>
              <w:rPr>
                <w:rFonts w:ascii="Arial" w:hAnsi="Arial"/>
                <w:sz w:val="18"/>
              </w:rPr>
            </w:pPr>
            <w:r w:rsidRPr="00F614B2">
              <w:rPr>
                <w:rFonts w:ascii="Arial" w:hAnsi="Arial"/>
                <w:sz w:val="18"/>
              </w:rPr>
              <w:t>Unsigned Integer, i.e. only value 0 and integers above 0 are permissible.</w:t>
            </w:r>
          </w:p>
          <w:p w14:paraId="2BFE57C1" w14:textId="77777777" w:rsidR="00422E52" w:rsidRPr="00F614B2" w:rsidRDefault="00422E52" w:rsidP="00422E52">
            <w:pPr>
              <w:keepNext/>
              <w:keepLines/>
              <w:spacing w:after="0"/>
              <w:rPr>
                <w:rFonts w:ascii="Arial" w:hAnsi="Arial"/>
                <w:sz w:val="18"/>
              </w:rPr>
            </w:pPr>
            <w:r w:rsidRPr="00F614B2">
              <w:rPr>
                <w:rFonts w:ascii="Arial" w:hAnsi="Arial"/>
                <w:sz w:val="18"/>
              </w:rPr>
              <w:t>Minimum = 0.</w:t>
            </w:r>
          </w:p>
        </w:tc>
        <w:tc>
          <w:tcPr>
            <w:tcW w:w="1980" w:type="dxa"/>
          </w:tcPr>
          <w:p w14:paraId="57794D8B" w14:textId="77777777" w:rsidR="00422E52" w:rsidRPr="00F614B2" w:rsidRDefault="00422E52" w:rsidP="00422E52">
            <w:pPr>
              <w:keepNext/>
              <w:keepLines/>
              <w:spacing w:after="0"/>
              <w:rPr>
                <w:rFonts w:ascii="Arial" w:hAnsi="Arial"/>
                <w:sz w:val="18"/>
                <w:lang w:eastAsia="zh-CN"/>
              </w:rPr>
            </w:pPr>
            <w:r w:rsidRPr="00F614B2">
              <w:rPr>
                <w:rFonts w:ascii="Arial" w:hAnsi="Arial" w:cs="Arial"/>
                <w:sz w:val="18"/>
                <w:szCs w:val="18"/>
              </w:rPr>
              <w:t>TimeSensitiveNetworking</w:t>
            </w:r>
          </w:p>
        </w:tc>
      </w:tr>
      <w:tr w:rsidR="00422E52" w:rsidRPr="00F614B2" w14:paraId="1E395812" w14:textId="77777777" w:rsidTr="00DD36D3">
        <w:trPr>
          <w:gridAfter w:val="1"/>
          <w:wAfter w:w="36" w:type="dxa"/>
          <w:cantSplit/>
          <w:trHeight w:val="284"/>
          <w:jc w:val="center"/>
        </w:trPr>
        <w:tc>
          <w:tcPr>
            <w:tcW w:w="1977" w:type="dxa"/>
          </w:tcPr>
          <w:p w14:paraId="2984AEC6" w14:textId="77777777" w:rsidR="00422E52" w:rsidRPr="00F614B2" w:rsidRDefault="00422E52" w:rsidP="00422E52">
            <w:pPr>
              <w:keepNext/>
              <w:keepLines/>
              <w:spacing w:after="0"/>
              <w:rPr>
                <w:rFonts w:ascii="Arial" w:hAnsi="Arial"/>
                <w:sz w:val="18"/>
              </w:rPr>
            </w:pPr>
            <w:r w:rsidRPr="00F614B2">
              <w:rPr>
                <w:rFonts w:ascii="Arial" w:hAnsi="Arial"/>
                <w:sz w:val="18"/>
              </w:rPr>
              <w:t>UpPathChgEvent</w:t>
            </w:r>
          </w:p>
        </w:tc>
        <w:tc>
          <w:tcPr>
            <w:tcW w:w="1984" w:type="dxa"/>
          </w:tcPr>
          <w:p w14:paraId="62319BD9" w14:textId="77777777" w:rsidR="00422E52" w:rsidRPr="00F614B2" w:rsidRDefault="00422E52" w:rsidP="00422E52">
            <w:pPr>
              <w:keepNext/>
              <w:keepLines/>
              <w:spacing w:after="0"/>
              <w:rPr>
                <w:rFonts w:ascii="Arial" w:hAnsi="Arial"/>
                <w:sz w:val="18"/>
              </w:rPr>
            </w:pPr>
            <w:r w:rsidRPr="00F614B2">
              <w:rPr>
                <w:rFonts w:ascii="Arial" w:hAnsi="Arial"/>
                <w:sz w:val="18"/>
              </w:rPr>
              <w:t>3GPP TS 29.512 [8]</w:t>
            </w:r>
          </w:p>
        </w:tc>
        <w:tc>
          <w:tcPr>
            <w:tcW w:w="3686" w:type="dxa"/>
          </w:tcPr>
          <w:p w14:paraId="2434BD55" w14:textId="77777777" w:rsidR="00422E52" w:rsidRPr="00F614B2" w:rsidRDefault="00422E52" w:rsidP="00422E52">
            <w:pPr>
              <w:keepNext/>
              <w:keepLines/>
              <w:spacing w:after="0"/>
              <w:rPr>
                <w:rFonts w:ascii="Arial" w:hAnsi="Arial"/>
                <w:sz w:val="18"/>
              </w:rPr>
            </w:pPr>
            <w:r w:rsidRPr="00F614B2">
              <w:rPr>
                <w:rFonts w:ascii="Arial" w:hAnsi="Arial"/>
                <w:sz w:val="18"/>
              </w:rPr>
              <w:t>Contains the subscription information to be delivered to SMF for the UP path management events.</w:t>
            </w:r>
          </w:p>
        </w:tc>
        <w:tc>
          <w:tcPr>
            <w:tcW w:w="1980" w:type="dxa"/>
          </w:tcPr>
          <w:p w14:paraId="16503621"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InfluenceOnTrafficRouting</w:t>
            </w:r>
          </w:p>
        </w:tc>
      </w:tr>
      <w:tr w:rsidR="00422E52" w:rsidRPr="00F614B2" w14:paraId="3DA98D51" w14:textId="77777777" w:rsidTr="00DD36D3">
        <w:trPr>
          <w:gridAfter w:val="1"/>
          <w:wAfter w:w="36" w:type="dxa"/>
          <w:cantSplit/>
          <w:trHeight w:val="284"/>
          <w:jc w:val="center"/>
        </w:trPr>
        <w:tc>
          <w:tcPr>
            <w:tcW w:w="1977" w:type="dxa"/>
          </w:tcPr>
          <w:p w14:paraId="18F47A57" w14:textId="77777777" w:rsidR="00422E52" w:rsidRPr="00F614B2" w:rsidRDefault="00422E52" w:rsidP="00422E52">
            <w:pPr>
              <w:keepNext/>
              <w:keepLines/>
              <w:spacing w:after="0"/>
              <w:rPr>
                <w:rFonts w:ascii="Arial" w:hAnsi="Arial"/>
                <w:sz w:val="18"/>
              </w:rPr>
            </w:pPr>
            <w:r w:rsidRPr="00F614B2">
              <w:rPr>
                <w:rFonts w:ascii="Arial" w:hAnsi="Arial"/>
                <w:sz w:val="18"/>
              </w:rPr>
              <w:t>Uri</w:t>
            </w:r>
          </w:p>
        </w:tc>
        <w:tc>
          <w:tcPr>
            <w:tcW w:w="1984" w:type="dxa"/>
          </w:tcPr>
          <w:p w14:paraId="7606203D" w14:textId="77777777" w:rsidR="00422E52" w:rsidRPr="00F614B2" w:rsidRDefault="00422E52" w:rsidP="00422E52">
            <w:pPr>
              <w:keepNext/>
              <w:keepLines/>
              <w:spacing w:after="0"/>
              <w:rPr>
                <w:rFonts w:ascii="Arial" w:hAnsi="Arial"/>
                <w:sz w:val="18"/>
              </w:rPr>
            </w:pPr>
            <w:r w:rsidRPr="00F614B2">
              <w:rPr>
                <w:rFonts w:ascii="Arial" w:hAnsi="Arial"/>
                <w:sz w:val="18"/>
              </w:rPr>
              <w:t>3GPP TS 29.571 [12]</w:t>
            </w:r>
          </w:p>
        </w:tc>
        <w:tc>
          <w:tcPr>
            <w:tcW w:w="3686" w:type="dxa"/>
          </w:tcPr>
          <w:p w14:paraId="640FACAF" w14:textId="77777777" w:rsidR="00422E52" w:rsidRPr="00F614B2" w:rsidRDefault="00422E52" w:rsidP="00422E52">
            <w:pPr>
              <w:keepNext/>
              <w:keepLines/>
              <w:spacing w:after="0"/>
              <w:rPr>
                <w:rFonts w:ascii="Arial" w:hAnsi="Arial"/>
                <w:sz w:val="18"/>
              </w:rPr>
            </w:pPr>
            <w:r w:rsidRPr="00F614B2">
              <w:rPr>
                <w:rFonts w:ascii="Arial" w:hAnsi="Arial"/>
                <w:sz w:val="18"/>
                <w:lang w:eastAsia="zh-CN"/>
              </w:rPr>
              <w:t>String providing an URI.</w:t>
            </w:r>
          </w:p>
        </w:tc>
        <w:tc>
          <w:tcPr>
            <w:tcW w:w="1980" w:type="dxa"/>
          </w:tcPr>
          <w:p w14:paraId="48609E66" w14:textId="77777777" w:rsidR="00422E52" w:rsidRPr="00F614B2" w:rsidRDefault="00422E52" w:rsidP="00422E52">
            <w:pPr>
              <w:keepNext/>
              <w:keepLines/>
              <w:spacing w:after="0"/>
              <w:rPr>
                <w:rFonts w:ascii="Arial" w:hAnsi="Arial" w:cs="Arial"/>
                <w:sz w:val="18"/>
                <w:szCs w:val="18"/>
              </w:rPr>
            </w:pPr>
          </w:p>
        </w:tc>
      </w:tr>
      <w:tr w:rsidR="00422E52" w:rsidRPr="00F614B2" w14:paraId="5412285C" w14:textId="77777777" w:rsidTr="00DD36D3">
        <w:trPr>
          <w:gridAfter w:val="1"/>
          <w:wAfter w:w="36" w:type="dxa"/>
          <w:cantSplit/>
          <w:trHeight w:val="284"/>
          <w:jc w:val="center"/>
        </w:trPr>
        <w:tc>
          <w:tcPr>
            <w:tcW w:w="1977" w:type="dxa"/>
          </w:tcPr>
          <w:p w14:paraId="2C9F233C" w14:textId="77777777" w:rsidR="00422E52" w:rsidRPr="00F614B2" w:rsidRDefault="00422E52" w:rsidP="00422E52">
            <w:pPr>
              <w:keepNext/>
              <w:keepLines/>
              <w:spacing w:after="0"/>
              <w:rPr>
                <w:rFonts w:ascii="Arial" w:hAnsi="Arial"/>
                <w:sz w:val="18"/>
              </w:rPr>
            </w:pPr>
            <w:r w:rsidRPr="00F614B2">
              <w:rPr>
                <w:rFonts w:ascii="Arial" w:hAnsi="Arial"/>
                <w:sz w:val="18"/>
                <w:lang w:eastAsia="zh-CN"/>
              </w:rPr>
              <w:t>UsageThreshold</w:t>
            </w:r>
          </w:p>
        </w:tc>
        <w:tc>
          <w:tcPr>
            <w:tcW w:w="1984" w:type="dxa"/>
          </w:tcPr>
          <w:p w14:paraId="70178139" w14:textId="77777777" w:rsidR="00422E52" w:rsidRPr="00F614B2" w:rsidRDefault="00422E52" w:rsidP="00422E52">
            <w:pPr>
              <w:keepNext/>
              <w:keepLines/>
              <w:spacing w:after="0"/>
              <w:rPr>
                <w:rFonts w:ascii="Arial" w:hAnsi="Arial"/>
                <w:sz w:val="18"/>
              </w:rPr>
            </w:pPr>
            <w:r w:rsidRPr="00F614B2">
              <w:rPr>
                <w:rFonts w:ascii="Arial" w:hAnsi="Arial"/>
                <w:sz w:val="18"/>
              </w:rPr>
              <w:t>3GPP TS 29.122 [15]</w:t>
            </w:r>
          </w:p>
        </w:tc>
        <w:tc>
          <w:tcPr>
            <w:tcW w:w="3686" w:type="dxa"/>
          </w:tcPr>
          <w:p w14:paraId="50C54C09" w14:textId="77777777" w:rsidR="00422E52" w:rsidRPr="00F614B2" w:rsidRDefault="00422E52" w:rsidP="00422E52">
            <w:pPr>
              <w:keepNext/>
              <w:keepLines/>
              <w:spacing w:after="0"/>
              <w:rPr>
                <w:rFonts w:ascii="Arial" w:hAnsi="Arial"/>
                <w:sz w:val="18"/>
              </w:rPr>
            </w:pPr>
            <w:r w:rsidRPr="00F614B2">
              <w:rPr>
                <w:rFonts w:ascii="Arial" w:hAnsi="Arial" w:cs="Arial"/>
                <w:sz w:val="18"/>
                <w:szCs w:val="18"/>
              </w:rPr>
              <w:t>Usage Thresholds.</w:t>
            </w:r>
          </w:p>
        </w:tc>
        <w:tc>
          <w:tcPr>
            <w:tcW w:w="1980" w:type="dxa"/>
          </w:tcPr>
          <w:p w14:paraId="3C02D780"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SponsoredConnectivity</w:t>
            </w:r>
          </w:p>
        </w:tc>
      </w:tr>
      <w:tr w:rsidR="00422E52" w:rsidRPr="00F614B2" w14:paraId="13001348" w14:textId="77777777" w:rsidTr="00DD36D3">
        <w:trPr>
          <w:gridAfter w:val="1"/>
          <w:wAfter w:w="36" w:type="dxa"/>
          <w:cantSplit/>
          <w:trHeight w:val="284"/>
          <w:jc w:val="center"/>
        </w:trPr>
        <w:tc>
          <w:tcPr>
            <w:tcW w:w="1977" w:type="dxa"/>
          </w:tcPr>
          <w:p w14:paraId="57A3299D" w14:textId="77777777" w:rsidR="00422E52" w:rsidRPr="00F614B2" w:rsidRDefault="00422E52" w:rsidP="00422E52">
            <w:pPr>
              <w:keepNext/>
              <w:keepLines/>
              <w:spacing w:after="0"/>
              <w:rPr>
                <w:rFonts w:ascii="Arial" w:hAnsi="Arial"/>
                <w:sz w:val="18"/>
                <w:lang w:eastAsia="zh-CN"/>
              </w:rPr>
            </w:pPr>
            <w:r w:rsidRPr="00F614B2">
              <w:rPr>
                <w:rFonts w:ascii="Arial" w:hAnsi="Arial"/>
                <w:sz w:val="18"/>
                <w:lang w:eastAsia="zh-CN"/>
              </w:rPr>
              <w:t>UsageThresholdRm</w:t>
            </w:r>
          </w:p>
        </w:tc>
        <w:tc>
          <w:tcPr>
            <w:tcW w:w="1984" w:type="dxa"/>
          </w:tcPr>
          <w:p w14:paraId="29803DDC" w14:textId="77777777" w:rsidR="00422E52" w:rsidRPr="00F614B2" w:rsidRDefault="00422E52" w:rsidP="00422E52">
            <w:pPr>
              <w:keepNext/>
              <w:keepLines/>
              <w:spacing w:after="0"/>
              <w:rPr>
                <w:rFonts w:ascii="Arial" w:hAnsi="Arial"/>
                <w:sz w:val="18"/>
              </w:rPr>
            </w:pPr>
            <w:r w:rsidRPr="00F614B2">
              <w:rPr>
                <w:rFonts w:ascii="Arial" w:hAnsi="Arial"/>
                <w:sz w:val="18"/>
              </w:rPr>
              <w:t>3GPP TS 29.122 [15]</w:t>
            </w:r>
          </w:p>
        </w:tc>
        <w:tc>
          <w:tcPr>
            <w:tcW w:w="3686" w:type="dxa"/>
          </w:tcPr>
          <w:p w14:paraId="37D1E1E3" w14:textId="77777777" w:rsidR="00422E52" w:rsidRPr="00F614B2" w:rsidRDefault="00422E52" w:rsidP="00422E52">
            <w:pPr>
              <w:keepNext/>
              <w:keepLines/>
              <w:spacing w:after="0"/>
              <w:rPr>
                <w:rFonts w:ascii="Arial" w:hAnsi="Arial" w:cs="Arial"/>
                <w:sz w:val="18"/>
                <w:szCs w:val="18"/>
              </w:rPr>
            </w:pPr>
            <w:r w:rsidRPr="00F614B2">
              <w:rPr>
                <w:rFonts w:ascii="Arial" w:hAnsi="Arial"/>
                <w:sz w:val="18"/>
              </w:rPr>
              <w:t>This data type is defined in the same way as the "UsageThreshold" data type, but with the OpenAPI "nullable: true" property.</w:t>
            </w:r>
          </w:p>
        </w:tc>
        <w:tc>
          <w:tcPr>
            <w:tcW w:w="1980" w:type="dxa"/>
          </w:tcPr>
          <w:p w14:paraId="09D38774"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SponsoredConnectivity</w:t>
            </w:r>
          </w:p>
        </w:tc>
      </w:tr>
      <w:tr w:rsidR="00422E52" w:rsidRPr="00F614B2" w14:paraId="7EB7A9EE" w14:textId="77777777" w:rsidTr="00DD36D3">
        <w:trPr>
          <w:gridAfter w:val="1"/>
          <w:wAfter w:w="36" w:type="dxa"/>
          <w:cantSplit/>
          <w:trHeight w:val="284"/>
          <w:jc w:val="center"/>
        </w:trPr>
        <w:tc>
          <w:tcPr>
            <w:tcW w:w="1977" w:type="dxa"/>
          </w:tcPr>
          <w:p w14:paraId="04F07618" w14:textId="77777777" w:rsidR="00422E52" w:rsidRPr="00F614B2" w:rsidRDefault="00422E52" w:rsidP="00422E52">
            <w:pPr>
              <w:keepNext/>
              <w:keepLines/>
              <w:spacing w:after="0"/>
              <w:rPr>
                <w:rFonts w:ascii="Arial" w:hAnsi="Arial"/>
                <w:sz w:val="18"/>
                <w:lang w:eastAsia="zh-CN"/>
              </w:rPr>
            </w:pPr>
            <w:r w:rsidRPr="00F614B2">
              <w:rPr>
                <w:rFonts w:ascii="Arial" w:hAnsi="Arial"/>
                <w:sz w:val="18"/>
                <w:lang w:eastAsia="zh-CN"/>
              </w:rPr>
              <w:t>UserLocation</w:t>
            </w:r>
          </w:p>
        </w:tc>
        <w:tc>
          <w:tcPr>
            <w:tcW w:w="1984" w:type="dxa"/>
          </w:tcPr>
          <w:p w14:paraId="17EF2E65" w14:textId="77777777" w:rsidR="00422E52" w:rsidRPr="00F614B2" w:rsidRDefault="00422E52" w:rsidP="00422E52">
            <w:pPr>
              <w:keepNext/>
              <w:keepLines/>
              <w:spacing w:after="0"/>
              <w:rPr>
                <w:rFonts w:ascii="Arial" w:hAnsi="Arial"/>
                <w:sz w:val="18"/>
              </w:rPr>
            </w:pPr>
            <w:r w:rsidRPr="00F614B2">
              <w:rPr>
                <w:rFonts w:ascii="Arial" w:hAnsi="Arial"/>
                <w:sz w:val="18"/>
              </w:rPr>
              <w:t>3GPP TS 29.571 [12]</w:t>
            </w:r>
          </w:p>
        </w:tc>
        <w:tc>
          <w:tcPr>
            <w:tcW w:w="3686" w:type="dxa"/>
          </w:tcPr>
          <w:p w14:paraId="4DD38A98" w14:textId="77777777" w:rsidR="00422E52" w:rsidRPr="00F614B2" w:rsidRDefault="00422E52" w:rsidP="00422E52">
            <w:pPr>
              <w:keepNext/>
              <w:keepLines/>
              <w:spacing w:after="0"/>
              <w:rPr>
                <w:rFonts w:ascii="Arial" w:hAnsi="Arial"/>
                <w:sz w:val="18"/>
              </w:rPr>
            </w:pPr>
            <w:r w:rsidRPr="00F614B2">
              <w:rPr>
                <w:rFonts w:ascii="Arial" w:hAnsi="Arial" w:cs="Arial"/>
                <w:sz w:val="18"/>
                <w:szCs w:val="18"/>
              </w:rPr>
              <w:t>User Location(s).</w:t>
            </w:r>
          </w:p>
        </w:tc>
        <w:tc>
          <w:tcPr>
            <w:tcW w:w="1980" w:type="dxa"/>
          </w:tcPr>
          <w:p w14:paraId="4778C202"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NetLoc</w:t>
            </w:r>
          </w:p>
        </w:tc>
      </w:tr>
    </w:tbl>
    <w:p w14:paraId="66FEFC2E" w14:textId="77777777" w:rsidR="00345645" w:rsidRPr="00F614B2" w:rsidRDefault="00345645" w:rsidP="00345645"/>
    <w:p w14:paraId="5F1D6021" w14:textId="77777777" w:rsidR="00345645" w:rsidRDefault="00345645" w:rsidP="00807D68">
      <w:pPr>
        <w:rPr>
          <w:noProof/>
        </w:rPr>
      </w:pPr>
    </w:p>
    <w:p w14:paraId="04FDAFA7" w14:textId="77777777" w:rsidR="00807D68" w:rsidRPr="00B61815" w:rsidRDefault="00807D68" w:rsidP="00807D6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3484F18" w14:textId="77777777" w:rsidR="004E5023" w:rsidRPr="004E5023" w:rsidRDefault="004E5023" w:rsidP="004E5023">
      <w:pPr>
        <w:keepNext/>
        <w:keepLines/>
        <w:spacing w:before="120"/>
        <w:ind w:left="1418" w:hanging="1418"/>
        <w:outlineLvl w:val="3"/>
        <w:rPr>
          <w:rFonts w:ascii="Arial" w:hAnsi="Arial"/>
          <w:sz w:val="24"/>
        </w:rPr>
      </w:pPr>
      <w:bookmarkStart w:id="226" w:name="_Toc28012463"/>
      <w:bookmarkStart w:id="227" w:name="_Toc36038421"/>
      <w:bookmarkStart w:id="228" w:name="_Toc45133691"/>
      <w:bookmarkStart w:id="229" w:name="_Toc51762445"/>
      <w:bookmarkStart w:id="230" w:name="_Toc59017017"/>
      <w:bookmarkStart w:id="231" w:name="_Toc129338937"/>
      <w:bookmarkStart w:id="232" w:name="_Toc130291806"/>
      <w:r w:rsidRPr="004E5023">
        <w:rPr>
          <w:rFonts w:ascii="Arial" w:hAnsi="Arial"/>
          <w:sz w:val="24"/>
        </w:rPr>
        <w:lastRenderedPageBreak/>
        <w:t>5.6.2.9</w:t>
      </w:r>
      <w:r w:rsidRPr="004E5023">
        <w:rPr>
          <w:rFonts w:ascii="Arial" w:hAnsi="Arial"/>
          <w:sz w:val="24"/>
        </w:rPr>
        <w:tab/>
        <w:t>Type EventsNotification</w:t>
      </w:r>
      <w:bookmarkEnd w:id="226"/>
      <w:bookmarkEnd w:id="227"/>
      <w:bookmarkEnd w:id="228"/>
      <w:bookmarkEnd w:id="229"/>
      <w:bookmarkEnd w:id="230"/>
      <w:bookmarkEnd w:id="231"/>
      <w:bookmarkEnd w:id="232"/>
    </w:p>
    <w:p w14:paraId="580F12C0" w14:textId="77777777" w:rsidR="004E5023" w:rsidRPr="004E5023" w:rsidRDefault="004E5023" w:rsidP="004E5023">
      <w:pPr>
        <w:keepNext/>
        <w:keepLines/>
        <w:spacing w:before="60"/>
        <w:jc w:val="center"/>
        <w:rPr>
          <w:rFonts w:ascii="Arial" w:hAnsi="Arial"/>
          <w:b/>
        </w:rPr>
      </w:pPr>
      <w:r w:rsidRPr="004E5023">
        <w:rPr>
          <w:rFonts w:ascii="Arial" w:hAnsi="Arial"/>
          <w:b/>
        </w:rPr>
        <w:t>Table 5.6.2.9-1: Definition of type EventsNotification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4E5023" w:rsidRPr="004E5023" w14:paraId="55E9B74F" w14:textId="77777777" w:rsidTr="00DD36D3">
        <w:trPr>
          <w:cantSplit/>
          <w:tblHeader/>
          <w:jc w:val="center"/>
        </w:trPr>
        <w:tc>
          <w:tcPr>
            <w:tcW w:w="1609" w:type="dxa"/>
            <w:shd w:val="clear" w:color="auto" w:fill="C0C0C0"/>
            <w:hideMark/>
          </w:tcPr>
          <w:p w14:paraId="554F3115" w14:textId="77777777" w:rsidR="004E5023" w:rsidRPr="004E5023" w:rsidRDefault="004E5023" w:rsidP="004E5023">
            <w:pPr>
              <w:keepNext/>
              <w:keepLines/>
              <w:spacing w:after="0"/>
              <w:jc w:val="center"/>
              <w:rPr>
                <w:rFonts w:ascii="Arial" w:hAnsi="Arial"/>
                <w:b/>
                <w:sz w:val="18"/>
              </w:rPr>
            </w:pPr>
            <w:r w:rsidRPr="004E5023">
              <w:rPr>
                <w:rFonts w:ascii="Arial" w:hAnsi="Arial"/>
                <w:b/>
                <w:sz w:val="18"/>
              </w:rPr>
              <w:lastRenderedPageBreak/>
              <w:t>Attribute name</w:t>
            </w:r>
          </w:p>
        </w:tc>
        <w:tc>
          <w:tcPr>
            <w:tcW w:w="1782" w:type="dxa"/>
            <w:shd w:val="clear" w:color="auto" w:fill="C0C0C0"/>
            <w:hideMark/>
          </w:tcPr>
          <w:p w14:paraId="5A1ACA98" w14:textId="77777777" w:rsidR="004E5023" w:rsidRPr="004E5023" w:rsidRDefault="004E5023" w:rsidP="004E5023">
            <w:pPr>
              <w:keepNext/>
              <w:keepLines/>
              <w:spacing w:after="0"/>
              <w:jc w:val="center"/>
              <w:rPr>
                <w:rFonts w:ascii="Arial" w:hAnsi="Arial"/>
                <w:b/>
                <w:sz w:val="18"/>
              </w:rPr>
            </w:pPr>
            <w:r w:rsidRPr="004E5023">
              <w:rPr>
                <w:rFonts w:ascii="Arial" w:hAnsi="Arial"/>
                <w:b/>
                <w:sz w:val="18"/>
              </w:rPr>
              <w:t>Data type</w:t>
            </w:r>
          </w:p>
        </w:tc>
        <w:tc>
          <w:tcPr>
            <w:tcW w:w="284" w:type="dxa"/>
            <w:shd w:val="clear" w:color="auto" w:fill="C0C0C0"/>
            <w:hideMark/>
          </w:tcPr>
          <w:p w14:paraId="50DB0C7F" w14:textId="77777777" w:rsidR="004E5023" w:rsidRPr="004E5023" w:rsidRDefault="004E5023" w:rsidP="004E5023">
            <w:pPr>
              <w:keepNext/>
              <w:keepLines/>
              <w:spacing w:after="0"/>
              <w:jc w:val="center"/>
              <w:rPr>
                <w:rFonts w:ascii="Arial" w:hAnsi="Arial"/>
                <w:b/>
                <w:sz w:val="18"/>
              </w:rPr>
            </w:pPr>
            <w:r w:rsidRPr="004E5023">
              <w:rPr>
                <w:rFonts w:ascii="Arial" w:hAnsi="Arial"/>
                <w:b/>
                <w:sz w:val="18"/>
              </w:rPr>
              <w:t>P</w:t>
            </w:r>
          </w:p>
        </w:tc>
        <w:tc>
          <w:tcPr>
            <w:tcW w:w="1134" w:type="dxa"/>
            <w:shd w:val="clear" w:color="auto" w:fill="C0C0C0"/>
            <w:hideMark/>
          </w:tcPr>
          <w:p w14:paraId="7E7B57D3" w14:textId="77777777" w:rsidR="004E5023" w:rsidRPr="004E5023" w:rsidRDefault="004E5023" w:rsidP="004E5023">
            <w:pPr>
              <w:keepNext/>
              <w:keepLines/>
              <w:spacing w:after="0"/>
              <w:jc w:val="center"/>
              <w:rPr>
                <w:rFonts w:ascii="Arial" w:hAnsi="Arial"/>
                <w:b/>
                <w:sz w:val="18"/>
              </w:rPr>
            </w:pPr>
            <w:r w:rsidRPr="004E5023">
              <w:rPr>
                <w:rFonts w:ascii="Arial" w:hAnsi="Arial"/>
                <w:b/>
                <w:sz w:val="18"/>
              </w:rPr>
              <w:t>Cardinality</w:t>
            </w:r>
          </w:p>
        </w:tc>
        <w:tc>
          <w:tcPr>
            <w:tcW w:w="3460" w:type="dxa"/>
            <w:shd w:val="clear" w:color="auto" w:fill="C0C0C0"/>
            <w:hideMark/>
          </w:tcPr>
          <w:p w14:paraId="5CE524E0" w14:textId="77777777" w:rsidR="004E5023" w:rsidRPr="004E5023" w:rsidRDefault="004E5023" w:rsidP="004E5023">
            <w:pPr>
              <w:keepNext/>
              <w:keepLines/>
              <w:spacing w:after="0"/>
              <w:jc w:val="center"/>
              <w:rPr>
                <w:rFonts w:ascii="Arial" w:hAnsi="Arial" w:cs="Arial"/>
                <w:b/>
                <w:sz w:val="18"/>
                <w:szCs w:val="18"/>
              </w:rPr>
            </w:pPr>
            <w:r w:rsidRPr="004E5023">
              <w:rPr>
                <w:rFonts w:ascii="Arial" w:hAnsi="Arial" w:cs="Arial"/>
                <w:b/>
                <w:sz w:val="18"/>
                <w:szCs w:val="18"/>
              </w:rPr>
              <w:t>Description</w:t>
            </w:r>
          </w:p>
        </w:tc>
        <w:tc>
          <w:tcPr>
            <w:tcW w:w="1350" w:type="dxa"/>
            <w:shd w:val="clear" w:color="auto" w:fill="C0C0C0"/>
          </w:tcPr>
          <w:p w14:paraId="5DC47C84" w14:textId="77777777" w:rsidR="004E5023" w:rsidRPr="004E5023" w:rsidRDefault="004E5023" w:rsidP="004E5023">
            <w:pPr>
              <w:keepNext/>
              <w:keepLines/>
              <w:spacing w:after="0"/>
              <w:jc w:val="center"/>
              <w:rPr>
                <w:rFonts w:ascii="Arial" w:hAnsi="Arial" w:cs="Arial"/>
                <w:b/>
                <w:sz w:val="18"/>
                <w:szCs w:val="18"/>
              </w:rPr>
            </w:pPr>
            <w:r w:rsidRPr="004E5023">
              <w:rPr>
                <w:rFonts w:ascii="Arial" w:hAnsi="Arial" w:cs="Arial"/>
                <w:b/>
                <w:sz w:val="18"/>
                <w:szCs w:val="18"/>
              </w:rPr>
              <w:t>Applicability</w:t>
            </w:r>
          </w:p>
        </w:tc>
      </w:tr>
      <w:tr w:rsidR="004E5023" w:rsidRPr="004E5023" w14:paraId="0ACE7570" w14:textId="77777777" w:rsidTr="00DD36D3">
        <w:trPr>
          <w:cantSplit/>
          <w:jc w:val="center"/>
        </w:trPr>
        <w:tc>
          <w:tcPr>
            <w:tcW w:w="1609" w:type="dxa"/>
          </w:tcPr>
          <w:p w14:paraId="022A25FF" w14:textId="77777777" w:rsidR="004E5023" w:rsidRPr="004E5023" w:rsidRDefault="004E5023" w:rsidP="004E5023">
            <w:pPr>
              <w:keepNext/>
              <w:keepLines/>
              <w:spacing w:after="0"/>
              <w:rPr>
                <w:rFonts w:ascii="Arial" w:hAnsi="Arial"/>
                <w:sz w:val="18"/>
              </w:rPr>
            </w:pPr>
            <w:r w:rsidRPr="004E5023">
              <w:rPr>
                <w:rFonts w:ascii="Arial" w:hAnsi="Arial"/>
                <w:sz w:val="18"/>
              </w:rPr>
              <w:t>adReports</w:t>
            </w:r>
          </w:p>
        </w:tc>
        <w:tc>
          <w:tcPr>
            <w:tcW w:w="1782" w:type="dxa"/>
          </w:tcPr>
          <w:p w14:paraId="26006860" w14:textId="77777777" w:rsidR="004E5023" w:rsidRPr="004E5023" w:rsidRDefault="004E5023" w:rsidP="004E5023">
            <w:pPr>
              <w:keepNext/>
              <w:keepLines/>
              <w:spacing w:after="0"/>
              <w:rPr>
                <w:rFonts w:ascii="Arial" w:hAnsi="Arial"/>
                <w:sz w:val="18"/>
              </w:rPr>
            </w:pPr>
            <w:r w:rsidRPr="004E5023">
              <w:rPr>
                <w:rFonts w:ascii="Arial" w:hAnsi="Arial"/>
                <w:sz w:val="18"/>
              </w:rPr>
              <w:t>array(AppDetectionReport)</w:t>
            </w:r>
          </w:p>
        </w:tc>
        <w:tc>
          <w:tcPr>
            <w:tcW w:w="284" w:type="dxa"/>
          </w:tcPr>
          <w:p w14:paraId="78B10251" w14:textId="77777777" w:rsidR="004E5023" w:rsidRPr="004E5023" w:rsidRDefault="004E5023" w:rsidP="004E5023">
            <w:pPr>
              <w:keepNext/>
              <w:keepLines/>
              <w:spacing w:after="0"/>
              <w:jc w:val="center"/>
              <w:rPr>
                <w:rFonts w:ascii="Arial" w:hAnsi="Arial"/>
                <w:sz w:val="18"/>
              </w:rPr>
            </w:pPr>
            <w:r w:rsidRPr="004E5023">
              <w:rPr>
                <w:rFonts w:ascii="Arial" w:hAnsi="Arial"/>
                <w:sz w:val="18"/>
              </w:rPr>
              <w:t>C</w:t>
            </w:r>
          </w:p>
        </w:tc>
        <w:tc>
          <w:tcPr>
            <w:tcW w:w="1134" w:type="dxa"/>
          </w:tcPr>
          <w:p w14:paraId="39B2CD4B" w14:textId="77777777" w:rsidR="004E5023" w:rsidRPr="004E5023" w:rsidRDefault="004E5023" w:rsidP="004E5023">
            <w:pPr>
              <w:keepNext/>
              <w:keepLines/>
              <w:spacing w:after="0"/>
              <w:jc w:val="center"/>
              <w:rPr>
                <w:rFonts w:ascii="Arial" w:hAnsi="Arial"/>
                <w:sz w:val="18"/>
              </w:rPr>
            </w:pPr>
            <w:r w:rsidRPr="004E5023">
              <w:rPr>
                <w:rFonts w:ascii="Arial" w:hAnsi="Arial"/>
                <w:sz w:val="18"/>
              </w:rPr>
              <w:t>0..1</w:t>
            </w:r>
          </w:p>
        </w:tc>
        <w:tc>
          <w:tcPr>
            <w:tcW w:w="3460" w:type="dxa"/>
          </w:tcPr>
          <w:p w14:paraId="1B7A976E"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 xml:space="preserve">Includes the detected application report. It shall be present when the notified event is </w:t>
            </w:r>
            <w:r w:rsidRPr="004E5023">
              <w:rPr>
                <w:rFonts w:ascii="Arial" w:hAnsi="Arial"/>
                <w:sz w:val="18"/>
              </w:rPr>
              <w:t>"APP_DETECTION".</w:t>
            </w:r>
          </w:p>
        </w:tc>
        <w:tc>
          <w:tcPr>
            <w:tcW w:w="1350" w:type="dxa"/>
          </w:tcPr>
          <w:p w14:paraId="491020FD"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A</w:t>
            </w:r>
            <w:r w:rsidRPr="004E5023">
              <w:rPr>
                <w:rFonts w:ascii="Arial" w:hAnsi="Arial"/>
                <w:sz w:val="18"/>
                <w:lang w:eastAsia="fr-FR"/>
              </w:rPr>
              <w:t>pplicationDetectionEvents</w:t>
            </w:r>
          </w:p>
        </w:tc>
      </w:tr>
      <w:tr w:rsidR="004E5023" w:rsidRPr="004E5023" w14:paraId="401FC5C0" w14:textId="77777777" w:rsidTr="00DD36D3">
        <w:trPr>
          <w:cantSplit/>
          <w:jc w:val="center"/>
        </w:trPr>
        <w:tc>
          <w:tcPr>
            <w:tcW w:w="1609" w:type="dxa"/>
          </w:tcPr>
          <w:p w14:paraId="2D7BEFE7" w14:textId="77777777" w:rsidR="004E5023" w:rsidRPr="004E5023" w:rsidRDefault="004E5023" w:rsidP="004E5023">
            <w:pPr>
              <w:keepNext/>
              <w:keepLines/>
              <w:spacing w:after="0"/>
              <w:rPr>
                <w:rFonts w:ascii="Arial" w:hAnsi="Arial"/>
                <w:sz w:val="18"/>
              </w:rPr>
            </w:pPr>
            <w:r w:rsidRPr="004E5023">
              <w:rPr>
                <w:rFonts w:ascii="Arial" w:hAnsi="Arial"/>
                <w:sz w:val="18"/>
              </w:rPr>
              <w:t>accessType</w:t>
            </w:r>
          </w:p>
        </w:tc>
        <w:tc>
          <w:tcPr>
            <w:tcW w:w="1782" w:type="dxa"/>
          </w:tcPr>
          <w:p w14:paraId="06AF3CD3" w14:textId="77777777" w:rsidR="004E5023" w:rsidRPr="004E5023" w:rsidRDefault="004E5023" w:rsidP="004E5023">
            <w:pPr>
              <w:keepNext/>
              <w:keepLines/>
              <w:spacing w:after="0"/>
              <w:rPr>
                <w:rFonts w:ascii="Arial" w:hAnsi="Arial"/>
                <w:sz w:val="18"/>
              </w:rPr>
            </w:pPr>
            <w:r w:rsidRPr="004E5023">
              <w:rPr>
                <w:rFonts w:ascii="Arial" w:hAnsi="Arial"/>
                <w:sz w:val="18"/>
              </w:rPr>
              <w:t>AccessType</w:t>
            </w:r>
          </w:p>
        </w:tc>
        <w:tc>
          <w:tcPr>
            <w:tcW w:w="284" w:type="dxa"/>
          </w:tcPr>
          <w:p w14:paraId="0BBD1E35" w14:textId="77777777" w:rsidR="004E5023" w:rsidRPr="004E5023" w:rsidRDefault="004E5023" w:rsidP="004E5023">
            <w:pPr>
              <w:keepNext/>
              <w:keepLines/>
              <w:spacing w:after="0"/>
              <w:jc w:val="center"/>
              <w:rPr>
                <w:rFonts w:ascii="Arial" w:hAnsi="Arial"/>
                <w:sz w:val="18"/>
              </w:rPr>
            </w:pPr>
            <w:r w:rsidRPr="004E5023">
              <w:rPr>
                <w:rFonts w:ascii="Arial" w:hAnsi="Arial"/>
                <w:sz w:val="18"/>
              </w:rPr>
              <w:t>C</w:t>
            </w:r>
          </w:p>
        </w:tc>
        <w:tc>
          <w:tcPr>
            <w:tcW w:w="1134" w:type="dxa"/>
          </w:tcPr>
          <w:p w14:paraId="713C8987" w14:textId="77777777" w:rsidR="004E5023" w:rsidRPr="004E5023" w:rsidRDefault="004E5023" w:rsidP="004E5023">
            <w:pPr>
              <w:keepNext/>
              <w:keepLines/>
              <w:spacing w:after="0"/>
              <w:jc w:val="center"/>
              <w:rPr>
                <w:rFonts w:ascii="Arial" w:hAnsi="Arial"/>
                <w:sz w:val="18"/>
              </w:rPr>
            </w:pPr>
            <w:r w:rsidRPr="004E5023">
              <w:rPr>
                <w:rFonts w:ascii="Arial" w:hAnsi="Arial"/>
                <w:sz w:val="18"/>
              </w:rPr>
              <w:t>0..1</w:t>
            </w:r>
          </w:p>
        </w:tc>
        <w:tc>
          <w:tcPr>
            <w:tcW w:w="3460" w:type="dxa"/>
          </w:tcPr>
          <w:p w14:paraId="3A74FBAD"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 xml:space="preserve">Includes the access type. It shall be present when the notified event is </w:t>
            </w:r>
            <w:r w:rsidRPr="004E5023">
              <w:rPr>
                <w:rFonts w:ascii="Arial" w:hAnsi="Arial"/>
                <w:sz w:val="18"/>
              </w:rPr>
              <w:t>"ACCESS_TYPE_CHANGE".</w:t>
            </w:r>
          </w:p>
        </w:tc>
        <w:tc>
          <w:tcPr>
            <w:tcW w:w="1350" w:type="dxa"/>
          </w:tcPr>
          <w:p w14:paraId="34E7EA99" w14:textId="77777777" w:rsidR="004E5023" w:rsidRPr="004E5023" w:rsidRDefault="004E5023" w:rsidP="004E5023">
            <w:pPr>
              <w:keepNext/>
              <w:keepLines/>
              <w:spacing w:after="0"/>
              <w:rPr>
                <w:rFonts w:ascii="Arial" w:hAnsi="Arial" w:cs="Arial"/>
                <w:sz w:val="18"/>
                <w:szCs w:val="18"/>
              </w:rPr>
            </w:pPr>
          </w:p>
        </w:tc>
      </w:tr>
      <w:tr w:rsidR="004E5023" w:rsidRPr="004E5023" w14:paraId="1300553C" w14:textId="77777777" w:rsidTr="00DD36D3">
        <w:trPr>
          <w:cantSplit/>
          <w:jc w:val="center"/>
        </w:trPr>
        <w:tc>
          <w:tcPr>
            <w:tcW w:w="1609" w:type="dxa"/>
          </w:tcPr>
          <w:p w14:paraId="1DF22C3F" w14:textId="77777777" w:rsidR="004E5023" w:rsidRPr="004E5023" w:rsidRDefault="004E5023" w:rsidP="004E5023">
            <w:pPr>
              <w:keepNext/>
              <w:keepLines/>
              <w:spacing w:after="0"/>
              <w:rPr>
                <w:rFonts w:ascii="Arial" w:hAnsi="Arial"/>
                <w:sz w:val="18"/>
              </w:rPr>
            </w:pPr>
            <w:r w:rsidRPr="004E5023">
              <w:rPr>
                <w:rFonts w:ascii="Arial" w:hAnsi="Arial" w:hint="eastAsia"/>
                <w:sz w:val="18"/>
                <w:lang w:eastAsia="zh-CN"/>
              </w:rPr>
              <w:t>a</w:t>
            </w:r>
            <w:r w:rsidRPr="004E5023">
              <w:rPr>
                <w:rFonts w:ascii="Arial" w:hAnsi="Arial"/>
                <w:sz w:val="18"/>
                <w:lang w:eastAsia="zh-CN"/>
              </w:rPr>
              <w:t>ddAccessInfo</w:t>
            </w:r>
          </w:p>
        </w:tc>
        <w:tc>
          <w:tcPr>
            <w:tcW w:w="1782" w:type="dxa"/>
          </w:tcPr>
          <w:p w14:paraId="6E982A07" w14:textId="77777777" w:rsidR="004E5023" w:rsidRPr="004E5023" w:rsidRDefault="004E5023" w:rsidP="004E5023">
            <w:pPr>
              <w:keepNext/>
              <w:keepLines/>
              <w:spacing w:after="0"/>
              <w:rPr>
                <w:rFonts w:ascii="Arial" w:hAnsi="Arial"/>
                <w:sz w:val="18"/>
              </w:rPr>
            </w:pPr>
            <w:r w:rsidRPr="004E5023">
              <w:rPr>
                <w:rFonts w:ascii="Arial" w:hAnsi="Arial"/>
                <w:sz w:val="18"/>
                <w:lang w:eastAsia="zh-CN"/>
              </w:rPr>
              <w:t>Additional</w:t>
            </w:r>
            <w:r w:rsidRPr="004E5023">
              <w:rPr>
                <w:rFonts w:ascii="Arial" w:hAnsi="Arial" w:hint="eastAsia"/>
                <w:sz w:val="18"/>
                <w:lang w:eastAsia="zh-CN"/>
              </w:rPr>
              <w:t>AccessInfo</w:t>
            </w:r>
          </w:p>
        </w:tc>
        <w:tc>
          <w:tcPr>
            <w:tcW w:w="284" w:type="dxa"/>
          </w:tcPr>
          <w:p w14:paraId="5E9130C6" w14:textId="77777777" w:rsidR="004E5023" w:rsidRPr="004E5023" w:rsidRDefault="004E5023" w:rsidP="004E5023">
            <w:pPr>
              <w:keepNext/>
              <w:keepLines/>
              <w:spacing w:after="0"/>
              <w:jc w:val="center"/>
              <w:rPr>
                <w:rFonts w:ascii="Arial" w:hAnsi="Arial"/>
                <w:sz w:val="18"/>
              </w:rPr>
            </w:pPr>
            <w:r w:rsidRPr="004E5023">
              <w:rPr>
                <w:rFonts w:ascii="Arial" w:hAnsi="Arial"/>
                <w:sz w:val="18"/>
              </w:rPr>
              <w:t>O</w:t>
            </w:r>
          </w:p>
        </w:tc>
        <w:tc>
          <w:tcPr>
            <w:tcW w:w="1134" w:type="dxa"/>
          </w:tcPr>
          <w:p w14:paraId="0308FADE" w14:textId="77777777" w:rsidR="004E5023" w:rsidRPr="004E5023" w:rsidRDefault="004E5023" w:rsidP="004E5023">
            <w:pPr>
              <w:keepNext/>
              <w:keepLines/>
              <w:spacing w:after="0"/>
              <w:jc w:val="center"/>
              <w:rPr>
                <w:rFonts w:ascii="Arial" w:hAnsi="Arial"/>
                <w:sz w:val="18"/>
              </w:rPr>
            </w:pPr>
            <w:r w:rsidRPr="004E5023">
              <w:rPr>
                <w:rFonts w:ascii="Arial" w:hAnsi="Arial"/>
                <w:sz w:val="18"/>
              </w:rPr>
              <w:t>0..1</w:t>
            </w:r>
          </w:p>
        </w:tc>
        <w:tc>
          <w:tcPr>
            <w:tcW w:w="3460" w:type="dxa"/>
          </w:tcPr>
          <w:p w14:paraId="0A8CCF73" w14:textId="77777777" w:rsidR="004E5023" w:rsidRPr="004E5023" w:rsidRDefault="004E5023" w:rsidP="004E5023">
            <w:pPr>
              <w:keepNext/>
              <w:keepLines/>
              <w:spacing w:after="0"/>
              <w:rPr>
                <w:rFonts w:ascii="Arial" w:hAnsi="Arial" w:cs="Arial"/>
                <w:sz w:val="18"/>
                <w:szCs w:val="18"/>
              </w:rPr>
            </w:pPr>
            <w:r w:rsidRPr="004E5023">
              <w:rPr>
                <w:rFonts w:ascii="Arial" w:hAnsi="Arial"/>
                <w:noProof/>
                <w:sz w:val="18"/>
              </w:rPr>
              <w:t xml:space="preserve">Indicates the additional combination of Access Type and RAT Type available for MA PDU session. It may be present when the notified event is </w:t>
            </w:r>
            <w:r w:rsidRPr="004E5023">
              <w:rPr>
                <w:rFonts w:ascii="Arial" w:hAnsi="Arial"/>
                <w:sz w:val="18"/>
              </w:rPr>
              <w:t>"ACCESS_TYPE_CHANGE" and the PDU session is a Multi-Access PDU session.</w:t>
            </w:r>
          </w:p>
        </w:tc>
        <w:tc>
          <w:tcPr>
            <w:tcW w:w="1350" w:type="dxa"/>
          </w:tcPr>
          <w:p w14:paraId="56FF161E"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ATSSS</w:t>
            </w:r>
          </w:p>
        </w:tc>
      </w:tr>
      <w:tr w:rsidR="004E5023" w:rsidRPr="004E5023" w14:paraId="62785DC6" w14:textId="77777777" w:rsidTr="00DD36D3">
        <w:trPr>
          <w:cantSplit/>
          <w:jc w:val="center"/>
        </w:trPr>
        <w:tc>
          <w:tcPr>
            <w:tcW w:w="1609" w:type="dxa"/>
          </w:tcPr>
          <w:p w14:paraId="0ED288E9" w14:textId="77777777" w:rsidR="004E5023" w:rsidRPr="004E5023" w:rsidRDefault="004E5023" w:rsidP="004E5023">
            <w:pPr>
              <w:keepNext/>
              <w:keepLines/>
              <w:spacing w:after="0"/>
              <w:rPr>
                <w:rFonts w:ascii="Arial" w:hAnsi="Arial"/>
                <w:sz w:val="18"/>
              </w:rPr>
            </w:pPr>
            <w:r w:rsidRPr="004E5023">
              <w:rPr>
                <w:rFonts w:ascii="Arial" w:hAnsi="Arial"/>
                <w:sz w:val="18"/>
                <w:lang w:eastAsia="zh-CN"/>
              </w:rPr>
              <w:t>relAccessInfo</w:t>
            </w:r>
          </w:p>
        </w:tc>
        <w:tc>
          <w:tcPr>
            <w:tcW w:w="1782" w:type="dxa"/>
          </w:tcPr>
          <w:p w14:paraId="3DDB0945" w14:textId="77777777" w:rsidR="004E5023" w:rsidRPr="004E5023" w:rsidRDefault="004E5023" w:rsidP="004E5023">
            <w:pPr>
              <w:keepNext/>
              <w:keepLines/>
              <w:spacing w:after="0"/>
              <w:rPr>
                <w:rFonts w:ascii="Arial" w:hAnsi="Arial"/>
                <w:sz w:val="18"/>
              </w:rPr>
            </w:pPr>
            <w:r w:rsidRPr="004E5023">
              <w:rPr>
                <w:rFonts w:ascii="Arial" w:hAnsi="Arial"/>
                <w:sz w:val="18"/>
                <w:lang w:eastAsia="zh-CN"/>
              </w:rPr>
              <w:t>Additional</w:t>
            </w:r>
            <w:r w:rsidRPr="004E5023">
              <w:rPr>
                <w:rFonts w:ascii="Arial" w:hAnsi="Arial" w:hint="eastAsia"/>
                <w:sz w:val="18"/>
                <w:lang w:eastAsia="zh-CN"/>
              </w:rPr>
              <w:t>AccessInfo</w:t>
            </w:r>
          </w:p>
        </w:tc>
        <w:tc>
          <w:tcPr>
            <w:tcW w:w="284" w:type="dxa"/>
          </w:tcPr>
          <w:p w14:paraId="16FF5F81" w14:textId="77777777" w:rsidR="004E5023" w:rsidRPr="004E5023" w:rsidRDefault="004E5023" w:rsidP="004E5023">
            <w:pPr>
              <w:keepNext/>
              <w:keepLines/>
              <w:spacing w:after="0"/>
              <w:jc w:val="center"/>
              <w:rPr>
                <w:rFonts w:ascii="Arial" w:hAnsi="Arial"/>
                <w:sz w:val="18"/>
              </w:rPr>
            </w:pPr>
            <w:r w:rsidRPr="004E5023">
              <w:rPr>
                <w:rFonts w:ascii="Arial" w:hAnsi="Arial"/>
                <w:sz w:val="18"/>
              </w:rPr>
              <w:t>O</w:t>
            </w:r>
          </w:p>
        </w:tc>
        <w:tc>
          <w:tcPr>
            <w:tcW w:w="1134" w:type="dxa"/>
          </w:tcPr>
          <w:p w14:paraId="5DFF9D9F" w14:textId="77777777" w:rsidR="004E5023" w:rsidRPr="004E5023" w:rsidRDefault="004E5023" w:rsidP="004E5023">
            <w:pPr>
              <w:keepNext/>
              <w:keepLines/>
              <w:spacing w:after="0"/>
              <w:jc w:val="center"/>
              <w:rPr>
                <w:rFonts w:ascii="Arial" w:hAnsi="Arial"/>
                <w:sz w:val="18"/>
              </w:rPr>
            </w:pPr>
            <w:r w:rsidRPr="004E5023">
              <w:rPr>
                <w:rFonts w:ascii="Arial" w:hAnsi="Arial"/>
                <w:sz w:val="18"/>
              </w:rPr>
              <w:t>0..1</w:t>
            </w:r>
          </w:p>
        </w:tc>
        <w:tc>
          <w:tcPr>
            <w:tcW w:w="3460" w:type="dxa"/>
          </w:tcPr>
          <w:p w14:paraId="324EBAB9" w14:textId="77777777" w:rsidR="004E5023" w:rsidRPr="004E5023" w:rsidRDefault="004E5023" w:rsidP="004E5023">
            <w:pPr>
              <w:keepNext/>
              <w:keepLines/>
              <w:spacing w:after="0"/>
              <w:rPr>
                <w:rFonts w:ascii="Arial" w:hAnsi="Arial" w:cs="Arial"/>
                <w:sz w:val="18"/>
                <w:szCs w:val="18"/>
              </w:rPr>
            </w:pPr>
            <w:r w:rsidRPr="004E5023">
              <w:rPr>
                <w:rFonts w:ascii="Arial" w:hAnsi="Arial"/>
                <w:noProof/>
                <w:sz w:val="18"/>
              </w:rPr>
              <w:t xml:space="preserve">Indicates the released combination of Access Type and RAT Type previously available for MA PDU session. It may be present when the notified event is </w:t>
            </w:r>
            <w:r w:rsidRPr="004E5023">
              <w:rPr>
                <w:rFonts w:ascii="Arial" w:hAnsi="Arial"/>
                <w:sz w:val="18"/>
              </w:rPr>
              <w:t>"ACCESS_TYPE_CHANGE" and the PDU session is a Multi-Access PDU session.</w:t>
            </w:r>
          </w:p>
        </w:tc>
        <w:tc>
          <w:tcPr>
            <w:tcW w:w="1350" w:type="dxa"/>
          </w:tcPr>
          <w:p w14:paraId="115E1C82"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ATSSS</w:t>
            </w:r>
          </w:p>
        </w:tc>
      </w:tr>
      <w:tr w:rsidR="004E5023" w:rsidRPr="004E5023" w14:paraId="48C25451" w14:textId="77777777" w:rsidTr="00DD36D3">
        <w:trPr>
          <w:cantSplit/>
          <w:jc w:val="center"/>
        </w:trPr>
        <w:tc>
          <w:tcPr>
            <w:tcW w:w="1609" w:type="dxa"/>
          </w:tcPr>
          <w:p w14:paraId="3EB257C3" w14:textId="77777777" w:rsidR="004E5023" w:rsidRPr="004E5023" w:rsidRDefault="004E5023" w:rsidP="004E5023">
            <w:pPr>
              <w:keepNext/>
              <w:keepLines/>
              <w:spacing w:after="0"/>
              <w:rPr>
                <w:rFonts w:ascii="Arial" w:hAnsi="Arial"/>
                <w:sz w:val="18"/>
              </w:rPr>
            </w:pPr>
            <w:r w:rsidRPr="004E5023">
              <w:rPr>
                <w:rFonts w:ascii="Arial" w:hAnsi="Arial"/>
                <w:sz w:val="18"/>
              </w:rPr>
              <w:t>anChargAddr</w:t>
            </w:r>
          </w:p>
        </w:tc>
        <w:tc>
          <w:tcPr>
            <w:tcW w:w="1782" w:type="dxa"/>
          </w:tcPr>
          <w:p w14:paraId="5ADD9DB8" w14:textId="77777777" w:rsidR="004E5023" w:rsidRPr="004E5023" w:rsidRDefault="004E5023" w:rsidP="004E5023">
            <w:pPr>
              <w:keepNext/>
              <w:keepLines/>
              <w:spacing w:after="0"/>
              <w:rPr>
                <w:rFonts w:ascii="Arial" w:hAnsi="Arial"/>
                <w:sz w:val="18"/>
              </w:rPr>
            </w:pPr>
            <w:r w:rsidRPr="004E5023">
              <w:rPr>
                <w:rFonts w:ascii="Arial" w:hAnsi="Arial"/>
                <w:sz w:val="18"/>
                <w:lang w:eastAsia="zh-CN"/>
              </w:rPr>
              <w:t>AccNetChargingAddress</w:t>
            </w:r>
          </w:p>
        </w:tc>
        <w:tc>
          <w:tcPr>
            <w:tcW w:w="284" w:type="dxa"/>
          </w:tcPr>
          <w:p w14:paraId="02F8796F" w14:textId="77777777" w:rsidR="004E5023" w:rsidRPr="004E5023" w:rsidRDefault="004E5023" w:rsidP="004E5023">
            <w:pPr>
              <w:keepNext/>
              <w:keepLines/>
              <w:spacing w:after="0"/>
              <w:jc w:val="center"/>
              <w:rPr>
                <w:rFonts w:ascii="Arial" w:hAnsi="Arial"/>
                <w:sz w:val="18"/>
              </w:rPr>
            </w:pPr>
            <w:r w:rsidRPr="004E5023">
              <w:rPr>
                <w:rFonts w:ascii="Arial" w:hAnsi="Arial"/>
                <w:sz w:val="18"/>
              </w:rPr>
              <w:t>O</w:t>
            </w:r>
          </w:p>
        </w:tc>
        <w:tc>
          <w:tcPr>
            <w:tcW w:w="1134" w:type="dxa"/>
          </w:tcPr>
          <w:p w14:paraId="115745C8" w14:textId="77777777" w:rsidR="004E5023" w:rsidRPr="004E5023" w:rsidRDefault="004E5023" w:rsidP="004E5023">
            <w:pPr>
              <w:keepNext/>
              <w:keepLines/>
              <w:spacing w:after="0"/>
              <w:jc w:val="center"/>
              <w:rPr>
                <w:rFonts w:ascii="Arial" w:hAnsi="Arial"/>
                <w:sz w:val="18"/>
              </w:rPr>
            </w:pPr>
            <w:r w:rsidRPr="004E5023">
              <w:rPr>
                <w:rFonts w:ascii="Arial" w:hAnsi="Arial"/>
                <w:sz w:val="18"/>
              </w:rPr>
              <w:t>0..1</w:t>
            </w:r>
          </w:p>
        </w:tc>
        <w:tc>
          <w:tcPr>
            <w:tcW w:w="3460" w:type="dxa"/>
          </w:tcPr>
          <w:p w14:paraId="5C1CD4CF"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 xml:space="preserve">Includes the access network charging address. It shall be present if available when the notified event is </w:t>
            </w:r>
            <w:r w:rsidRPr="004E5023">
              <w:rPr>
                <w:rFonts w:ascii="Arial" w:hAnsi="Arial"/>
                <w:sz w:val="18"/>
              </w:rPr>
              <w:t>"CHARGING_CORRELATION".</w:t>
            </w:r>
          </w:p>
        </w:tc>
        <w:tc>
          <w:tcPr>
            <w:tcW w:w="1350" w:type="dxa"/>
          </w:tcPr>
          <w:p w14:paraId="591D0129"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IMS_SBI</w:t>
            </w:r>
          </w:p>
        </w:tc>
      </w:tr>
      <w:tr w:rsidR="004E5023" w:rsidRPr="004E5023" w14:paraId="426D28A5" w14:textId="77777777" w:rsidTr="00DD36D3">
        <w:trPr>
          <w:cantSplit/>
          <w:jc w:val="center"/>
        </w:trPr>
        <w:tc>
          <w:tcPr>
            <w:tcW w:w="1609" w:type="dxa"/>
          </w:tcPr>
          <w:p w14:paraId="622979C5" w14:textId="77777777" w:rsidR="004E5023" w:rsidRPr="004E5023" w:rsidRDefault="004E5023" w:rsidP="004E5023">
            <w:pPr>
              <w:keepNext/>
              <w:keepLines/>
              <w:spacing w:after="0"/>
              <w:rPr>
                <w:rFonts w:ascii="Arial" w:hAnsi="Arial"/>
                <w:sz w:val="18"/>
              </w:rPr>
            </w:pPr>
            <w:r w:rsidRPr="004E5023">
              <w:rPr>
                <w:rFonts w:ascii="Arial" w:hAnsi="Arial"/>
                <w:sz w:val="18"/>
              </w:rPr>
              <w:t>anChargIds</w:t>
            </w:r>
          </w:p>
        </w:tc>
        <w:tc>
          <w:tcPr>
            <w:tcW w:w="1782" w:type="dxa"/>
          </w:tcPr>
          <w:p w14:paraId="6C316C4E" w14:textId="77777777" w:rsidR="004E5023" w:rsidRPr="004E5023" w:rsidRDefault="004E5023" w:rsidP="004E5023">
            <w:pPr>
              <w:keepNext/>
              <w:keepLines/>
              <w:spacing w:after="0"/>
              <w:rPr>
                <w:rFonts w:ascii="Arial" w:hAnsi="Arial"/>
                <w:sz w:val="18"/>
              </w:rPr>
            </w:pPr>
            <w:r w:rsidRPr="004E5023">
              <w:rPr>
                <w:rFonts w:ascii="Arial" w:hAnsi="Arial"/>
                <w:sz w:val="18"/>
              </w:rPr>
              <w:t>array(AccessNetChargingIdentifier)</w:t>
            </w:r>
          </w:p>
        </w:tc>
        <w:tc>
          <w:tcPr>
            <w:tcW w:w="284" w:type="dxa"/>
          </w:tcPr>
          <w:p w14:paraId="3F14E233" w14:textId="77777777" w:rsidR="004E5023" w:rsidRPr="004E5023" w:rsidRDefault="004E5023" w:rsidP="004E5023">
            <w:pPr>
              <w:keepNext/>
              <w:keepLines/>
              <w:spacing w:after="0"/>
              <w:jc w:val="center"/>
              <w:rPr>
                <w:rFonts w:ascii="Arial" w:hAnsi="Arial"/>
                <w:sz w:val="18"/>
              </w:rPr>
            </w:pPr>
            <w:r w:rsidRPr="004E5023">
              <w:rPr>
                <w:rFonts w:ascii="Arial" w:hAnsi="Arial"/>
                <w:sz w:val="18"/>
              </w:rPr>
              <w:t>C</w:t>
            </w:r>
          </w:p>
        </w:tc>
        <w:tc>
          <w:tcPr>
            <w:tcW w:w="1134" w:type="dxa"/>
          </w:tcPr>
          <w:p w14:paraId="1F368DBB" w14:textId="77777777" w:rsidR="004E5023" w:rsidRPr="004E5023" w:rsidRDefault="004E5023" w:rsidP="004E5023">
            <w:pPr>
              <w:keepNext/>
              <w:keepLines/>
              <w:spacing w:after="0"/>
              <w:jc w:val="center"/>
              <w:rPr>
                <w:rFonts w:ascii="Arial" w:hAnsi="Arial"/>
                <w:sz w:val="18"/>
              </w:rPr>
            </w:pPr>
            <w:r w:rsidRPr="004E5023">
              <w:rPr>
                <w:rFonts w:ascii="Arial" w:hAnsi="Arial"/>
                <w:sz w:val="18"/>
              </w:rPr>
              <w:t>1..N</w:t>
            </w:r>
          </w:p>
        </w:tc>
        <w:tc>
          <w:tcPr>
            <w:tcW w:w="3460" w:type="dxa"/>
          </w:tcPr>
          <w:p w14:paraId="0AE7F230"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 xml:space="preserve">Includes the access network charging identifier(s). It shall be present when the notified event is </w:t>
            </w:r>
            <w:r w:rsidRPr="004E5023">
              <w:rPr>
                <w:rFonts w:ascii="Arial" w:hAnsi="Arial"/>
                <w:sz w:val="18"/>
              </w:rPr>
              <w:t>"CHARGING_CORRELATION".</w:t>
            </w:r>
          </w:p>
        </w:tc>
        <w:tc>
          <w:tcPr>
            <w:tcW w:w="1350" w:type="dxa"/>
          </w:tcPr>
          <w:p w14:paraId="7F42D833"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IMS_SBI</w:t>
            </w:r>
          </w:p>
        </w:tc>
      </w:tr>
      <w:tr w:rsidR="004E5023" w:rsidRPr="004E5023" w14:paraId="6B68D390" w14:textId="77777777" w:rsidTr="00DD36D3">
        <w:trPr>
          <w:cantSplit/>
          <w:jc w:val="center"/>
        </w:trPr>
        <w:tc>
          <w:tcPr>
            <w:tcW w:w="1609" w:type="dxa"/>
          </w:tcPr>
          <w:p w14:paraId="70BD0F31" w14:textId="77777777" w:rsidR="004E5023" w:rsidRPr="004E5023" w:rsidRDefault="004E5023" w:rsidP="004E5023">
            <w:pPr>
              <w:keepNext/>
              <w:keepLines/>
              <w:spacing w:after="0"/>
              <w:rPr>
                <w:rFonts w:ascii="Arial" w:hAnsi="Arial"/>
                <w:sz w:val="18"/>
              </w:rPr>
            </w:pPr>
            <w:r w:rsidRPr="004E5023">
              <w:rPr>
                <w:rFonts w:ascii="Arial" w:hAnsi="Arial"/>
                <w:sz w:val="18"/>
              </w:rPr>
              <w:t>anGwAddr</w:t>
            </w:r>
          </w:p>
        </w:tc>
        <w:tc>
          <w:tcPr>
            <w:tcW w:w="1782" w:type="dxa"/>
          </w:tcPr>
          <w:p w14:paraId="1FFCAF0F" w14:textId="77777777" w:rsidR="004E5023" w:rsidRPr="004E5023" w:rsidRDefault="004E5023" w:rsidP="004E5023">
            <w:pPr>
              <w:keepNext/>
              <w:keepLines/>
              <w:spacing w:after="0"/>
              <w:rPr>
                <w:rFonts w:ascii="Arial" w:hAnsi="Arial"/>
                <w:sz w:val="18"/>
              </w:rPr>
            </w:pPr>
            <w:r w:rsidRPr="004E5023">
              <w:rPr>
                <w:rFonts w:ascii="Arial" w:hAnsi="Arial"/>
                <w:sz w:val="18"/>
              </w:rPr>
              <w:t>AnGwAddress</w:t>
            </w:r>
          </w:p>
        </w:tc>
        <w:tc>
          <w:tcPr>
            <w:tcW w:w="284" w:type="dxa"/>
          </w:tcPr>
          <w:p w14:paraId="3BD4876D" w14:textId="77777777" w:rsidR="004E5023" w:rsidRPr="004E5023" w:rsidRDefault="004E5023" w:rsidP="004E5023">
            <w:pPr>
              <w:keepNext/>
              <w:keepLines/>
              <w:spacing w:after="0"/>
              <w:jc w:val="center"/>
              <w:rPr>
                <w:rFonts w:ascii="Arial" w:hAnsi="Arial"/>
                <w:sz w:val="18"/>
              </w:rPr>
            </w:pPr>
            <w:r w:rsidRPr="004E5023">
              <w:rPr>
                <w:rFonts w:ascii="Arial" w:hAnsi="Arial"/>
                <w:sz w:val="18"/>
              </w:rPr>
              <w:t>O</w:t>
            </w:r>
          </w:p>
        </w:tc>
        <w:tc>
          <w:tcPr>
            <w:tcW w:w="1134" w:type="dxa"/>
          </w:tcPr>
          <w:p w14:paraId="635C242E" w14:textId="77777777" w:rsidR="004E5023" w:rsidRPr="004E5023" w:rsidRDefault="004E5023" w:rsidP="004E5023">
            <w:pPr>
              <w:keepNext/>
              <w:keepLines/>
              <w:spacing w:after="0"/>
              <w:jc w:val="center"/>
              <w:rPr>
                <w:rFonts w:ascii="Arial" w:hAnsi="Arial"/>
                <w:sz w:val="18"/>
              </w:rPr>
            </w:pPr>
            <w:r w:rsidRPr="004E5023">
              <w:rPr>
                <w:rFonts w:ascii="Arial" w:hAnsi="Arial"/>
                <w:sz w:val="18"/>
              </w:rPr>
              <w:t>0..1</w:t>
            </w:r>
          </w:p>
        </w:tc>
        <w:tc>
          <w:tcPr>
            <w:tcW w:w="3460" w:type="dxa"/>
          </w:tcPr>
          <w:p w14:paraId="60E4F2C4"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Access network Gateway Address.</w:t>
            </w:r>
            <w:r w:rsidRPr="004E5023">
              <w:rPr>
                <w:rFonts w:ascii="Arial" w:hAnsi="Arial"/>
                <w:sz w:val="18"/>
                <w:lang w:eastAsia="zh-CN"/>
              </w:rPr>
              <w:t xml:space="preserve"> It </w:t>
            </w:r>
            <w:r w:rsidRPr="004E5023">
              <w:rPr>
                <w:rFonts w:ascii="Arial" w:hAnsi="Arial"/>
                <w:sz w:val="18"/>
              </w:rPr>
              <w:t xml:space="preserve">carries the IP address of the </w:t>
            </w:r>
            <w:r w:rsidRPr="004E5023">
              <w:rPr>
                <w:rFonts w:ascii="Arial" w:hAnsi="Arial"/>
                <w:noProof/>
                <w:sz w:val="18"/>
                <w:lang w:eastAsia="zh-CN"/>
              </w:rPr>
              <w:t>ePDG</w:t>
            </w:r>
            <w:r w:rsidRPr="004E5023">
              <w:rPr>
                <w:rFonts w:ascii="Arial" w:hAnsi="Arial"/>
                <w:sz w:val="18"/>
              </w:rPr>
              <w:t xml:space="preserve"> </w:t>
            </w:r>
            <w:r w:rsidRPr="004E5023">
              <w:rPr>
                <w:rFonts w:ascii="Arial" w:hAnsi="Arial"/>
                <w:sz w:val="18"/>
                <w:lang w:eastAsia="zh-CN"/>
              </w:rPr>
              <w:t>used as IPSec tunnel endpoint with the UE for EPC/ePDG and 5GS interworking.</w:t>
            </w:r>
            <w:r w:rsidRPr="004E5023">
              <w:rPr>
                <w:rFonts w:ascii="Arial" w:hAnsi="Arial" w:cs="Arial"/>
                <w:sz w:val="18"/>
                <w:szCs w:val="18"/>
              </w:rPr>
              <w:t xml:space="preserve"> It shall be present, if applicable, when the notified event is </w:t>
            </w:r>
            <w:r w:rsidRPr="004E5023">
              <w:rPr>
                <w:rFonts w:ascii="Arial" w:hAnsi="Arial"/>
                <w:sz w:val="18"/>
              </w:rPr>
              <w:t>"ACCESS_TYPE_CHANGE".</w:t>
            </w:r>
          </w:p>
        </w:tc>
        <w:tc>
          <w:tcPr>
            <w:tcW w:w="1350" w:type="dxa"/>
          </w:tcPr>
          <w:p w14:paraId="4A424549" w14:textId="77777777" w:rsidR="004E5023" w:rsidRPr="004E5023" w:rsidRDefault="004E5023" w:rsidP="004E5023">
            <w:pPr>
              <w:keepNext/>
              <w:keepLines/>
              <w:spacing w:after="0"/>
              <w:rPr>
                <w:rFonts w:ascii="Arial" w:hAnsi="Arial" w:cs="Arial"/>
                <w:sz w:val="18"/>
                <w:szCs w:val="18"/>
              </w:rPr>
            </w:pPr>
          </w:p>
        </w:tc>
      </w:tr>
      <w:tr w:rsidR="004E5023" w:rsidRPr="004E5023" w14:paraId="6B7A7E9E" w14:textId="77777777" w:rsidTr="00DD36D3">
        <w:trPr>
          <w:cantSplit/>
          <w:jc w:val="center"/>
        </w:trPr>
        <w:tc>
          <w:tcPr>
            <w:tcW w:w="1609" w:type="dxa"/>
          </w:tcPr>
          <w:p w14:paraId="2F89378C" w14:textId="77777777" w:rsidR="004E5023" w:rsidRPr="004E5023" w:rsidRDefault="004E5023" w:rsidP="004E5023">
            <w:pPr>
              <w:keepNext/>
              <w:keepLines/>
              <w:spacing w:after="0"/>
              <w:rPr>
                <w:rFonts w:ascii="Arial" w:hAnsi="Arial"/>
                <w:sz w:val="18"/>
              </w:rPr>
            </w:pPr>
            <w:r w:rsidRPr="004E5023">
              <w:rPr>
                <w:rFonts w:ascii="Arial" w:hAnsi="Arial"/>
                <w:sz w:val="18"/>
              </w:rPr>
              <w:t>evSubsUri</w:t>
            </w:r>
          </w:p>
        </w:tc>
        <w:tc>
          <w:tcPr>
            <w:tcW w:w="1782" w:type="dxa"/>
          </w:tcPr>
          <w:p w14:paraId="3E24AFA1" w14:textId="77777777" w:rsidR="004E5023" w:rsidRPr="004E5023" w:rsidRDefault="004E5023" w:rsidP="004E5023">
            <w:pPr>
              <w:keepNext/>
              <w:keepLines/>
              <w:spacing w:after="0"/>
              <w:rPr>
                <w:rFonts w:ascii="Arial" w:hAnsi="Arial"/>
                <w:sz w:val="18"/>
              </w:rPr>
            </w:pPr>
            <w:r w:rsidRPr="004E5023">
              <w:rPr>
                <w:rFonts w:ascii="Arial" w:hAnsi="Arial"/>
                <w:sz w:val="18"/>
              </w:rPr>
              <w:t>Uri</w:t>
            </w:r>
          </w:p>
        </w:tc>
        <w:tc>
          <w:tcPr>
            <w:tcW w:w="284" w:type="dxa"/>
          </w:tcPr>
          <w:p w14:paraId="20728F0E" w14:textId="77777777" w:rsidR="004E5023" w:rsidRPr="004E5023" w:rsidRDefault="004E5023" w:rsidP="004E5023">
            <w:pPr>
              <w:keepNext/>
              <w:keepLines/>
              <w:spacing w:after="0"/>
              <w:jc w:val="center"/>
              <w:rPr>
                <w:rFonts w:ascii="Arial" w:hAnsi="Arial"/>
                <w:sz w:val="18"/>
              </w:rPr>
            </w:pPr>
            <w:r w:rsidRPr="004E5023">
              <w:rPr>
                <w:rFonts w:ascii="Arial" w:hAnsi="Arial"/>
                <w:sz w:val="18"/>
              </w:rPr>
              <w:t>M</w:t>
            </w:r>
          </w:p>
        </w:tc>
        <w:tc>
          <w:tcPr>
            <w:tcW w:w="1134" w:type="dxa"/>
          </w:tcPr>
          <w:p w14:paraId="65E6BE36" w14:textId="77777777" w:rsidR="004E5023" w:rsidRPr="004E5023" w:rsidRDefault="004E5023" w:rsidP="004E5023">
            <w:pPr>
              <w:keepNext/>
              <w:keepLines/>
              <w:spacing w:after="0"/>
              <w:jc w:val="center"/>
              <w:rPr>
                <w:rFonts w:ascii="Arial" w:hAnsi="Arial"/>
                <w:sz w:val="18"/>
              </w:rPr>
            </w:pPr>
            <w:r w:rsidRPr="004E5023">
              <w:rPr>
                <w:rFonts w:ascii="Arial" w:hAnsi="Arial"/>
                <w:sz w:val="18"/>
              </w:rPr>
              <w:t>1</w:t>
            </w:r>
          </w:p>
        </w:tc>
        <w:tc>
          <w:tcPr>
            <w:tcW w:w="3460" w:type="dxa"/>
          </w:tcPr>
          <w:p w14:paraId="601C0B50"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The Events Subscription URI. Identifies the Events Subscription sub-resource that triggered the notification.</w:t>
            </w:r>
          </w:p>
          <w:p w14:paraId="2EEAD2E8"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(NOTE 1)</w:t>
            </w:r>
          </w:p>
        </w:tc>
        <w:tc>
          <w:tcPr>
            <w:tcW w:w="1350" w:type="dxa"/>
          </w:tcPr>
          <w:p w14:paraId="01A9D5C4" w14:textId="77777777" w:rsidR="004E5023" w:rsidRPr="004E5023" w:rsidRDefault="004E5023" w:rsidP="004E5023">
            <w:pPr>
              <w:keepNext/>
              <w:keepLines/>
              <w:spacing w:after="0"/>
              <w:rPr>
                <w:rFonts w:ascii="Arial" w:hAnsi="Arial" w:cs="Arial"/>
                <w:sz w:val="18"/>
                <w:szCs w:val="18"/>
              </w:rPr>
            </w:pPr>
          </w:p>
        </w:tc>
      </w:tr>
      <w:tr w:rsidR="004E5023" w:rsidRPr="004E5023" w14:paraId="7469A4EF" w14:textId="77777777" w:rsidTr="00DD36D3">
        <w:trPr>
          <w:cantSplit/>
          <w:jc w:val="center"/>
        </w:trPr>
        <w:tc>
          <w:tcPr>
            <w:tcW w:w="1609" w:type="dxa"/>
          </w:tcPr>
          <w:p w14:paraId="55585900" w14:textId="77777777" w:rsidR="004E5023" w:rsidRPr="004E5023" w:rsidRDefault="004E5023" w:rsidP="004E5023">
            <w:pPr>
              <w:keepNext/>
              <w:keepLines/>
              <w:spacing w:after="0"/>
              <w:rPr>
                <w:rFonts w:ascii="Arial" w:hAnsi="Arial"/>
                <w:sz w:val="18"/>
              </w:rPr>
            </w:pPr>
            <w:r w:rsidRPr="004E5023">
              <w:rPr>
                <w:rFonts w:ascii="Arial" w:hAnsi="Arial"/>
                <w:sz w:val="18"/>
              </w:rPr>
              <w:t>evNotifs</w:t>
            </w:r>
          </w:p>
        </w:tc>
        <w:tc>
          <w:tcPr>
            <w:tcW w:w="1782" w:type="dxa"/>
          </w:tcPr>
          <w:p w14:paraId="395B4611" w14:textId="77777777" w:rsidR="004E5023" w:rsidRPr="004E5023" w:rsidRDefault="004E5023" w:rsidP="004E5023">
            <w:pPr>
              <w:keepNext/>
              <w:keepLines/>
              <w:spacing w:after="0"/>
              <w:rPr>
                <w:rFonts w:ascii="Arial" w:hAnsi="Arial"/>
                <w:sz w:val="18"/>
              </w:rPr>
            </w:pPr>
            <w:r w:rsidRPr="004E5023">
              <w:rPr>
                <w:rFonts w:ascii="Arial" w:hAnsi="Arial"/>
                <w:sz w:val="18"/>
              </w:rPr>
              <w:t>array(AfEventNotification)</w:t>
            </w:r>
          </w:p>
        </w:tc>
        <w:tc>
          <w:tcPr>
            <w:tcW w:w="284" w:type="dxa"/>
          </w:tcPr>
          <w:p w14:paraId="7D9BD7AF" w14:textId="77777777" w:rsidR="004E5023" w:rsidRPr="004E5023" w:rsidRDefault="004E5023" w:rsidP="004E5023">
            <w:pPr>
              <w:keepNext/>
              <w:keepLines/>
              <w:spacing w:after="0"/>
              <w:jc w:val="center"/>
              <w:rPr>
                <w:rFonts w:ascii="Arial" w:hAnsi="Arial"/>
                <w:sz w:val="18"/>
              </w:rPr>
            </w:pPr>
            <w:r w:rsidRPr="004E5023">
              <w:rPr>
                <w:rFonts w:ascii="Arial" w:hAnsi="Arial"/>
                <w:sz w:val="18"/>
              </w:rPr>
              <w:t>M</w:t>
            </w:r>
          </w:p>
        </w:tc>
        <w:tc>
          <w:tcPr>
            <w:tcW w:w="1134" w:type="dxa"/>
          </w:tcPr>
          <w:p w14:paraId="5EAE48C9" w14:textId="77777777" w:rsidR="004E5023" w:rsidRPr="004E5023" w:rsidRDefault="004E5023" w:rsidP="004E5023">
            <w:pPr>
              <w:keepNext/>
              <w:keepLines/>
              <w:spacing w:after="0"/>
              <w:jc w:val="center"/>
              <w:rPr>
                <w:rFonts w:ascii="Arial" w:hAnsi="Arial"/>
                <w:sz w:val="18"/>
              </w:rPr>
            </w:pPr>
            <w:r w:rsidRPr="004E5023">
              <w:rPr>
                <w:rFonts w:ascii="Arial" w:hAnsi="Arial"/>
                <w:sz w:val="18"/>
              </w:rPr>
              <w:t>1..N</w:t>
            </w:r>
          </w:p>
        </w:tc>
        <w:tc>
          <w:tcPr>
            <w:tcW w:w="3460" w:type="dxa"/>
          </w:tcPr>
          <w:p w14:paraId="5F2B3CBB"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Notifications about individual events.</w:t>
            </w:r>
          </w:p>
        </w:tc>
        <w:tc>
          <w:tcPr>
            <w:tcW w:w="1350" w:type="dxa"/>
          </w:tcPr>
          <w:p w14:paraId="18C5B97D" w14:textId="77777777" w:rsidR="004E5023" w:rsidRPr="004E5023" w:rsidRDefault="004E5023" w:rsidP="004E5023">
            <w:pPr>
              <w:keepNext/>
              <w:keepLines/>
              <w:spacing w:after="0"/>
              <w:rPr>
                <w:rFonts w:ascii="Arial" w:hAnsi="Arial" w:cs="Arial"/>
                <w:sz w:val="18"/>
                <w:szCs w:val="18"/>
              </w:rPr>
            </w:pPr>
          </w:p>
        </w:tc>
      </w:tr>
      <w:tr w:rsidR="004E5023" w:rsidRPr="004E5023" w14:paraId="6E21C15A" w14:textId="77777777" w:rsidTr="00DD36D3">
        <w:trPr>
          <w:cantSplit/>
          <w:jc w:val="center"/>
        </w:trPr>
        <w:tc>
          <w:tcPr>
            <w:tcW w:w="1609" w:type="dxa"/>
          </w:tcPr>
          <w:p w14:paraId="13E94B54" w14:textId="77777777" w:rsidR="004E5023" w:rsidRPr="004E5023" w:rsidRDefault="004E5023" w:rsidP="004E5023">
            <w:pPr>
              <w:keepNext/>
              <w:keepLines/>
              <w:spacing w:after="0"/>
              <w:rPr>
                <w:rFonts w:ascii="Arial" w:hAnsi="Arial"/>
                <w:sz w:val="18"/>
              </w:rPr>
            </w:pPr>
            <w:r w:rsidRPr="004E5023">
              <w:rPr>
                <w:rFonts w:ascii="Arial" w:hAnsi="Arial"/>
                <w:sz w:val="18"/>
              </w:rPr>
              <w:t>failedResourcAllocReports</w:t>
            </w:r>
          </w:p>
        </w:tc>
        <w:tc>
          <w:tcPr>
            <w:tcW w:w="1782" w:type="dxa"/>
          </w:tcPr>
          <w:p w14:paraId="77FB9B92" w14:textId="77777777" w:rsidR="004E5023" w:rsidRPr="004E5023" w:rsidRDefault="004E5023" w:rsidP="004E5023">
            <w:pPr>
              <w:keepNext/>
              <w:keepLines/>
              <w:spacing w:after="0"/>
              <w:rPr>
                <w:rFonts w:ascii="Arial" w:hAnsi="Arial"/>
                <w:sz w:val="18"/>
              </w:rPr>
            </w:pPr>
            <w:r w:rsidRPr="004E5023">
              <w:rPr>
                <w:rFonts w:ascii="Arial" w:hAnsi="Arial"/>
                <w:sz w:val="18"/>
              </w:rPr>
              <w:t>array(ResourcesAllocationInfo)</w:t>
            </w:r>
          </w:p>
        </w:tc>
        <w:tc>
          <w:tcPr>
            <w:tcW w:w="284" w:type="dxa"/>
          </w:tcPr>
          <w:p w14:paraId="0A8C29E0" w14:textId="77777777" w:rsidR="004E5023" w:rsidRPr="004E5023" w:rsidRDefault="004E5023" w:rsidP="004E5023">
            <w:pPr>
              <w:keepNext/>
              <w:keepLines/>
              <w:spacing w:after="0"/>
              <w:jc w:val="center"/>
              <w:rPr>
                <w:rFonts w:ascii="Arial" w:hAnsi="Arial"/>
                <w:sz w:val="18"/>
              </w:rPr>
            </w:pPr>
            <w:r w:rsidRPr="004E5023">
              <w:rPr>
                <w:rFonts w:ascii="Arial" w:hAnsi="Arial"/>
                <w:sz w:val="18"/>
              </w:rPr>
              <w:t>C</w:t>
            </w:r>
          </w:p>
        </w:tc>
        <w:tc>
          <w:tcPr>
            <w:tcW w:w="1134" w:type="dxa"/>
          </w:tcPr>
          <w:p w14:paraId="3E2F3757" w14:textId="77777777" w:rsidR="004E5023" w:rsidRPr="004E5023" w:rsidRDefault="004E5023" w:rsidP="004E5023">
            <w:pPr>
              <w:keepNext/>
              <w:keepLines/>
              <w:spacing w:after="0"/>
              <w:jc w:val="center"/>
              <w:rPr>
                <w:rFonts w:ascii="Arial" w:hAnsi="Arial"/>
                <w:sz w:val="18"/>
              </w:rPr>
            </w:pPr>
            <w:r w:rsidRPr="004E5023">
              <w:rPr>
                <w:rFonts w:ascii="Arial" w:hAnsi="Arial"/>
                <w:sz w:val="18"/>
              </w:rPr>
              <w:t>1..N</w:t>
            </w:r>
          </w:p>
        </w:tc>
        <w:tc>
          <w:tcPr>
            <w:tcW w:w="3460" w:type="dxa"/>
          </w:tcPr>
          <w:p w14:paraId="346ACA97"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 xml:space="preserve">Indicates the status of the PCC rule(s) related to certain failed media components. It shall be included when the event trigger is </w:t>
            </w:r>
            <w:r w:rsidRPr="004E5023">
              <w:rPr>
                <w:rFonts w:ascii="Arial" w:eastAsia="Batang" w:hAnsi="Arial"/>
                <w:sz w:val="18"/>
              </w:rPr>
              <w:t>"FAILED_RESOURCES_ALLOCATION".</w:t>
            </w:r>
          </w:p>
        </w:tc>
        <w:tc>
          <w:tcPr>
            <w:tcW w:w="1350" w:type="dxa"/>
          </w:tcPr>
          <w:p w14:paraId="7FEACF5B" w14:textId="77777777" w:rsidR="004E5023" w:rsidRPr="004E5023" w:rsidRDefault="004E5023" w:rsidP="004E5023">
            <w:pPr>
              <w:keepNext/>
              <w:keepLines/>
              <w:spacing w:after="0"/>
              <w:rPr>
                <w:rFonts w:ascii="Arial" w:hAnsi="Arial" w:cs="Arial"/>
                <w:sz w:val="18"/>
                <w:szCs w:val="18"/>
              </w:rPr>
            </w:pPr>
          </w:p>
        </w:tc>
      </w:tr>
      <w:tr w:rsidR="004E5023" w:rsidRPr="004E5023" w14:paraId="2AA63B57" w14:textId="77777777" w:rsidTr="00DD36D3">
        <w:trPr>
          <w:cantSplit/>
          <w:jc w:val="center"/>
        </w:trPr>
        <w:tc>
          <w:tcPr>
            <w:tcW w:w="1609" w:type="dxa"/>
          </w:tcPr>
          <w:p w14:paraId="20039E19" w14:textId="77777777" w:rsidR="004E5023" w:rsidRPr="004E5023" w:rsidRDefault="004E5023" w:rsidP="004E5023">
            <w:pPr>
              <w:keepNext/>
              <w:keepLines/>
              <w:spacing w:after="0"/>
              <w:rPr>
                <w:rFonts w:ascii="Arial" w:hAnsi="Arial"/>
                <w:sz w:val="18"/>
              </w:rPr>
            </w:pPr>
            <w:r w:rsidRPr="004E5023">
              <w:rPr>
                <w:rFonts w:ascii="Arial" w:hAnsi="Arial" w:hint="eastAsia"/>
                <w:sz w:val="18"/>
                <w:lang w:eastAsia="zh-CN"/>
              </w:rPr>
              <w:t>s</w:t>
            </w:r>
            <w:r w:rsidRPr="004E5023">
              <w:rPr>
                <w:rFonts w:ascii="Arial" w:hAnsi="Arial"/>
                <w:sz w:val="18"/>
                <w:lang w:eastAsia="zh-CN"/>
              </w:rPr>
              <w:t>uccResourcAllocReports</w:t>
            </w:r>
          </w:p>
        </w:tc>
        <w:tc>
          <w:tcPr>
            <w:tcW w:w="1782" w:type="dxa"/>
          </w:tcPr>
          <w:p w14:paraId="45D4D70F" w14:textId="77777777" w:rsidR="004E5023" w:rsidRPr="004E5023" w:rsidRDefault="004E5023" w:rsidP="004E5023">
            <w:pPr>
              <w:keepNext/>
              <w:keepLines/>
              <w:spacing w:after="0"/>
              <w:rPr>
                <w:rFonts w:ascii="Arial" w:hAnsi="Arial"/>
                <w:sz w:val="18"/>
              </w:rPr>
            </w:pPr>
            <w:r w:rsidRPr="004E5023">
              <w:rPr>
                <w:rFonts w:ascii="Arial" w:hAnsi="Arial"/>
                <w:sz w:val="18"/>
              </w:rPr>
              <w:t>array(ResourcesAllocationInfo)</w:t>
            </w:r>
          </w:p>
        </w:tc>
        <w:tc>
          <w:tcPr>
            <w:tcW w:w="284" w:type="dxa"/>
          </w:tcPr>
          <w:p w14:paraId="114B3A36" w14:textId="77777777" w:rsidR="004E5023" w:rsidRPr="004E5023" w:rsidRDefault="004E5023" w:rsidP="004E5023">
            <w:pPr>
              <w:keepNext/>
              <w:keepLines/>
              <w:spacing w:after="0"/>
              <w:jc w:val="center"/>
              <w:rPr>
                <w:rFonts w:ascii="Arial" w:hAnsi="Arial"/>
                <w:sz w:val="18"/>
              </w:rPr>
            </w:pPr>
            <w:r w:rsidRPr="004E5023">
              <w:rPr>
                <w:rFonts w:ascii="Arial" w:hAnsi="Arial"/>
                <w:sz w:val="18"/>
                <w:lang w:eastAsia="zh-CN"/>
              </w:rPr>
              <w:t>O</w:t>
            </w:r>
          </w:p>
        </w:tc>
        <w:tc>
          <w:tcPr>
            <w:tcW w:w="1134" w:type="dxa"/>
          </w:tcPr>
          <w:p w14:paraId="0E04E257" w14:textId="77777777" w:rsidR="004E5023" w:rsidRPr="004E5023" w:rsidRDefault="004E5023" w:rsidP="004E5023">
            <w:pPr>
              <w:keepNext/>
              <w:keepLines/>
              <w:spacing w:after="0"/>
              <w:jc w:val="center"/>
              <w:rPr>
                <w:rFonts w:ascii="Arial" w:hAnsi="Arial"/>
                <w:sz w:val="18"/>
              </w:rPr>
            </w:pPr>
            <w:r w:rsidRPr="004E5023">
              <w:rPr>
                <w:rFonts w:ascii="Arial" w:hAnsi="Arial"/>
                <w:sz w:val="18"/>
                <w:lang w:eastAsia="zh-CN"/>
              </w:rPr>
              <w:t>1..N</w:t>
            </w:r>
          </w:p>
        </w:tc>
        <w:tc>
          <w:tcPr>
            <w:tcW w:w="3460" w:type="dxa"/>
          </w:tcPr>
          <w:p w14:paraId="6C6BEA56"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Indicates the alternative service requirement the NG-RAN can guarantee to certain media components. It may be included when the event trigger is "SUCCESSFUL_RESOURCES_ALLOCATION".</w:t>
            </w:r>
          </w:p>
        </w:tc>
        <w:tc>
          <w:tcPr>
            <w:tcW w:w="1350" w:type="dxa"/>
          </w:tcPr>
          <w:p w14:paraId="0309D111" w14:textId="77777777" w:rsidR="004E5023" w:rsidRPr="004E5023" w:rsidRDefault="004E5023" w:rsidP="004E5023">
            <w:pPr>
              <w:keepNext/>
              <w:keepLines/>
              <w:spacing w:after="0"/>
              <w:rPr>
                <w:rFonts w:ascii="Arial" w:hAnsi="Arial" w:cs="Arial"/>
                <w:sz w:val="18"/>
                <w:szCs w:val="18"/>
              </w:rPr>
            </w:pPr>
            <w:r w:rsidRPr="004E5023">
              <w:rPr>
                <w:rFonts w:ascii="Arial" w:hAnsi="Arial"/>
                <w:sz w:val="18"/>
              </w:rPr>
              <w:t>AuthorizationWithRequiredQoS</w:t>
            </w:r>
          </w:p>
        </w:tc>
      </w:tr>
      <w:tr w:rsidR="004E5023" w:rsidRPr="004E5023" w14:paraId="6ACF4F7E" w14:textId="77777777" w:rsidTr="00DD36D3">
        <w:trPr>
          <w:cantSplit/>
          <w:jc w:val="center"/>
        </w:trPr>
        <w:tc>
          <w:tcPr>
            <w:tcW w:w="1609" w:type="dxa"/>
          </w:tcPr>
          <w:p w14:paraId="463F3AFF" w14:textId="77777777" w:rsidR="004E5023" w:rsidRPr="004E5023" w:rsidRDefault="004E5023" w:rsidP="004E5023">
            <w:pPr>
              <w:keepNext/>
              <w:keepLines/>
              <w:spacing w:after="0"/>
              <w:rPr>
                <w:rFonts w:ascii="Arial" w:hAnsi="Arial"/>
                <w:sz w:val="18"/>
              </w:rPr>
            </w:pPr>
            <w:r w:rsidRPr="004E5023">
              <w:rPr>
                <w:rFonts w:ascii="Arial" w:hAnsi="Arial"/>
                <w:sz w:val="18"/>
              </w:rPr>
              <w:t>noNetLocSupp</w:t>
            </w:r>
          </w:p>
        </w:tc>
        <w:tc>
          <w:tcPr>
            <w:tcW w:w="1782" w:type="dxa"/>
          </w:tcPr>
          <w:p w14:paraId="02C71092" w14:textId="77777777" w:rsidR="004E5023" w:rsidRPr="004E5023" w:rsidRDefault="004E5023" w:rsidP="004E5023">
            <w:pPr>
              <w:keepNext/>
              <w:keepLines/>
              <w:spacing w:after="0"/>
              <w:rPr>
                <w:rFonts w:ascii="Arial" w:hAnsi="Arial"/>
                <w:sz w:val="18"/>
              </w:rPr>
            </w:pPr>
            <w:r w:rsidRPr="004E5023">
              <w:rPr>
                <w:rFonts w:ascii="Arial" w:hAnsi="Arial"/>
                <w:sz w:val="18"/>
                <w:lang w:eastAsia="zh-CN"/>
              </w:rPr>
              <w:t>NetLocAccessSupport</w:t>
            </w:r>
          </w:p>
        </w:tc>
        <w:tc>
          <w:tcPr>
            <w:tcW w:w="284" w:type="dxa"/>
          </w:tcPr>
          <w:p w14:paraId="29D372E7" w14:textId="77777777" w:rsidR="004E5023" w:rsidRPr="004E5023" w:rsidRDefault="004E5023" w:rsidP="004E5023">
            <w:pPr>
              <w:keepNext/>
              <w:keepLines/>
              <w:spacing w:after="0"/>
              <w:jc w:val="center"/>
              <w:rPr>
                <w:rFonts w:ascii="Arial" w:hAnsi="Arial"/>
                <w:sz w:val="18"/>
              </w:rPr>
            </w:pPr>
            <w:r w:rsidRPr="004E5023">
              <w:rPr>
                <w:rFonts w:ascii="Arial" w:hAnsi="Arial"/>
                <w:sz w:val="18"/>
              </w:rPr>
              <w:t>O</w:t>
            </w:r>
          </w:p>
        </w:tc>
        <w:tc>
          <w:tcPr>
            <w:tcW w:w="1134" w:type="dxa"/>
          </w:tcPr>
          <w:p w14:paraId="2FEBD4CC" w14:textId="77777777" w:rsidR="004E5023" w:rsidRPr="004E5023" w:rsidRDefault="004E5023" w:rsidP="004E5023">
            <w:pPr>
              <w:keepNext/>
              <w:keepLines/>
              <w:spacing w:after="0"/>
              <w:jc w:val="center"/>
              <w:rPr>
                <w:rFonts w:ascii="Arial" w:hAnsi="Arial"/>
                <w:sz w:val="18"/>
              </w:rPr>
            </w:pPr>
            <w:r w:rsidRPr="004E5023">
              <w:rPr>
                <w:rFonts w:ascii="Arial" w:hAnsi="Arial"/>
                <w:sz w:val="18"/>
              </w:rPr>
              <w:t>0..1</w:t>
            </w:r>
          </w:p>
        </w:tc>
        <w:tc>
          <w:tcPr>
            <w:tcW w:w="3460" w:type="dxa"/>
          </w:tcPr>
          <w:p w14:paraId="054F6E87"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Indicates the access network does not support the report of the requested access network information.</w:t>
            </w:r>
          </w:p>
          <w:p w14:paraId="534FF168" w14:textId="77777777" w:rsidR="004E5023" w:rsidRPr="004E5023" w:rsidRDefault="004E5023" w:rsidP="004E5023">
            <w:pPr>
              <w:keepNext/>
              <w:keepLines/>
              <w:spacing w:after="0"/>
              <w:rPr>
                <w:rFonts w:ascii="Arial" w:hAnsi="Arial" w:cs="Arial"/>
                <w:sz w:val="18"/>
                <w:szCs w:val="18"/>
              </w:rPr>
            </w:pPr>
          </w:p>
        </w:tc>
        <w:tc>
          <w:tcPr>
            <w:tcW w:w="1350" w:type="dxa"/>
          </w:tcPr>
          <w:p w14:paraId="3CECFDBF"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NetLoc</w:t>
            </w:r>
          </w:p>
        </w:tc>
      </w:tr>
      <w:tr w:rsidR="004E5023" w:rsidRPr="004E5023" w14:paraId="35F44364" w14:textId="77777777" w:rsidTr="00DD36D3">
        <w:trPr>
          <w:cantSplit/>
          <w:jc w:val="center"/>
        </w:trPr>
        <w:tc>
          <w:tcPr>
            <w:tcW w:w="1609" w:type="dxa"/>
          </w:tcPr>
          <w:p w14:paraId="2E297D13" w14:textId="77777777" w:rsidR="004E5023" w:rsidRPr="004E5023" w:rsidRDefault="004E5023" w:rsidP="004E5023">
            <w:pPr>
              <w:keepNext/>
              <w:keepLines/>
              <w:spacing w:after="0"/>
              <w:rPr>
                <w:rFonts w:ascii="Arial" w:hAnsi="Arial"/>
                <w:sz w:val="18"/>
              </w:rPr>
            </w:pPr>
            <w:r w:rsidRPr="004E5023">
              <w:rPr>
                <w:rFonts w:ascii="Arial" w:hAnsi="Arial"/>
                <w:sz w:val="18"/>
              </w:rPr>
              <w:t>outOfCredReports</w:t>
            </w:r>
          </w:p>
        </w:tc>
        <w:tc>
          <w:tcPr>
            <w:tcW w:w="1782" w:type="dxa"/>
          </w:tcPr>
          <w:p w14:paraId="08B015C0" w14:textId="77777777" w:rsidR="004E5023" w:rsidRPr="004E5023" w:rsidRDefault="004E5023" w:rsidP="004E5023">
            <w:pPr>
              <w:keepNext/>
              <w:keepLines/>
              <w:spacing w:after="0"/>
              <w:rPr>
                <w:rFonts w:ascii="Arial" w:hAnsi="Arial"/>
                <w:sz w:val="18"/>
                <w:lang w:eastAsia="zh-CN"/>
              </w:rPr>
            </w:pPr>
            <w:r w:rsidRPr="004E5023">
              <w:rPr>
                <w:rFonts w:ascii="Arial" w:hAnsi="Arial"/>
                <w:sz w:val="18"/>
              </w:rPr>
              <w:t>array(OutOfCreditInformation)</w:t>
            </w:r>
          </w:p>
        </w:tc>
        <w:tc>
          <w:tcPr>
            <w:tcW w:w="284" w:type="dxa"/>
          </w:tcPr>
          <w:p w14:paraId="663F240A" w14:textId="77777777" w:rsidR="004E5023" w:rsidRPr="004E5023" w:rsidRDefault="004E5023" w:rsidP="004E5023">
            <w:pPr>
              <w:keepNext/>
              <w:keepLines/>
              <w:spacing w:after="0"/>
              <w:jc w:val="center"/>
              <w:rPr>
                <w:rFonts w:ascii="Arial" w:hAnsi="Arial"/>
                <w:sz w:val="18"/>
              </w:rPr>
            </w:pPr>
            <w:r w:rsidRPr="004E5023">
              <w:rPr>
                <w:rFonts w:ascii="Arial" w:hAnsi="Arial"/>
                <w:sz w:val="18"/>
              </w:rPr>
              <w:t>C</w:t>
            </w:r>
          </w:p>
        </w:tc>
        <w:tc>
          <w:tcPr>
            <w:tcW w:w="1134" w:type="dxa"/>
          </w:tcPr>
          <w:p w14:paraId="1F5683CE" w14:textId="77777777" w:rsidR="004E5023" w:rsidRPr="004E5023" w:rsidRDefault="004E5023" w:rsidP="004E5023">
            <w:pPr>
              <w:keepNext/>
              <w:keepLines/>
              <w:spacing w:after="0"/>
              <w:jc w:val="center"/>
              <w:rPr>
                <w:rFonts w:ascii="Arial" w:hAnsi="Arial"/>
                <w:sz w:val="18"/>
              </w:rPr>
            </w:pPr>
            <w:r w:rsidRPr="004E5023">
              <w:rPr>
                <w:rFonts w:ascii="Arial" w:hAnsi="Arial"/>
                <w:sz w:val="18"/>
              </w:rPr>
              <w:t>1..N</w:t>
            </w:r>
          </w:p>
        </w:tc>
        <w:tc>
          <w:tcPr>
            <w:tcW w:w="3460" w:type="dxa"/>
          </w:tcPr>
          <w:p w14:paraId="550B2617"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 xml:space="preserve">Out of credit information per service data flow. It shall be present when the notified event is </w:t>
            </w:r>
            <w:r w:rsidRPr="004E5023">
              <w:rPr>
                <w:rFonts w:ascii="Arial" w:hAnsi="Arial"/>
                <w:sz w:val="18"/>
              </w:rPr>
              <w:t>"OUT_OF_CREDIT".</w:t>
            </w:r>
          </w:p>
        </w:tc>
        <w:tc>
          <w:tcPr>
            <w:tcW w:w="1350" w:type="dxa"/>
          </w:tcPr>
          <w:p w14:paraId="27C1194C"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IMS_SBI</w:t>
            </w:r>
          </w:p>
        </w:tc>
      </w:tr>
      <w:tr w:rsidR="004E5023" w:rsidRPr="004E5023" w14:paraId="6BFC5345" w14:textId="77777777" w:rsidTr="00DD36D3">
        <w:trPr>
          <w:cantSplit/>
          <w:jc w:val="center"/>
        </w:trPr>
        <w:tc>
          <w:tcPr>
            <w:tcW w:w="1609" w:type="dxa"/>
          </w:tcPr>
          <w:p w14:paraId="76CA1171" w14:textId="77777777" w:rsidR="004E5023" w:rsidRPr="004E5023" w:rsidRDefault="004E5023" w:rsidP="004E5023">
            <w:pPr>
              <w:keepNext/>
              <w:keepLines/>
              <w:spacing w:after="0"/>
              <w:rPr>
                <w:rFonts w:ascii="Arial" w:hAnsi="Arial"/>
                <w:sz w:val="18"/>
              </w:rPr>
            </w:pPr>
            <w:r w:rsidRPr="004E5023">
              <w:rPr>
                <w:rFonts w:ascii="Arial" w:hAnsi="Arial"/>
                <w:sz w:val="18"/>
              </w:rPr>
              <w:lastRenderedPageBreak/>
              <w:t>plmnId</w:t>
            </w:r>
          </w:p>
        </w:tc>
        <w:tc>
          <w:tcPr>
            <w:tcW w:w="1782" w:type="dxa"/>
          </w:tcPr>
          <w:p w14:paraId="410C0C25" w14:textId="77777777" w:rsidR="004E5023" w:rsidRPr="004E5023" w:rsidRDefault="004E5023" w:rsidP="004E5023">
            <w:pPr>
              <w:keepNext/>
              <w:keepLines/>
              <w:spacing w:after="0"/>
              <w:rPr>
                <w:rFonts w:ascii="Arial" w:hAnsi="Arial"/>
                <w:sz w:val="18"/>
              </w:rPr>
            </w:pPr>
            <w:r w:rsidRPr="004E5023">
              <w:rPr>
                <w:rFonts w:ascii="Arial" w:hAnsi="Arial"/>
                <w:sz w:val="18"/>
              </w:rPr>
              <w:t>PlmnIdNid</w:t>
            </w:r>
          </w:p>
        </w:tc>
        <w:tc>
          <w:tcPr>
            <w:tcW w:w="284" w:type="dxa"/>
          </w:tcPr>
          <w:p w14:paraId="063AB718" w14:textId="77777777" w:rsidR="004E5023" w:rsidRPr="004E5023" w:rsidRDefault="004E5023" w:rsidP="004E5023">
            <w:pPr>
              <w:keepNext/>
              <w:keepLines/>
              <w:spacing w:after="0"/>
              <w:jc w:val="center"/>
              <w:rPr>
                <w:rFonts w:ascii="Arial" w:hAnsi="Arial"/>
                <w:sz w:val="18"/>
              </w:rPr>
            </w:pPr>
            <w:r w:rsidRPr="004E5023">
              <w:rPr>
                <w:rFonts w:ascii="Arial" w:hAnsi="Arial"/>
                <w:sz w:val="18"/>
              </w:rPr>
              <w:t>C</w:t>
            </w:r>
          </w:p>
        </w:tc>
        <w:tc>
          <w:tcPr>
            <w:tcW w:w="1134" w:type="dxa"/>
          </w:tcPr>
          <w:p w14:paraId="158ECA6B" w14:textId="77777777" w:rsidR="004E5023" w:rsidRPr="004E5023" w:rsidRDefault="004E5023" w:rsidP="004E5023">
            <w:pPr>
              <w:keepNext/>
              <w:keepLines/>
              <w:spacing w:after="0"/>
              <w:jc w:val="center"/>
              <w:rPr>
                <w:rFonts w:ascii="Arial" w:hAnsi="Arial"/>
                <w:sz w:val="18"/>
              </w:rPr>
            </w:pPr>
            <w:r w:rsidRPr="004E5023">
              <w:rPr>
                <w:rFonts w:ascii="Arial" w:hAnsi="Arial"/>
                <w:sz w:val="18"/>
              </w:rPr>
              <w:t>0..1</w:t>
            </w:r>
          </w:p>
        </w:tc>
        <w:tc>
          <w:tcPr>
            <w:tcW w:w="3460" w:type="dxa"/>
          </w:tcPr>
          <w:p w14:paraId="21F83547"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PLMN Identifier</w:t>
            </w:r>
            <w:r w:rsidRPr="004E5023">
              <w:rPr>
                <w:rFonts w:ascii="Arial" w:hAnsi="Arial"/>
                <w:sz w:val="18"/>
                <w:lang w:eastAsia="zh-CN"/>
              </w:rPr>
              <w:t xml:space="preserve"> </w:t>
            </w:r>
            <w:r w:rsidRPr="004E5023">
              <w:rPr>
                <w:rFonts w:ascii="Arial" w:hAnsi="Arial" w:cs="Arial"/>
                <w:sz w:val="18"/>
                <w:szCs w:val="18"/>
              </w:rPr>
              <w:t>or the SNPN Identifier.</w:t>
            </w:r>
          </w:p>
          <w:p w14:paraId="4A20A66E" w14:textId="77777777" w:rsidR="004E5023" w:rsidRPr="004E5023" w:rsidRDefault="004E5023" w:rsidP="004E5023">
            <w:pPr>
              <w:keepNext/>
              <w:keepLines/>
              <w:spacing w:after="0"/>
              <w:rPr>
                <w:rFonts w:ascii="Arial" w:hAnsi="Arial"/>
                <w:sz w:val="18"/>
              </w:rPr>
            </w:pPr>
            <w:r w:rsidRPr="004E5023">
              <w:rPr>
                <w:rFonts w:ascii="Arial" w:hAnsi="Arial" w:cs="Arial"/>
                <w:sz w:val="18"/>
                <w:szCs w:val="18"/>
              </w:rPr>
              <w:t xml:space="preserve"> It shall be present when the notified event is </w:t>
            </w:r>
            <w:r w:rsidRPr="004E5023">
              <w:rPr>
                <w:rFonts w:ascii="Arial" w:hAnsi="Arial"/>
                <w:sz w:val="18"/>
              </w:rPr>
              <w:t xml:space="preserve">"PLMN_CHG" or, if location information is required but is not available when the notified event is </w:t>
            </w:r>
            <w:r w:rsidRPr="004E5023">
              <w:rPr>
                <w:rFonts w:ascii="Arial" w:hAnsi="Arial" w:cs="Arial"/>
                <w:sz w:val="18"/>
                <w:szCs w:val="18"/>
              </w:rPr>
              <w:t xml:space="preserve">"ANI_REPORT". It shall be present if available when the notified event is </w:t>
            </w:r>
            <w:r w:rsidRPr="004E5023">
              <w:rPr>
                <w:rFonts w:ascii="Arial" w:hAnsi="Arial"/>
                <w:sz w:val="18"/>
              </w:rPr>
              <w:t>"RAN_NAS_CAUSE".</w:t>
            </w:r>
          </w:p>
          <w:p w14:paraId="619DA84B"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(NOTE 2)</w:t>
            </w:r>
          </w:p>
        </w:tc>
        <w:tc>
          <w:tcPr>
            <w:tcW w:w="1350" w:type="dxa"/>
          </w:tcPr>
          <w:p w14:paraId="784E3962" w14:textId="77777777" w:rsidR="004E5023" w:rsidRPr="004E5023" w:rsidRDefault="004E5023" w:rsidP="004E5023">
            <w:pPr>
              <w:keepNext/>
              <w:keepLines/>
              <w:spacing w:after="0"/>
              <w:rPr>
                <w:rFonts w:ascii="Arial" w:hAnsi="Arial" w:cs="Arial"/>
                <w:sz w:val="18"/>
                <w:szCs w:val="18"/>
              </w:rPr>
            </w:pPr>
          </w:p>
        </w:tc>
      </w:tr>
      <w:tr w:rsidR="004E5023" w:rsidRPr="004E5023" w14:paraId="24E6F75C" w14:textId="77777777" w:rsidTr="00DD36D3">
        <w:trPr>
          <w:cantSplit/>
          <w:jc w:val="center"/>
        </w:trPr>
        <w:tc>
          <w:tcPr>
            <w:tcW w:w="1609" w:type="dxa"/>
          </w:tcPr>
          <w:p w14:paraId="4A1362D8" w14:textId="77777777" w:rsidR="004E5023" w:rsidRPr="004E5023" w:rsidRDefault="004E5023" w:rsidP="004E5023">
            <w:pPr>
              <w:keepNext/>
              <w:keepLines/>
              <w:spacing w:after="0"/>
              <w:rPr>
                <w:rFonts w:ascii="Arial" w:hAnsi="Arial"/>
                <w:sz w:val="18"/>
              </w:rPr>
            </w:pPr>
            <w:r w:rsidRPr="004E5023">
              <w:rPr>
                <w:rFonts w:ascii="Arial" w:hAnsi="Arial"/>
                <w:sz w:val="18"/>
              </w:rPr>
              <w:t>qncReports</w:t>
            </w:r>
          </w:p>
        </w:tc>
        <w:tc>
          <w:tcPr>
            <w:tcW w:w="1782" w:type="dxa"/>
          </w:tcPr>
          <w:p w14:paraId="64C3DE25" w14:textId="77777777" w:rsidR="004E5023" w:rsidRPr="004E5023" w:rsidRDefault="004E5023" w:rsidP="004E5023">
            <w:pPr>
              <w:keepNext/>
              <w:keepLines/>
              <w:spacing w:after="0"/>
              <w:rPr>
                <w:rFonts w:ascii="Arial" w:hAnsi="Arial"/>
                <w:sz w:val="18"/>
              </w:rPr>
            </w:pPr>
            <w:r w:rsidRPr="004E5023">
              <w:rPr>
                <w:rFonts w:ascii="Arial" w:hAnsi="Arial"/>
                <w:sz w:val="18"/>
              </w:rPr>
              <w:t>array(QosNotificationControlInfo)</w:t>
            </w:r>
          </w:p>
        </w:tc>
        <w:tc>
          <w:tcPr>
            <w:tcW w:w="284" w:type="dxa"/>
          </w:tcPr>
          <w:p w14:paraId="492E1DF0" w14:textId="77777777" w:rsidR="004E5023" w:rsidRPr="004E5023" w:rsidRDefault="004E5023" w:rsidP="004E5023">
            <w:pPr>
              <w:keepNext/>
              <w:keepLines/>
              <w:spacing w:after="0"/>
              <w:jc w:val="center"/>
              <w:rPr>
                <w:rFonts w:ascii="Arial" w:hAnsi="Arial"/>
                <w:sz w:val="18"/>
              </w:rPr>
            </w:pPr>
            <w:r w:rsidRPr="004E5023">
              <w:rPr>
                <w:rFonts w:ascii="Arial" w:hAnsi="Arial"/>
                <w:sz w:val="18"/>
              </w:rPr>
              <w:t>C</w:t>
            </w:r>
          </w:p>
        </w:tc>
        <w:tc>
          <w:tcPr>
            <w:tcW w:w="1134" w:type="dxa"/>
          </w:tcPr>
          <w:p w14:paraId="093F5AA1" w14:textId="77777777" w:rsidR="004E5023" w:rsidRPr="004E5023" w:rsidRDefault="004E5023" w:rsidP="004E5023">
            <w:pPr>
              <w:keepNext/>
              <w:keepLines/>
              <w:spacing w:after="0"/>
              <w:jc w:val="center"/>
              <w:rPr>
                <w:rFonts w:ascii="Arial" w:hAnsi="Arial"/>
                <w:sz w:val="18"/>
              </w:rPr>
            </w:pPr>
            <w:r w:rsidRPr="004E5023">
              <w:rPr>
                <w:rFonts w:ascii="Arial" w:hAnsi="Arial"/>
                <w:sz w:val="18"/>
              </w:rPr>
              <w:t>1..N</w:t>
            </w:r>
          </w:p>
        </w:tc>
        <w:tc>
          <w:tcPr>
            <w:tcW w:w="3460" w:type="dxa"/>
          </w:tcPr>
          <w:p w14:paraId="5E848F2E"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 xml:space="preserve">QoS notification control information. It shall be present when the notified event is </w:t>
            </w:r>
            <w:r w:rsidRPr="004E5023">
              <w:rPr>
                <w:rFonts w:ascii="Arial" w:hAnsi="Arial"/>
                <w:sz w:val="18"/>
              </w:rPr>
              <w:t>"QOS_NOTIF".</w:t>
            </w:r>
          </w:p>
        </w:tc>
        <w:tc>
          <w:tcPr>
            <w:tcW w:w="1350" w:type="dxa"/>
          </w:tcPr>
          <w:p w14:paraId="1E75B67F" w14:textId="77777777" w:rsidR="004E5023" w:rsidRPr="004E5023" w:rsidRDefault="004E5023" w:rsidP="004E5023">
            <w:pPr>
              <w:keepNext/>
              <w:keepLines/>
              <w:spacing w:after="0"/>
              <w:rPr>
                <w:rFonts w:ascii="Arial" w:hAnsi="Arial" w:cs="Arial"/>
                <w:sz w:val="18"/>
                <w:szCs w:val="18"/>
              </w:rPr>
            </w:pPr>
          </w:p>
        </w:tc>
      </w:tr>
      <w:tr w:rsidR="004E5023" w:rsidRPr="004E5023" w14:paraId="78D6A4C1" w14:textId="77777777" w:rsidTr="00DD36D3">
        <w:trPr>
          <w:cantSplit/>
          <w:jc w:val="center"/>
        </w:trPr>
        <w:tc>
          <w:tcPr>
            <w:tcW w:w="1609" w:type="dxa"/>
          </w:tcPr>
          <w:p w14:paraId="4BAC5A5D" w14:textId="77777777" w:rsidR="004E5023" w:rsidRPr="004E5023" w:rsidRDefault="004E5023" w:rsidP="004E5023">
            <w:pPr>
              <w:keepNext/>
              <w:keepLines/>
              <w:spacing w:after="0"/>
              <w:rPr>
                <w:rFonts w:ascii="Arial" w:hAnsi="Arial"/>
                <w:sz w:val="18"/>
              </w:rPr>
            </w:pPr>
            <w:r w:rsidRPr="004E5023">
              <w:rPr>
                <w:rFonts w:ascii="Arial" w:hAnsi="Arial"/>
                <w:sz w:val="18"/>
              </w:rPr>
              <w:t>qosMonReports</w:t>
            </w:r>
          </w:p>
        </w:tc>
        <w:tc>
          <w:tcPr>
            <w:tcW w:w="1782" w:type="dxa"/>
          </w:tcPr>
          <w:p w14:paraId="2E1388BD" w14:textId="77777777" w:rsidR="004E5023" w:rsidRPr="004E5023" w:rsidRDefault="004E5023" w:rsidP="004E5023">
            <w:pPr>
              <w:keepNext/>
              <w:keepLines/>
              <w:spacing w:after="0"/>
              <w:rPr>
                <w:rFonts w:ascii="Arial" w:hAnsi="Arial"/>
                <w:sz w:val="18"/>
              </w:rPr>
            </w:pPr>
            <w:r w:rsidRPr="004E5023">
              <w:rPr>
                <w:rFonts w:ascii="Arial" w:hAnsi="Arial"/>
                <w:sz w:val="18"/>
              </w:rPr>
              <w:t>array(QosMonitoringReport)</w:t>
            </w:r>
          </w:p>
        </w:tc>
        <w:tc>
          <w:tcPr>
            <w:tcW w:w="284" w:type="dxa"/>
          </w:tcPr>
          <w:p w14:paraId="3E71842A" w14:textId="77777777" w:rsidR="004E5023" w:rsidRPr="004E5023" w:rsidRDefault="004E5023" w:rsidP="004E5023">
            <w:pPr>
              <w:keepNext/>
              <w:keepLines/>
              <w:spacing w:after="0"/>
              <w:jc w:val="center"/>
              <w:rPr>
                <w:rFonts w:ascii="Arial" w:hAnsi="Arial"/>
                <w:sz w:val="18"/>
              </w:rPr>
            </w:pPr>
            <w:r w:rsidRPr="004E5023">
              <w:rPr>
                <w:rFonts w:ascii="Arial" w:hAnsi="Arial"/>
                <w:sz w:val="18"/>
              </w:rPr>
              <w:t>C</w:t>
            </w:r>
          </w:p>
        </w:tc>
        <w:tc>
          <w:tcPr>
            <w:tcW w:w="1134" w:type="dxa"/>
          </w:tcPr>
          <w:p w14:paraId="23E8205E" w14:textId="77777777" w:rsidR="004E5023" w:rsidRPr="004E5023" w:rsidRDefault="004E5023" w:rsidP="004E5023">
            <w:pPr>
              <w:keepNext/>
              <w:keepLines/>
              <w:spacing w:after="0"/>
              <w:jc w:val="center"/>
              <w:rPr>
                <w:rFonts w:ascii="Arial" w:hAnsi="Arial"/>
                <w:sz w:val="18"/>
              </w:rPr>
            </w:pPr>
            <w:r w:rsidRPr="004E5023">
              <w:rPr>
                <w:rFonts w:ascii="Arial" w:hAnsi="Arial"/>
                <w:sz w:val="18"/>
              </w:rPr>
              <w:t>1..N</w:t>
            </w:r>
          </w:p>
        </w:tc>
        <w:tc>
          <w:tcPr>
            <w:tcW w:w="3460" w:type="dxa"/>
          </w:tcPr>
          <w:p w14:paraId="1B2E7936"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 xml:space="preserve">QoS Monitoring reporting information. It shall be present when the notified event is </w:t>
            </w:r>
            <w:r w:rsidRPr="004E5023">
              <w:rPr>
                <w:rFonts w:ascii="Arial" w:hAnsi="Arial"/>
                <w:sz w:val="18"/>
              </w:rPr>
              <w:t>"QOS_MONITORING".</w:t>
            </w:r>
          </w:p>
        </w:tc>
        <w:tc>
          <w:tcPr>
            <w:tcW w:w="1350" w:type="dxa"/>
          </w:tcPr>
          <w:p w14:paraId="60ECD5E5"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QoSMonitoring</w:t>
            </w:r>
          </w:p>
        </w:tc>
      </w:tr>
      <w:tr w:rsidR="004E5023" w:rsidRPr="004E5023" w14:paraId="06F50AB1" w14:textId="77777777" w:rsidTr="00DD36D3">
        <w:trPr>
          <w:cantSplit/>
          <w:jc w:val="center"/>
        </w:trPr>
        <w:tc>
          <w:tcPr>
            <w:tcW w:w="1609" w:type="dxa"/>
          </w:tcPr>
          <w:p w14:paraId="5D7B75E6" w14:textId="77777777" w:rsidR="004E5023" w:rsidRPr="004E5023" w:rsidRDefault="004E5023" w:rsidP="004E5023">
            <w:pPr>
              <w:keepNext/>
              <w:keepLines/>
              <w:spacing w:after="0"/>
              <w:rPr>
                <w:rFonts w:ascii="Arial" w:hAnsi="Arial"/>
                <w:sz w:val="18"/>
              </w:rPr>
            </w:pPr>
            <w:r w:rsidRPr="004E5023">
              <w:rPr>
                <w:rFonts w:ascii="Arial" w:hAnsi="Arial"/>
                <w:sz w:val="18"/>
              </w:rPr>
              <w:t>ranNasRelCauses</w:t>
            </w:r>
          </w:p>
        </w:tc>
        <w:tc>
          <w:tcPr>
            <w:tcW w:w="1782" w:type="dxa"/>
          </w:tcPr>
          <w:p w14:paraId="6466E712" w14:textId="77777777" w:rsidR="004E5023" w:rsidRPr="004E5023" w:rsidRDefault="004E5023" w:rsidP="004E5023">
            <w:pPr>
              <w:keepNext/>
              <w:keepLines/>
              <w:spacing w:after="0"/>
              <w:rPr>
                <w:rFonts w:ascii="Arial" w:hAnsi="Arial"/>
                <w:sz w:val="18"/>
              </w:rPr>
            </w:pPr>
            <w:r w:rsidRPr="004E5023">
              <w:rPr>
                <w:rFonts w:ascii="Arial" w:hAnsi="Arial"/>
                <w:sz w:val="18"/>
              </w:rPr>
              <w:t>array(RanNasRelCause)</w:t>
            </w:r>
          </w:p>
        </w:tc>
        <w:tc>
          <w:tcPr>
            <w:tcW w:w="284" w:type="dxa"/>
          </w:tcPr>
          <w:p w14:paraId="5ABB9AAB" w14:textId="77777777" w:rsidR="004E5023" w:rsidRPr="004E5023" w:rsidRDefault="004E5023" w:rsidP="004E5023">
            <w:pPr>
              <w:keepNext/>
              <w:keepLines/>
              <w:spacing w:after="0"/>
              <w:jc w:val="center"/>
              <w:rPr>
                <w:rFonts w:ascii="Arial" w:hAnsi="Arial"/>
                <w:sz w:val="18"/>
              </w:rPr>
            </w:pPr>
            <w:r w:rsidRPr="004E5023">
              <w:rPr>
                <w:rFonts w:ascii="Arial" w:hAnsi="Arial"/>
                <w:sz w:val="18"/>
              </w:rPr>
              <w:t>C</w:t>
            </w:r>
          </w:p>
        </w:tc>
        <w:tc>
          <w:tcPr>
            <w:tcW w:w="1134" w:type="dxa"/>
          </w:tcPr>
          <w:p w14:paraId="6A2978FF" w14:textId="77777777" w:rsidR="004E5023" w:rsidRPr="004E5023" w:rsidRDefault="004E5023" w:rsidP="004E5023">
            <w:pPr>
              <w:keepNext/>
              <w:keepLines/>
              <w:spacing w:after="0"/>
              <w:jc w:val="center"/>
              <w:rPr>
                <w:rFonts w:ascii="Arial" w:hAnsi="Arial"/>
                <w:sz w:val="18"/>
              </w:rPr>
            </w:pPr>
            <w:r w:rsidRPr="004E5023">
              <w:rPr>
                <w:rFonts w:ascii="Arial" w:hAnsi="Arial"/>
                <w:sz w:val="18"/>
              </w:rPr>
              <w:t>1..N</w:t>
            </w:r>
          </w:p>
        </w:tc>
        <w:tc>
          <w:tcPr>
            <w:tcW w:w="3460" w:type="dxa"/>
          </w:tcPr>
          <w:p w14:paraId="5413B789"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 xml:space="preserve">RAN-NAS release cause. It shall be present if available when the notified event is </w:t>
            </w:r>
            <w:r w:rsidRPr="004E5023">
              <w:rPr>
                <w:rFonts w:ascii="Arial" w:hAnsi="Arial"/>
                <w:sz w:val="18"/>
              </w:rPr>
              <w:t>"RAN_NAS_CAUSE".</w:t>
            </w:r>
          </w:p>
        </w:tc>
        <w:tc>
          <w:tcPr>
            <w:tcW w:w="1350" w:type="dxa"/>
          </w:tcPr>
          <w:p w14:paraId="1374E800"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RAN-NAS-Cause</w:t>
            </w:r>
          </w:p>
        </w:tc>
      </w:tr>
      <w:tr w:rsidR="004E5023" w:rsidRPr="004E5023" w14:paraId="4376DFE0" w14:textId="77777777" w:rsidTr="00DD36D3">
        <w:trPr>
          <w:cantSplit/>
          <w:jc w:val="center"/>
        </w:trPr>
        <w:tc>
          <w:tcPr>
            <w:tcW w:w="1609" w:type="dxa"/>
          </w:tcPr>
          <w:p w14:paraId="01A7CEBE" w14:textId="77777777" w:rsidR="004E5023" w:rsidRPr="004E5023" w:rsidRDefault="004E5023" w:rsidP="004E5023">
            <w:pPr>
              <w:keepNext/>
              <w:keepLines/>
              <w:spacing w:after="0"/>
              <w:rPr>
                <w:rFonts w:ascii="Arial" w:hAnsi="Arial"/>
                <w:sz w:val="18"/>
              </w:rPr>
            </w:pPr>
            <w:r w:rsidRPr="004E5023">
              <w:rPr>
                <w:rFonts w:ascii="Arial" w:hAnsi="Arial"/>
                <w:sz w:val="18"/>
              </w:rPr>
              <w:t>ratType</w:t>
            </w:r>
          </w:p>
        </w:tc>
        <w:tc>
          <w:tcPr>
            <w:tcW w:w="1782" w:type="dxa"/>
          </w:tcPr>
          <w:p w14:paraId="1DB30978" w14:textId="77777777" w:rsidR="004E5023" w:rsidRPr="004E5023" w:rsidRDefault="004E5023" w:rsidP="004E5023">
            <w:pPr>
              <w:keepNext/>
              <w:keepLines/>
              <w:spacing w:after="0"/>
              <w:rPr>
                <w:rFonts w:ascii="Arial" w:hAnsi="Arial"/>
                <w:sz w:val="18"/>
              </w:rPr>
            </w:pPr>
            <w:r w:rsidRPr="004E5023">
              <w:rPr>
                <w:rFonts w:ascii="Arial" w:hAnsi="Arial"/>
                <w:sz w:val="18"/>
              </w:rPr>
              <w:t>RatType</w:t>
            </w:r>
          </w:p>
        </w:tc>
        <w:tc>
          <w:tcPr>
            <w:tcW w:w="284" w:type="dxa"/>
          </w:tcPr>
          <w:p w14:paraId="787F0E25" w14:textId="77777777" w:rsidR="004E5023" w:rsidRPr="004E5023" w:rsidRDefault="004E5023" w:rsidP="004E5023">
            <w:pPr>
              <w:keepNext/>
              <w:keepLines/>
              <w:spacing w:after="0"/>
              <w:jc w:val="center"/>
              <w:rPr>
                <w:rFonts w:ascii="Arial" w:hAnsi="Arial"/>
                <w:sz w:val="18"/>
              </w:rPr>
            </w:pPr>
            <w:r w:rsidRPr="004E5023">
              <w:rPr>
                <w:rFonts w:ascii="Arial" w:hAnsi="Arial"/>
                <w:sz w:val="18"/>
              </w:rPr>
              <w:t>O</w:t>
            </w:r>
          </w:p>
        </w:tc>
        <w:tc>
          <w:tcPr>
            <w:tcW w:w="1134" w:type="dxa"/>
          </w:tcPr>
          <w:p w14:paraId="3D4E86B5" w14:textId="77777777" w:rsidR="004E5023" w:rsidRPr="004E5023" w:rsidRDefault="004E5023" w:rsidP="004E5023">
            <w:pPr>
              <w:keepNext/>
              <w:keepLines/>
              <w:spacing w:after="0"/>
              <w:jc w:val="center"/>
              <w:rPr>
                <w:rFonts w:ascii="Arial" w:hAnsi="Arial"/>
                <w:sz w:val="18"/>
              </w:rPr>
            </w:pPr>
            <w:r w:rsidRPr="004E5023">
              <w:rPr>
                <w:rFonts w:ascii="Arial" w:hAnsi="Arial"/>
                <w:sz w:val="18"/>
              </w:rPr>
              <w:t>0..1</w:t>
            </w:r>
          </w:p>
        </w:tc>
        <w:tc>
          <w:tcPr>
            <w:tcW w:w="3460" w:type="dxa"/>
          </w:tcPr>
          <w:p w14:paraId="0892A726"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 xml:space="preserve">RAT type. It shall be present, if applicable, when the notified event is </w:t>
            </w:r>
            <w:r w:rsidRPr="004E5023">
              <w:rPr>
                <w:rFonts w:ascii="Arial" w:hAnsi="Arial"/>
                <w:sz w:val="18"/>
              </w:rPr>
              <w:t>"ACCESS_TYPE_CHANGE".</w:t>
            </w:r>
          </w:p>
        </w:tc>
        <w:tc>
          <w:tcPr>
            <w:tcW w:w="1350" w:type="dxa"/>
          </w:tcPr>
          <w:p w14:paraId="7D2304AA" w14:textId="77777777" w:rsidR="004E5023" w:rsidRPr="004E5023" w:rsidRDefault="004E5023" w:rsidP="004E5023">
            <w:pPr>
              <w:keepNext/>
              <w:keepLines/>
              <w:spacing w:after="0"/>
              <w:rPr>
                <w:rFonts w:ascii="Arial" w:hAnsi="Arial" w:cs="Arial"/>
                <w:sz w:val="18"/>
                <w:szCs w:val="18"/>
              </w:rPr>
            </w:pPr>
          </w:p>
        </w:tc>
      </w:tr>
      <w:tr w:rsidR="004E5023" w:rsidRPr="004E5023" w14:paraId="55FEAF66" w14:textId="77777777" w:rsidTr="00DD36D3">
        <w:trPr>
          <w:cantSplit/>
          <w:jc w:val="center"/>
        </w:trPr>
        <w:tc>
          <w:tcPr>
            <w:tcW w:w="1609" w:type="dxa"/>
          </w:tcPr>
          <w:p w14:paraId="4277606D" w14:textId="77777777" w:rsidR="004E5023" w:rsidRPr="004E5023" w:rsidRDefault="004E5023" w:rsidP="004E5023">
            <w:pPr>
              <w:keepNext/>
              <w:keepLines/>
              <w:spacing w:after="0"/>
              <w:rPr>
                <w:rFonts w:ascii="Arial" w:hAnsi="Arial"/>
                <w:sz w:val="18"/>
              </w:rPr>
            </w:pPr>
            <w:r w:rsidRPr="004E5023">
              <w:rPr>
                <w:rFonts w:ascii="Arial" w:hAnsi="Arial"/>
                <w:sz w:val="18"/>
              </w:rPr>
              <w:t>satBackhaulCategory</w:t>
            </w:r>
          </w:p>
        </w:tc>
        <w:tc>
          <w:tcPr>
            <w:tcW w:w="1782" w:type="dxa"/>
          </w:tcPr>
          <w:p w14:paraId="78BB1D72" w14:textId="77777777" w:rsidR="004E5023" w:rsidRPr="004E5023" w:rsidRDefault="004E5023" w:rsidP="004E5023">
            <w:pPr>
              <w:keepNext/>
              <w:keepLines/>
              <w:spacing w:after="0"/>
              <w:rPr>
                <w:rFonts w:ascii="Arial" w:hAnsi="Arial"/>
                <w:sz w:val="18"/>
              </w:rPr>
            </w:pPr>
            <w:r w:rsidRPr="004E5023">
              <w:rPr>
                <w:rFonts w:ascii="Arial" w:hAnsi="Arial"/>
                <w:sz w:val="18"/>
              </w:rPr>
              <w:t>SatelliteBackhaulCategory</w:t>
            </w:r>
          </w:p>
        </w:tc>
        <w:tc>
          <w:tcPr>
            <w:tcW w:w="284" w:type="dxa"/>
          </w:tcPr>
          <w:p w14:paraId="3D65952D" w14:textId="77777777" w:rsidR="004E5023" w:rsidRPr="004E5023" w:rsidRDefault="004E5023" w:rsidP="004E5023">
            <w:pPr>
              <w:keepNext/>
              <w:keepLines/>
              <w:spacing w:after="0"/>
              <w:jc w:val="center"/>
              <w:rPr>
                <w:rFonts w:ascii="Arial" w:hAnsi="Arial"/>
                <w:sz w:val="18"/>
              </w:rPr>
            </w:pPr>
            <w:r w:rsidRPr="004E5023">
              <w:rPr>
                <w:rFonts w:ascii="Arial" w:hAnsi="Arial"/>
                <w:sz w:val="18"/>
              </w:rPr>
              <w:t>C</w:t>
            </w:r>
          </w:p>
        </w:tc>
        <w:tc>
          <w:tcPr>
            <w:tcW w:w="1134" w:type="dxa"/>
          </w:tcPr>
          <w:p w14:paraId="7D18B570" w14:textId="77777777" w:rsidR="004E5023" w:rsidRPr="004E5023" w:rsidRDefault="004E5023" w:rsidP="004E5023">
            <w:pPr>
              <w:keepNext/>
              <w:keepLines/>
              <w:spacing w:after="0"/>
              <w:jc w:val="center"/>
              <w:rPr>
                <w:rFonts w:ascii="Arial" w:hAnsi="Arial"/>
                <w:sz w:val="18"/>
              </w:rPr>
            </w:pPr>
            <w:r w:rsidRPr="004E5023">
              <w:rPr>
                <w:rFonts w:ascii="Arial" w:hAnsi="Arial"/>
                <w:sz w:val="18"/>
              </w:rPr>
              <w:t>0..1</w:t>
            </w:r>
          </w:p>
        </w:tc>
        <w:tc>
          <w:tcPr>
            <w:tcW w:w="3460" w:type="dxa"/>
          </w:tcPr>
          <w:p w14:paraId="37F57E94"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 xml:space="preserve">Indicates the satellite or non-satellite backhaul category of the PDU session. It shall be present, if applicable, when the notified event is </w:t>
            </w:r>
            <w:r w:rsidRPr="004E5023">
              <w:rPr>
                <w:rFonts w:ascii="Arial" w:hAnsi="Arial"/>
                <w:sz w:val="18"/>
              </w:rPr>
              <w:t>"SAT_CATEGORY_CHG".</w:t>
            </w:r>
          </w:p>
        </w:tc>
        <w:tc>
          <w:tcPr>
            <w:tcW w:w="1350" w:type="dxa"/>
          </w:tcPr>
          <w:p w14:paraId="6005B507"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SatelliteBackhaul</w:t>
            </w:r>
          </w:p>
        </w:tc>
      </w:tr>
      <w:tr w:rsidR="004E5023" w:rsidRPr="004E5023" w14:paraId="1E52C581" w14:textId="77777777" w:rsidTr="00DD36D3">
        <w:trPr>
          <w:cantSplit/>
          <w:jc w:val="center"/>
        </w:trPr>
        <w:tc>
          <w:tcPr>
            <w:tcW w:w="1609" w:type="dxa"/>
          </w:tcPr>
          <w:p w14:paraId="269BBE70" w14:textId="77777777" w:rsidR="004E5023" w:rsidRPr="004E5023" w:rsidRDefault="004E5023" w:rsidP="004E5023">
            <w:pPr>
              <w:keepNext/>
              <w:keepLines/>
              <w:spacing w:after="0"/>
              <w:rPr>
                <w:rFonts w:ascii="Arial" w:hAnsi="Arial"/>
                <w:sz w:val="18"/>
              </w:rPr>
            </w:pPr>
            <w:r w:rsidRPr="004E5023">
              <w:rPr>
                <w:rFonts w:ascii="Arial" w:hAnsi="Arial"/>
                <w:sz w:val="18"/>
              </w:rPr>
              <w:t>ueLoc</w:t>
            </w:r>
          </w:p>
        </w:tc>
        <w:tc>
          <w:tcPr>
            <w:tcW w:w="1782" w:type="dxa"/>
          </w:tcPr>
          <w:p w14:paraId="3FE5951F" w14:textId="77777777" w:rsidR="004E5023" w:rsidRPr="004E5023" w:rsidRDefault="004E5023" w:rsidP="004E5023">
            <w:pPr>
              <w:keepNext/>
              <w:keepLines/>
              <w:spacing w:after="0"/>
              <w:rPr>
                <w:rFonts w:ascii="Arial" w:hAnsi="Arial"/>
                <w:sz w:val="18"/>
              </w:rPr>
            </w:pPr>
            <w:r w:rsidRPr="004E5023">
              <w:rPr>
                <w:rFonts w:ascii="Arial" w:hAnsi="Arial"/>
                <w:sz w:val="18"/>
              </w:rPr>
              <w:t>UserLocation</w:t>
            </w:r>
          </w:p>
        </w:tc>
        <w:tc>
          <w:tcPr>
            <w:tcW w:w="284" w:type="dxa"/>
          </w:tcPr>
          <w:p w14:paraId="65969635" w14:textId="77777777" w:rsidR="004E5023" w:rsidRPr="004E5023" w:rsidRDefault="004E5023" w:rsidP="004E5023">
            <w:pPr>
              <w:keepNext/>
              <w:keepLines/>
              <w:spacing w:after="0"/>
              <w:jc w:val="center"/>
              <w:rPr>
                <w:rFonts w:ascii="Arial" w:hAnsi="Arial"/>
                <w:sz w:val="18"/>
              </w:rPr>
            </w:pPr>
            <w:r w:rsidRPr="004E5023">
              <w:rPr>
                <w:rFonts w:ascii="Arial" w:hAnsi="Arial"/>
                <w:sz w:val="18"/>
              </w:rPr>
              <w:t>O</w:t>
            </w:r>
          </w:p>
        </w:tc>
        <w:tc>
          <w:tcPr>
            <w:tcW w:w="1134" w:type="dxa"/>
          </w:tcPr>
          <w:p w14:paraId="5D0D6830" w14:textId="77777777" w:rsidR="004E5023" w:rsidRPr="004E5023" w:rsidRDefault="004E5023" w:rsidP="004E5023">
            <w:pPr>
              <w:keepNext/>
              <w:keepLines/>
              <w:spacing w:after="0"/>
              <w:jc w:val="center"/>
              <w:rPr>
                <w:rFonts w:ascii="Arial" w:hAnsi="Arial"/>
                <w:sz w:val="18"/>
              </w:rPr>
            </w:pPr>
            <w:r w:rsidRPr="004E5023">
              <w:rPr>
                <w:rFonts w:ascii="Arial" w:hAnsi="Arial"/>
                <w:sz w:val="18"/>
              </w:rPr>
              <w:t>0..1</w:t>
            </w:r>
          </w:p>
        </w:tc>
        <w:tc>
          <w:tcPr>
            <w:tcW w:w="3460" w:type="dxa"/>
          </w:tcPr>
          <w:p w14:paraId="6662D9B8" w14:textId="77777777" w:rsidR="004E5023" w:rsidRPr="004E5023" w:rsidRDefault="004E5023" w:rsidP="004E5023">
            <w:pPr>
              <w:keepNext/>
              <w:keepLines/>
              <w:spacing w:after="0"/>
              <w:rPr>
                <w:rFonts w:ascii="Arial" w:hAnsi="Arial"/>
                <w:sz w:val="18"/>
              </w:rPr>
            </w:pPr>
            <w:r w:rsidRPr="004E5023">
              <w:rPr>
                <w:rFonts w:ascii="Arial" w:hAnsi="Arial" w:cs="Arial"/>
                <w:sz w:val="18"/>
                <w:szCs w:val="18"/>
              </w:rPr>
              <w:t>E-UTRA, or NR, and/or non-3GPP trusted and untrusted access user location information.</w:t>
            </w:r>
            <w:r w:rsidRPr="004E5023">
              <w:rPr>
                <w:rFonts w:ascii="Arial" w:hAnsi="Arial"/>
                <w:sz w:val="18"/>
              </w:rPr>
              <w:t xml:space="preserve"> "n3gppTai" and "n3IwfId" attributes within the "N3gaLocation" data type shall not be supplied. It shall be present if required and available when the notified event is "ANI_REPORT". It shall be present if available when the notified event is "RAN_NAS_CAUSE".</w:t>
            </w:r>
          </w:p>
          <w:p w14:paraId="79475157" w14:textId="77777777" w:rsidR="004E5023" w:rsidRPr="004E5023" w:rsidRDefault="004E5023" w:rsidP="004E5023">
            <w:pPr>
              <w:keepNext/>
              <w:keepLines/>
              <w:spacing w:after="0"/>
              <w:rPr>
                <w:rFonts w:ascii="Arial" w:hAnsi="Arial" w:cs="Arial"/>
                <w:sz w:val="18"/>
                <w:szCs w:val="18"/>
              </w:rPr>
            </w:pPr>
            <w:r w:rsidRPr="004E5023">
              <w:rPr>
                <w:rFonts w:ascii="Arial" w:hAnsi="Arial"/>
                <w:sz w:val="18"/>
              </w:rPr>
              <w:t>(</w:t>
            </w:r>
            <w:r w:rsidRPr="004E5023">
              <w:rPr>
                <w:rFonts w:ascii="Arial" w:hAnsi="Arial"/>
                <w:sz w:val="18"/>
                <w:lang w:eastAsia="zh-CN"/>
              </w:rPr>
              <w:t>NOTE</w:t>
            </w:r>
            <w:r w:rsidRPr="004E5023">
              <w:rPr>
                <w:rFonts w:ascii="Arial" w:hAnsi="Arial"/>
                <w:sz w:val="18"/>
              </w:rPr>
              <w:t> 3)</w:t>
            </w:r>
            <w:r w:rsidRPr="004E5023">
              <w:rPr>
                <w:rFonts w:ascii="Arial" w:hAnsi="Arial"/>
                <w:sz w:val="18"/>
                <w:lang w:eastAsia="zh-CN"/>
              </w:rPr>
              <w:t xml:space="preserve"> (NOTE</w:t>
            </w:r>
            <w:r w:rsidRPr="004E5023">
              <w:rPr>
                <w:rFonts w:ascii="Arial" w:hAnsi="Arial"/>
                <w:sz w:val="18"/>
              </w:rPr>
              <w:t> 4)</w:t>
            </w:r>
          </w:p>
        </w:tc>
        <w:tc>
          <w:tcPr>
            <w:tcW w:w="1350" w:type="dxa"/>
          </w:tcPr>
          <w:p w14:paraId="40086D38"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NetLoc, RAN-NAS-Cause</w:t>
            </w:r>
          </w:p>
        </w:tc>
      </w:tr>
      <w:tr w:rsidR="004E5023" w:rsidRPr="004E5023" w14:paraId="4CF3BC7A" w14:textId="77777777" w:rsidTr="00DD36D3">
        <w:trPr>
          <w:cantSplit/>
          <w:jc w:val="center"/>
        </w:trPr>
        <w:tc>
          <w:tcPr>
            <w:tcW w:w="1609" w:type="dxa"/>
          </w:tcPr>
          <w:p w14:paraId="686F9644" w14:textId="77777777" w:rsidR="004E5023" w:rsidRPr="004E5023" w:rsidRDefault="004E5023" w:rsidP="004E5023">
            <w:pPr>
              <w:keepNext/>
              <w:keepLines/>
              <w:spacing w:after="0"/>
              <w:rPr>
                <w:rFonts w:ascii="Arial" w:hAnsi="Arial"/>
                <w:sz w:val="18"/>
              </w:rPr>
            </w:pPr>
            <w:r w:rsidRPr="004E5023">
              <w:rPr>
                <w:rFonts w:ascii="Arial" w:hAnsi="Arial"/>
                <w:sz w:val="18"/>
              </w:rPr>
              <w:t>ueLocTime</w:t>
            </w:r>
          </w:p>
        </w:tc>
        <w:tc>
          <w:tcPr>
            <w:tcW w:w="1782" w:type="dxa"/>
          </w:tcPr>
          <w:p w14:paraId="1BE49595" w14:textId="77777777" w:rsidR="004E5023" w:rsidRPr="004E5023" w:rsidRDefault="004E5023" w:rsidP="004E5023">
            <w:pPr>
              <w:keepNext/>
              <w:keepLines/>
              <w:spacing w:after="0"/>
              <w:rPr>
                <w:rFonts w:ascii="Arial" w:hAnsi="Arial"/>
                <w:sz w:val="18"/>
              </w:rPr>
            </w:pPr>
            <w:r w:rsidRPr="004E5023">
              <w:rPr>
                <w:rFonts w:ascii="Arial" w:hAnsi="Arial"/>
                <w:sz w:val="18"/>
              </w:rPr>
              <w:t>DateTime</w:t>
            </w:r>
          </w:p>
        </w:tc>
        <w:tc>
          <w:tcPr>
            <w:tcW w:w="284" w:type="dxa"/>
          </w:tcPr>
          <w:p w14:paraId="2B4B37AB" w14:textId="77777777" w:rsidR="004E5023" w:rsidRPr="004E5023" w:rsidRDefault="004E5023" w:rsidP="004E5023">
            <w:pPr>
              <w:keepNext/>
              <w:keepLines/>
              <w:spacing w:after="0"/>
              <w:jc w:val="center"/>
              <w:rPr>
                <w:rFonts w:ascii="Arial" w:hAnsi="Arial"/>
                <w:sz w:val="18"/>
              </w:rPr>
            </w:pPr>
            <w:r w:rsidRPr="004E5023">
              <w:rPr>
                <w:rFonts w:ascii="Arial" w:hAnsi="Arial"/>
                <w:sz w:val="18"/>
              </w:rPr>
              <w:t>O</w:t>
            </w:r>
          </w:p>
        </w:tc>
        <w:tc>
          <w:tcPr>
            <w:tcW w:w="1134" w:type="dxa"/>
          </w:tcPr>
          <w:p w14:paraId="7FA359FB" w14:textId="77777777" w:rsidR="004E5023" w:rsidRPr="004E5023" w:rsidRDefault="004E5023" w:rsidP="004E5023">
            <w:pPr>
              <w:keepNext/>
              <w:keepLines/>
              <w:spacing w:after="0"/>
              <w:jc w:val="center"/>
              <w:rPr>
                <w:rFonts w:ascii="Arial" w:hAnsi="Arial"/>
                <w:sz w:val="18"/>
              </w:rPr>
            </w:pPr>
            <w:r w:rsidRPr="004E5023">
              <w:rPr>
                <w:rFonts w:ascii="Arial" w:hAnsi="Arial"/>
                <w:sz w:val="18"/>
              </w:rPr>
              <w:t>0..1</w:t>
            </w:r>
          </w:p>
        </w:tc>
        <w:tc>
          <w:tcPr>
            <w:tcW w:w="3460" w:type="dxa"/>
          </w:tcPr>
          <w:p w14:paraId="38C00199" w14:textId="77777777" w:rsidR="004E5023" w:rsidRPr="004E5023" w:rsidRDefault="004E5023" w:rsidP="004E5023">
            <w:pPr>
              <w:keepNext/>
              <w:keepLines/>
              <w:spacing w:after="0"/>
              <w:rPr>
                <w:rFonts w:ascii="Arial" w:hAnsi="Arial"/>
                <w:sz w:val="18"/>
                <w:lang w:eastAsia="zh-CN"/>
              </w:rPr>
            </w:pPr>
            <w:r w:rsidRPr="004E5023">
              <w:rPr>
                <w:rFonts w:ascii="Arial" w:hAnsi="Arial"/>
                <w:sz w:val="18"/>
                <w:lang w:eastAsia="zh-CN"/>
              </w:rPr>
              <w:t xml:space="preserve">Contains the </w:t>
            </w:r>
            <w:r w:rsidRPr="004E5023">
              <w:rPr>
                <w:rFonts w:ascii="Arial" w:hAnsi="Arial"/>
                <w:sz w:val="18"/>
              </w:rPr>
              <w:t>NTP time at which</w:t>
            </w:r>
            <w:r w:rsidRPr="004E5023">
              <w:rPr>
                <w:rFonts w:ascii="Arial" w:hAnsi="Arial"/>
                <w:sz w:val="18"/>
                <w:lang w:eastAsia="zh-CN"/>
              </w:rPr>
              <w:t xml:space="preserve"> t</w:t>
            </w:r>
            <w:r w:rsidRPr="004E5023">
              <w:rPr>
                <w:rFonts w:ascii="Arial" w:hAnsi="Arial"/>
                <w:sz w:val="18"/>
              </w:rPr>
              <w:t>he UE was last known to be in th</w:t>
            </w:r>
            <w:r w:rsidRPr="004E5023">
              <w:rPr>
                <w:rFonts w:ascii="Arial" w:hAnsi="Arial"/>
                <w:sz w:val="18"/>
                <w:lang w:eastAsia="zh-CN"/>
              </w:rPr>
              <w:t>e</w:t>
            </w:r>
            <w:r w:rsidRPr="004E5023">
              <w:rPr>
                <w:rFonts w:ascii="Arial" w:hAnsi="Arial"/>
                <w:sz w:val="18"/>
              </w:rPr>
              <w:t xml:space="preserve"> location</w:t>
            </w:r>
            <w:r w:rsidRPr="004E5023">
              <w:rPr>
                <w:rFonts w:ascii="Arial" w:hAnsi="Arial"/>
                <w:sz w:val="18"/>
                <w:lang w:eastAsia="zh-CN"/>
              </w:rPr>
              <w:t>.</w:t>
            </w:r>
          </w:p>
          <w:p w14:paraId="390A1789" w14:textId="77777777" w:rsidR="004E5023" w:rsidRPr="004E5023" w:rsidRDefault="004E5023" w:rsidP="004E5023">
            <w:pPr>
              <w:keepNext/>
              <w:keepLines/>
              <w:spacing w:after="0"/>
              <w:rPr>
                <w:rFonts w:ascii="Arial" w:hAnsi="Arial" w:cs="Arial"/>
                <w:sz w:val="18"/>
                <w:szCs w:val="18"/>
              </w:rPr>
            </w:pPr>
            <w:r w:rsidRPr="004E5023">
              <w:rPr>
                <w:rFonts w:ascii="Arial" w:hAnsi="Arial"/>
                <w:sz w:val="18"/>
                <w:lang w:eastAsia="zh-CN"/>
              </w:rPr>
              <w:t>(NOTE</w:t>
            </w:r>
            <w:r w:rsidRPr="004E5023">
              <w:rPr>
                <w:rFonts w:ascii="Arial" w:hAnsi="Arial"/>
                <w:sz w:val="18"/>
              </w:rPr>
              <w:t> 3)</w:t>
            </w:r>
          </w:p>
        </w:tc>
        <w:tc>
          <w:tcPr>
            <w:tcW w:w="1350" w:type="dxa"/>
          </w:tcPr>
          <w:p w14:paraId="5335AB26"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NetLoc</w:t>
            </w:r>
          </w:p>
        </w:tc>
      </w:tr>
      <w:tr w:rsidR="004E5023" w:rsidRPr="004E5023" w14:paraId="5FFEF213" w14:textId="77777777" w:rsidTr="00DD36D3">
        <w:trPr>
          <w:cantSplit/>
          <w:jc w:val="center"/>
        </w:trPr>
        <w:tc>
          <w:tcPr>
            <w:tcW w:w="1609" w:type="dxa"/>
          </w:tcPr>
          <w:p w14:paraId="3D926ED6" w14:textId="77777777" w:rsidR="004E5023" w:rsidRPr="004E5023" w:rsidRDefault="004E5023" w:rsidP="004E5023">
            <w:pPr>
              <w:keepNext/>
              <w:keepLines/>
              <w:spacing w:after="0"/>
              <w:rPr>
                <w:rFonts w:ascii="Arial" w:hAnsi="Arial"/>
                <w:sz w:val="18"/>
              </w:rPr>
            </w:pPr>
            <w:r w:rsidRPr="004E5023">
              <w:rPr>
                <w:rFonts w:ascii="Arial" w:hAnsi="Arial"/>
                <w:sz w:val="18"/>
              </w:rPr>
              <w:t>ueTimeZone</w:t>
            </w:r>
          </w:p>
        </w:tc>
        <w:tc>
          <w:tcPr>
            <w:tcW w:w="1782" w:type="dxa"/>
          </w:tcPr>
          <w:p w14:paraId="35B2CB67" w14:textId="77777777" w:rsidR="004E5023" w:rsidRPr="004E5023" w:rsidRDefault="004E5023" w:rsidP="004E5023">
            <w:pPr>
              <w:keepNext/>
              <w:keepLines/>
              <w:spacing w:after="0"/>
              <w:rPr>
                <w:rFonts w:ascii="Arial" w:hAnsi="Arial"/>
                <w:sz w:val="18"/>
              </w:rPr>
            </w:pPr>
            <w:r w:rsidRPr="004E5023">
              <w:rPr>
                <w:rFonts w:ascii="Arial" w:hAnsi="Arial"/>
                <w:sz w:val="18"/>
              </w:rPr>
              <w:t>TimeZone</w:t>
            </w:r>
          </w:p>
        </w:tc>
        <w:tc>
          <w:tcPr>
            <w:tcW w:w="284" w:type="dxa"/>
          </w:tcPr>
          <w:p w14:paraId="27320915" w14:textId="77777777" w:rsidR="004E5023" w:rsidRPr="004E5023" w:rsidRDefault="004E5023" w:rsidP="004E5023">
            <w:pPr>
              <w:keepNext/>
              <w:keepLines/>
              <w:spacing w:after="0"/>
              <w:jc w:val="center"/>
              <w:rPr>
                <w:rFonts w:ascii="Arial" w:hAnsi="Arial"/>
                <w:sz w:val="18"/>
              </w:rPr>
            </w:pPr>
            <w:r w:rsidRPr="004E5023">
              <w:rPr>
                <w:rFonts w:ascii="Arial" w:hAnsi="Arial"/>
                <w:sz w:val="18"/>
              </w:rPr>
              <w:t>O</w:t>
            </w:r>
          </w:p>
        </w:tc>
        <w:tc>
          <w:tcPr>
            <w:tcW w:w="1134" w:type="dxa"/>
          </w:tcPr>
          <w:p w14:paraId="45933C3A" w14:textId="77777777" w:rsidR="004E5023" w:rsidRPr="004E5023" w:rsidRDefault="004E5023" w:rsidP="004E5023">
            <w:pPr>
              <w:keepNext/>
              <w:keepLines/>
              <w:spacing w:after="0"/>
              <w:jc w:val="center"/>
              <w:rPr>
                <w:rFonts w:ascii="Arial" w:hAnsi="Arial"/>
                <w:sz w:val="18"/>
              </w:rPr>
            </w:pPr>
            <w:r w:rsidRPr="004E5023">
              <w:rPr>
                <w:rFonts w:ascii="Arial" w:hAnsi="Arial"/>
                <w:sz w:val="18"/>
              </w:rPr>
              <w:t>0..1</w:t>
            </w:r>
          </w:p>
        </w:tc>
        <w:tc>
          <w:tcPr>
            <w:tcW w:w="3460" w:type="dxa"/>
          </w:tcPr>
          <w:p w14:paraId="3C7A4F7E"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UE time zone.</w:t>
            </w:r>
          </w:p>
          <w:p w14:paraId="3B48671F" w14:textId="77777777" w:rsidR="004E5023" w:rsidRPr="004E5023" w:rsidRDefault="004E5023" w:rsidP="004E5023">
            <w:pPr>
              <w:keepNext/>
              <w:keepLines/>
              <w:spacing w:after="0"/>
              <w:rPr>
                <w:rFonts w:ascii="Arial" w:hAnsi="Arial" w:cs="Arial"/>
                <w:sz w:val="18"/>
                <w:szCs w:val="18"/>
              </w:rPr>
            </w:pPr>
            <w:r w:rsidRPr="004E5023">
              <w:rPr>
                <w:rFonts w:ascii="Arial" w:hAnsi="Arial"/>
                <w:sz w:val="18"/>
              </w:rPr>
              <w:t>It shall be present if required and available when the notified event is "ANI_REPORT". It shall be present if available when the notified event is "RAN_NAS_CAUSE".</w:t>
            </w:r>
          </w:p>
        </w:tc>
        <w:tc>
          <w:tcPr>
            <w:tcW w:w="1350" w:type="dxa"/>
          </w:tcPr>
          <w:p w14:paraId="63A8DBA3"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NetLoc, RAN-NAS-Cause</w:t>
            </w:r>
          </w:p>
        </w:tc>
      </w:tr>
      <w:tr w:rsidR="004E5023" w:rsidRPr="004E5023" w14:paraId="52655033" w14:textId="77777777" w:rsidTr="00DD36D3">
        <w:trPr>
          <w:cantSplit/>
          <w:jc w:val="center"/>
        </w:trPr>
        <w:tc>
          <w:tcPr>
            <w:tcW w:w="1609" w:type="dxa"/>
          </w:tcPr>
          <w:p w14:paraId="5299B864" w14:textId="77777777" w:rsidR="004E5023" w:rsidRPr="004E5023" w:rsidRDefault="004E5023" w:rsidP="004E5023">
            <w:pPr>
              <w:keepNext/>
              <w:keepLines/>
              <w:spacing w:after="0"/>
              <w:rPr>
                <w:rFonts w:ascii="Arial" w:hAnsi="Arial"/>
                <w:sz w:val="18"/>
              </w:rPr>
            </w:pPr>
            <w:r w:rsidRPr="004E5023">
              <w:rPr>
                <w:rFonts w:ascii="Arial" w:hAnsi="Arial"/>
                <w:sz w:val="18"/>
              </w:rPr>
              <w:t>usgRep</w:t>
            </w:r>
          </w:p>
        </w:tc>
        <w:tc>
          <w:tcPr>
            <w:tcW w:w="1782" w:type="dxa"/>
          </w:tcPr>
          <w:p w14:paraId="6E43A6F9" w14:textId="77777777" w:rsidR="004E5023" w:rsidRPr="004E5023" w:rsidRDefault="004E5023" w:rsidP="004E5023">
            <w:pPr>
              <w:keepNext/>
              <w:keepLines/>
              <w:spacing w:after="0"/>
              <w:rPr>
                <w:rFonts w:ascii="Arial" w:hAnsi="Arial"/>
                <w:sz w:val="18"/>
              </w:rPr>
            </w:pPr>
            <w:r w:rsidRPr="004E5023">
              <w:rPr>
                <w:rFonts w:ascii="Arial" w:hAnsi="Arial"/>
                <w:sz w:val="18"/>
              </w:rPr>
              <w:t>AccumulatedUsage</w:t>
            </w:r>
          </w:p>
        </w:tc>
        <w:tc>
          <w:tcPr>
            <w:tcW w:w="284" w:type="dxa"/>
          </w:tcPr>
          <w:p w14:paraId="346985B6" w14:textId="77777777" w:rsidR="004E5023" w:rsidRPr="004E5023" w:rsidRDefault="004E5023" w:rsidP="004E5023">
            <w:pPr>
              <w:keepNext/>
              <w:keepLines/>
              <w:spacing w:after="0"/>
              <w:jc w:val="center"/>
              <w:rPr>
                <w:rFonts w:ascii="Arial" w:hAnsi="Arial"/>
                <w:sz w:val="18"/>
              </w:rPr>
            </w:pPr>
            <w:r w:rsidRPr="004E5023">
              <w:rPr>
                <w:rFonts w:ascii="Arial" w:hAnsi="Arial"/>
                <w:sz w:val="18"/>
              </w:rPr>
              <w:t>C</w:t>
            </w:r>
          </w:p>
        </w:tc>
        <w:tc>
          <w:tcPr>
            <w:tcW w:w="1134" w:type="dxa"/>
          </w:tcPr>
          <w:p w14:paraId="4F3B5648" w14:textId="77777777" w:rsidR="004E5023" w:rsidRPr="004E5023" w:rsidRDefault="004E5023" w:rsidP="004E5023">
            <w:pPr>
              <w:keepNext/>
              <w:keepLines/>
              <w:spacing w:after="0"/>
              <w:jc w:val="center"/>
              <w:rPr>
                <w:rFonts w:ascii="Arial" w:hAnsi="Arial"/>
                <w:sz w:val="18"/>
              </w:rPr>
            </w:pPr>
            <w:r w:rsidRPr="004E5023">
              <w:rPr>
                <w:rFonts w:ascii="Arial" w:hAnsi="Arial"/>
                <w:sz w:val="18"/>
              </w:rPr>
              <w:t>0..1</w:t>
            </w:r>
          </w:p>
        </w:tc>
        <w:tc>
          <w:tcPr>
            <w:tcW w:w="3460" w:type="dxa"/>
          </w:tcPr>
          <w:p w14:paraId="3269E6B8"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Indicates the measured volume and/or time for sponsored data connectivity. It shall be present when the notified event is "USAGE_REPORT".</w:t>
            </w:r>
          </w:p>
        </w:tc>
        <w:tc>
          <w:tcPr>
            <w:tcW w:w="1350" w:type="dxa"/>
          </w:tcPr>
          <w:p w14:paraId="23C4DD2A"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SponsoredConnectivity</w:t>
            </w:r>
          </w:p>
        </w:tc>
      </w:tr>
      <w:tr w:rsidR="004E5023" w:rsidRPr="004E5023" w14:paraId="794D6849" w14:textId="77777777" w:rsidTr="00DD36D3">
        <w:trPr>
          <w:cantSplit/>
          <w:jc w:val="center"/>
        </w:trPr>
        <w:tc>
          <w:tcPr>
            <w:tcW w:w="1609" w:type="dxa"/>
          </w:tcPr>
          <w:p w14:paraId="13C29A5C" w14:textId="77777777" w:rsidR="004E5023" w:rsidRPr="004E5023" w:rsidRDefault="004E5023" w:rsidP="004E5023">
            <w:pPr>
              <w:keepNext/>
              <w:keepLines/>
              <w:spacing w:after="0"/>
              <w:rPr>
                <w:rFonts w:ascii="Arial" w:hAnsi="Arial"/>
                <w:sz w:val="18"/>
              </w:rPr>
            </w:pPr>
            <w:r w:rsidRPr="004E5023">
              <w:rPr>
                <w:rFonts w:ascii="Arial" w:hAnsi="Arial"/>
                <w:sz w:val="18"/>
              </w:rPr>
              <w:t>tsnBridgeManCont</w:t>
            </w:r>
          </w:p>
        </w:tc>
        <w:tc>
          <w:tcPr>
            <w:tcW w:w="1782" w:type="dxa"/>
          </w:tcPr>
          <w:p w14:paraId="2BA86921" w14:textId="77777777" w:rsidR="004E5023" w:rsidRPr="004E5023" w:rsidRDefault="004E5023" w:rsidP="004E5023">
            <w:pPr>
              <w:keepNext/>
              <w:keepLines/>
              <w:spacing w:after="0"/>
              <w:rPr>
                <w:rFonts w:ascii="Arial" w:hAnsi="Arial"/>
                <w:sz w:val="18"/>
              </w:rPr>
            </w:pPr>
            <w:r w:rsidRPr="004E5023">
              <w:rPr>
                <w:rFonts w:ascii="Arial" w:hAnsi="Arial"/>
                <w:sz w:val="18"/>
              </w:rPr>
              <w:t>BridgeManagementContainer</w:t>
            </w:r>
          </w:p>
        </w:tc>
        <w:tc>
          <w:tcPr>
            <w:tcW w:w="284" w:type="dxa"/>
          </w:tcPr>
          <w:p w14:paraId="76D5E92E" w14:textId="77777777" w:rsidR="004E5023" w:rsidRPr="004E5023" w:rsidRDefault="004E5023" w:rsidP="004E5023">
            <w:pPr>
              <w:keepNext/>
              <w:keepLines/>
              <w:spacing w:after="0"/>
              <w:jc w:val="center"/>
              <w:rPr>
                <w:rFonts w:ascii="Arial" w:hAnsi="Arial"/>
                <w:sz w:val="18"/>
              </w:rPr>
            </w:pPr>
            <w:r w:rsidRPr="004E5023">
              <w:rPr>
                <w:rFonts w:ascii="Arial" w:hAnsi="Arial"/>
                <w:sz w:val="18"/>
              </w:rPr>
              <w:t>O</w:t>
            </w:r>
          </w:p>
        </w:tc>
        <w:tc>
          <w:tcPr>
            <w:tcW w:w="1134" w:type="dxa"/>
          </w:tcPr>
          <w:p w14:paraId="075F93E2" w14:textId="77777777" w:rsidR="004E5023" w:rsidRPr="004E5023" w:rsidRDefault="004E5023" w:rsidP="004E5023">
            <w:pPr>
              <w:keepNext/>
              <w:keepLines/>
              <w:spacing w:after="0"/>
              <w:jc w:val="center"/>
              <w:rPr>
                <w:rFonts w:ascii="Arial" w:hAnsi="Arial"/>
                <w:sz w:val="18"/>
              </w:rPr>
            </w:pPr>
            <w:r w:rsidRPr="004E5023">
              <w:rPr>
                <w:rFonts w:ascii="Arial" w:hAnsi="Arial"/>
                <w:sz w:val="18"/>
              </w:rPr>
              <w:t>0..1</w:t>
            </w:r>
          </w:p>
        </w:tc>
        <w:tc>
          <w:tcPr>
            <w:tcW w:w="3460" w:type="dxa"/>
          </w:tcPr>
          <w:p w14:paraId="78B8F67A"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 xml:space="preserve">Transports </w:t>
            </w:r>
            <w:r w:rsidRPr="004E5023">
              <w:rPr>
                <w:rFonts w:ascii="Arial" w:hAnsi="Arial"/>
                <w:sz w:val="18"/>
              </w:rPr>
              <w:t>TSC user plane node</w:t>
            </w:r>
            <w:r w:rsidRPr="004E5023">
              <w:rPr>
                <w:rFonts w:ascii="Arial" w:hAnsi="Arial" w:cs="Arial"/>
                <w:sz w:val="18"/>
                <w:szCs w:val="18"/>
              </w:rPr>
              <w:t xml:space="preserve"> management information.</w:t>
            </w:r>
          </w:p>
        </w:tc>
        <w:tc>
          <w:tcPr>
            <w:tcW w:w="1350" w:type="dxa"/>
          </w:tcPr>
          <w:p w14:paraId="6AD49B0E"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TimeSensitiveNetworking</w:t>
            </w:r>
          </w:p>
        </w:tc>
      </w:tr>
      <w:tr w:rsidR="004E5023" w:rsidRPr="004E5023" w14:paraId="798C34F0" w14:textId="77777777" w:rsidTr="00DD36D3">
        <w:trPr>
          <w:cantSplit/>
          <w:jc w:val="center"/>
        </w:trPr>
        <w:tc>
          <w:tcPr>
            <w:tcW w:w="1609" w:type="dxa"/>
          </w:tcPr>
          <w:p w14:paraId="29A6B0A2" w14:textId="77777777" w:rsidR="004E5023" w:rsidRPr="004E5023" w:rsidRDefault="004E5023" w:rsidP="004E5023">
            <w:pPr>
              <w:keepNext/>
              <w:keepLines/>
              <w:spacing w:after="0"/>
              <w:rPr>
                <w:rFonts w:ascii="Arial" w:hAnsi="Arial"/>
                <w:sz w:val="18"/>
              </w:rPr>
            </w:pPr>
            <w:r w:rsidRPr="004E5023">
              <w:rPr>
                <w:rFonts w:ascii="Arial" w:hAnsi="Arial"/>
                <w:sz w:val="18"/>
              </w:rPr>
              <w:t>tsnPortManContDstt</w:t>
            </w:r>
          </w:p>
        </w:tc>
        <w:tc>
          <w:tcPr>
            <w:tcW w:w="1782" w:type="dxa"/>
          </w:tcPr>
          <w:p w14:paraId="7AD2F0EB" w14:textId="77777777" w:rsidR="004E5023" w:rsidRPr="004E5023" w:rsidRDefault="004E5023" w:rsidP="004E5023">
            <w:pPr>
              <w:keepNext/>
              <w:keepLines/>
              <w:spacing w:after="0"/>
              <w:rPr>
                <w:rFonts w:ascii="Arial" w:hAnsi="Arial"/>
                <w:sz w:val="18"/>
              </w:rPr>
            </w:pPr>
            <w:r w:rsidRPr="004E5023">
              <w:rPr>
                <w:rFonts w:ascii="Arial" w:hAnsi="Arial"/>
                <w:sz w:val="18"/>
              </w:rPr>
              <w:t>PortManagementContainer</w:t>
            </w:r>
          </w:p>
        </w:tc>
        <w:tc>
          <w:tcPr>
            <w:tcW w:w="284" w:type="dxa"/>
          </w:tcPr>
          <w:p w14:paraId="09715ECF" w14:textId="77777777" w:rsidR="004E5023" w:rsidRPr="004E5023" w:rsidRDefault="004E5023" w:rsidP="004E5023">
            <w:pPr>
              <w:keepNext/>
              <w:keepLines/>
              <w:spacing w:after="0"/>
              <w:jc w:val="center"/>
              <w:rPr>
                <w:rFonts w:ascii="Arial" w:hAnsi="Arial"/>
                <w:sz w:val="18"/>
              </w:rPr>
            </w:pPr>
            <w:r w:rsidRPr="004E5023">
              <w:rPr>
                <w:rFonts w:ascii="Arial" w:hAnsi="Arial"/>
                <w:sz w:val="18"/>
              </w:rPr>
              <w:t>O</w:t>
            </w:r>
          </w:p>
        </w:tc>
        <w:tc>
          <w:tcPr>
            <w:tcW w:w="1134" w:type="dxa"/>
          </w:tcPr>
          <w:p w14:paraId="5D4EF35B" w14:textId="77777777" w:rsidR="004E5023" w:rsidRPr="004E5023" w:rsidRDefault="004E5023" w:rsidP="004E5023">
            <w:pPr>
              <w:keepNext/>
              <w:keepLines/>
              <w:spacing w:after="0"/>
              <w:jc w:val="center"/>
              <w:rPr>
                <w:rFonts w:ascii="Arial" w:hAnsi="Arial"/>
                <w:sz w:val="18"/>
              </w:rPr>
            </w:pPr>
            <w:r w:rsidRPr="004E5023">
              <w:rPr>
                <w:rFonts w:ascii="Arial" w:hAnsi="Arial"/>
                <w:sz w:val="18"/>
              </w:rPr>
              <w:t>0..1</w:t>
            </w:r>
          </w:p>
        </w:tc>
        <w:tc>
          <w:tcPr>
            <w:tcW w:w="3460" w:type="dxa"/>
          </w:tcPr>
          <w:p w14:paraId="38DAC0D4"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Transports port management information for the DS-TT port.</w:t>
            </w:r>
          </w:p>
        </w:tc>
        <w:tc>
          <w:tcPr>
            <w:tcW w:w="1350" w:type="dxa"/>
          </w:tcPr>
          <w:p w14:paraId="3B244588"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TimeSensitiveNetworking</w:t>
            </w:r>
          </w:p>
        </w:tc>
      </w:tr>
      <w:tr w:rsidR="004E5023" w:rsidRPr="004E5023" w14:paraId="736DAFCC" w14:textId="77777777" w:rsidTr="00DD36D3">
        <w:trPr>
          <w:cantSplit/>
          <w:jc w:val="center"/>
        </w:trPr>
        <w:tc>
          <w:tcPr>
            <w:tcW w:w="1609" w:type="dxa"/>
          </w:tcPr>
          <w:p w14:paraId="12D7E6C8" w14:textId="77777777" w:rsidR="004E5023" w:rsidRPr="004E5023" w:rsidRDefault="004E5023" w:rsidP="004E5023">
            <w:pPr>
              <w:keepNext/>
              <w:keepLines/>
              <w:spacing w:after="0"/>
              <w:rPr>
                <w:rFonts w:ascii="Arial" w:hAnsi="Arial"/>
                <w:sz w:val="18"/>
              </w:rPr>
            </w:pPr>
            <w:r w:rsidRPr="004E5023">
              <w:rPr>
                <w:rFonts w:ascii="Arial" w:hAnsi="Arial"/>
                <w:sz w:val="18"/>
              </w:rPr>
              <w:t>tsnPortManContNwtts</w:t>
            </w:r>
          </w:p>
        </w:tc>
        <w:tc>
          <w:tcPr>
            <w:tcW w:w="1782" w:type="dxa"/>
          </w:tcPr>
          <w:p w14:paraId="7FBD496A" w14:textId="77777777" w:rsidR="004E5023" w:rsidRPr="004E5023" w:rsidRDefault="004E5023" w:rsidP="004E5023">
            <w:pPr>
              <w:keepNext/>
              <w:keepLines/>
              <w:spacing w:after="0"/>
              <w:rPr>
                <w:rFonts w:ascii="Arial" w:hAnsi="Arial"/>
                <w:sz w:val="18"/>
              </w:rPr>
            </w:pPr>
            <w:r w:rsidRPr="004E5023">
              <w:rPr>
                <w:rFonts w:ascii="Arial" w:hAnsi="Arial"/>
                <w:sz w:val="18"/>
              </w:rPr>
              <w:t>array(PortManagementContainer)</w:t>
            </w:r>
          </w:p>
        </w:tc>
        <w:tc>
          <w:tcPr>
            <w:tcW w:w="284" w:type="dxa"/>
          </w:tcPr>
          <w:p w14:paraId="1BB661A5" w14:textId="77777777" w:rsidR="004E5023" w:rsidRPr="004E5023" w:rsidRDefault="004E5023" w:rsidP="004E5023">
            <w:pPr>
              <w:keepNext/>
              <w:keepLines/>
              <w:spacing w:after="0"/>
              <w:jc w:val="center"/>
              <w:rPr>
                <w:rFonts w:ascii="Arial" w:hAnsi="Arial"/>
                <w:sz w:val="18"/>
              </w:rPr>
            </w:pPr>
            <w:r w:rsidRPr="004E5023">
              <w:rPr>
                <w:rFonts w:ascii="Arial" w:hAnsi="Arial"/>
                <w:sz w:val="18"/>
              </w:rPr>
              <w:t>O</w:t>
            </w:r>
          </w:p>
        </w:tc>
        <w:tc>
          <w:tcPr>
            <w:tcW w:w="1134" w:type="dxa"/>
          </w:tcPr>
          <w:p w14:paraId="3ECCAD6A" w14:textId="77777777" w:rsidR="004E5023" w:rsidRPr="004E5023" w:rsidRDefault="004E5023" w:rsidP="004E5023">
            <w:pPr>
              <w:keepNext/>
              <w:keepLines/>
              <w:spacing w:after="0"/>
              <w:jc w:val="center"/>
              <w:rPr>
                <w:rFonts w:ascii="Arial" w:hAnsi="Arial"/>
                <w:sz w:val="18"/>
              </w:rPr>
            </w:pPr>
            <w:r w:rsidRPr="004E5023">
              <w:rPr>
                <w:rFonts w:ascii="Arial" w:hAnsi="Arial"/>
                <w:sz w:val="18"/>
              </w:rPr>
              <w:t>1..N</w:t>
            </w:r>
          </w:p>
        </w:tc>
        <w:tc>
          <w:tcPr>
            <w:tcW w:w="3460" w:type="dxa"/>
          </w:tcPr>
          <w:p w14:paraId="4D25975F"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Transports port management information for one or more NW-TT ports.</w:t>
            </w:r>
          </w:p>
        </w:tc>
        <w:tc>
          <w:tcPr>
            <w:tcW w:w="1350" w:type="dxa"/>
          </w:tcPr>
          <w:p w14:paraId="362CE583"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TimeSensitiveNetworking</w:t>
            </w:r>
          </w:p>
        </w:tc>
      </w:tr>
      <w:tr w:rsidR="004E5023" w:rsidRPr="004E5023" w14:paraId="794CECDF" w14:textId="77777777" w:rsidTr="00DD36D3">
        <w:trPr>
          <w:cantSplit/>
          <w:jc w:val="center"/>
        </w:trPr>
        <w:tc>
          <w:tcPr>
            <w:tcW w:w="1609" w:type="dxa"/>
          </w:tcPr>
          <w:p w14:paraId="51FE23D0" w14:textId="77777777" w:rsidR="004E5023" w:rsidRPr="004E5023" w:rsidRDefault="004E5023" w:rsidP="004E5023">
            <w:pPr>
              <w:keepNext/>
              <w:keepLines/>
              <w:spacing w:after="0"/>
              <w:rPr>
                <w:rFonts w:ascii="Arial" w:hAnsi="Arial"/>
                <w:sz w:val="18"/>
              </w:rPr>
            </w:pPr>
            <w:r w:rsidRPr="004E5023">
              <w:rPr>
                <w:rFonts w:ascii="Arial" w:hAnsi="Arial"/>
                <w:sz w:val="18"/>
              </w:rPr>
              <w:t>ipv4AddrList</w:t>
            </w:r>
          </w:p>
        </w:tc>
        <w:tc>
          <w:tcPr>
            <w:tcW w:w="1782" w:type="dxa"/>
          </w:tcPr>
          <w:p w14:paraId="1DB0C266" w14:textId="77777777" w:rsidR="004E5023" w:rsidRPr="004E5023" w:rsidRDefault="004E5023" w:rsidP="004E5023">
            <w:pPr>
              <w:keepNext/>
              <w:keepLines/>
              <w:spacing w:after="0"/>
              <w:rPr>
                <w:rFonts w:ascii="Arial" w:hAnsi="Arial"/>
                <w:sz w:val="18"/>
              </w:rPr>
            </w:pPr>
            <w:r w:rsidRPr="004E5023">
              <w:rPr>
                <w:rFonts w:ascii="Arial" w:hAnsi="Arial" w:hint="eastAsia"/>
                <w:sz w:val="18"/>
                <w:lang w:eastAsia="zh-CN"/>
              </w:rPr>
              <w:t>a</w:t>
            </w:r>
            <w:r w:rsidRPr="004E5023">
              <w:rPr>
                <w:rFonts w:ascii="Arial" w:hAnsi="Arial"/>
                <w:sz w:val="18"/>
                <w:lang w:eastAsia="zh-CN"/>
              </w:rPr>
              <w:t>rray</w:t>
            </w:r>
            <w:r w:rsidRPr="004E5023">
              <w:rPr>
                <w:rFonts w:ascii="Arial" w:hAnsi="Arial"/>
                <w:sz w:val="18"/>
              </w:rPr>
              <w:t>(Ipv4AddrMask)</w:t>
            </w:r>
          </w:p>
        </w:tc>
        <w:tc>
          <w:tcPr>
            <w:tcW w:w="284" w:type="dxa"/>
          </w:tcPr>
          <w:p w14:paraId="211E82BF" w14:textId="77777777" w:rsidR="004E5023" w:rsidRPr="004E5023" w:rsidRDefault="004E5023" w:rsidP="004E5023">
            <w:pPr>
              <w:keepNext/>
              <w:keepLines/>
              <w:spacing w:after="0"/>
              <w:jc w:val="center"/>
              <w:rPr>
                <w:rFonts w:ascii="Arial" w:hAnsi="Arial"/>
                <w:sz w:val="18"/>
              </w:rPr>
            </w:pPr>
            <w:r w:rsidRPr="004E5023">
              <w:rPr>
                <w:rFonts w:ascii="Arial" w:hAnsi="Arial" w:hint="eastAsia"/>
                <w:sz w:val="18"/>
                <w:lang w:eastAsia="zh-CN"/>
              </w:rPr>
              <w:t>O</w:t>
            </w:r>
          </w:p>
        </w:tc>
        <w:tc>
          <w:tcPr>
            <w:tcW w:w="1134" w:type="dxa"/>
          </w:tcPr>
          <w:p w14:paraId="2A8A9C00" w14:textId="77777777" w:rsidR="004E5023" w:rsidRPr="004E5023" w:rsidRDefault="004E5023" w:rsidP="004E5023">
            <w:pPr>
              <w:keepNext/>
              <w:keepLines/>
              <w:spacing w:after="0"/>
              <w:jc w:val="center"/>
              <w:rPr>
                <w:rFonts w:ascii="Arial" w:hAnsi="Arial"/>
                <w:sz w:val="18"/>
              </w:rPr>
            </w:pPr>
            <w:r w:rsidRPr="004E5023">
              <w:rPr>
                <w:rFonts w:ascii="Arial" w:hAnsi="Arial" w:hint="eastAsia"/>
                <w:sz w:val="18"/>
                <w:lang w:eastAsia="zh-CN"/>
              </w:rPr>
              <w:t>1</w:t>
            </w:r>
            <w:r w:rsidRPr="004E5023">
              <w:rPr>
                <w:rFonts w:ascii="Arial" w:hAnsi="Arial"/>
                <w:sz w:val="18"/>
                <w:lang w:eastAsia="zh-CN"/>
              </w:rPr>
              <w:t>..N</w:t>
            </w:r>
          </w:p>
        </w:tc>
        <w:tc>
          <w:tcPr>
            <w:tcW w:w="3460" w:type="dxa"/>
          </w:tcPr>
          <w:p w14:paraId="228F71D6" w14:textId="77777777" w:rsidR="004E5023" w:rsidRPr="004E5023" w:rsidRDefault="004E5023" w:rsidP="004E5023">
            <w:pPr>
              <w:keepNext/>
              <w:keepLines/>
              <w:spacing w:after="0"/>
              <w:rPr>
                <w:rFonts w:ascii="Arial" w:hAnsi="Arial" w:cs="Arial"/>
                <w:sz w:val="18"/>
                <w:szCs w:val="18"/>
              </w:rPr>
            </w:pPr>
            <w:r w:rsidRPr="004E5023">
              <w:rPr>
                <w:rFonts w:ascii="Arial" w:hAnsi="Arial" w:cs="Arial" w:hint="eastAsia"/>
                <w:sz w:val="18"/>
                <w:szCs w:val="18"/>
                <w:lang w:eastAsia="zh-CN"/>
              </w:rPr>
              <w:t>List of Frame</w:t>
            </w:r>
            <w:r w:rsidRPr="004E5023">
              <w:rPr>
                <w:rFonts w:ascii="Arial" w:hAnsi="Arial" w:cs="Arial"/>
                <w:sz w:val="18"/>
                <w:szCs w:val="18"/>
                <w:lang w:eastAsia="zh-CN"/>
              </w:rPr>
              <w:t>d</w:t>
            </w:r>
            <w:r w:rsidRPr="004E5023">
              <w:rPr>
                <w:rFonts w:ascii="Arial" w:hAnsi="Arial" w:cs="Arial" w:hint="eastAsia"/>
                <w:sz w:val="18"/>
                <w:szCs w:val="18"/>
                <w:lang w:eastAsia="zh-CN"/>
              </w:rPr>
              <w:t xml:space="preserve"> Route information of IPv4</w:t>
            </w:r>
            <w:r w:rsidRPr="004E5023">
              <w:rPr>
                <w:rFonts w:ascii="Arial" w:hAnsi="Arial" w:cs="Arial"/>
                <w:sz w:val="18"/>
                <w:szCs w:val="18"/>
                <w:lang w:eastAsia="zh-CN"/>
              </w:rPr>
              <w:t>.</w:t>
            </w:r>
          </w:p>
        </w:tc>
        <w:tc>
          <w:tcPr>
            <w:tcW w:w="1350" w:type="dxa"/>
          </w:tcPr>
          <w:p w14:paraId="740EDD4E" w14:textId="77777777" w:rsidR="004E5023" w:rsidRPr="004E5023" w:rsidRDefault="004E5023" w:rsidP="004E5023">
            <w:pPr>
              <w:keepNext/>
              <w:keepLines/>
              <w:spacing w:after="0"/>
              <w:rPr>
                <w:rFonts w:ascii="Arial" w:hAnsi="Arial" w:cs="Arial"/>
                <w:sz w:val="18"/>
                <w:szCs w:val="18"/>
              </w:rPr>
            </w:pPr>
            <w:r w:rsidRPr="004E5023">
              <w:rPr>
                <w:rFonts w:ascii="Arial" w:hAnsi="Arial"/>
                <w:noProof/>
                <w:sz w:val="18"/>
              </w:rPr>
              <w:t>ExtraUEaddrReport</w:t>
            </w:r>
          </w:p>
        </w:tc>
      </w:tr>
      <w:tr w:rsidR="004E5023" w:rsidRPr="004E5023" w14:paraId="25117758" w14:textId="77777777" w:rsidTr="00DD36D3">
        <w:trPr>
          <w:cantSplit/>
          <w:jc w:val="center"/>
        </w:trPr>
        <w:tc>
          <w:tcPr>
            <w:tcW w:w="1609" w:type="dxa"/>
          </w:tcPr>
          <w:p w14:paraId="17282AD0" w14:textId="77777777" w:rsidR="004E5023" w:rsidRPr="004E5023" w:rsidRDefault="004E5023" w:rsidP="004E5023">
            <w:pPr>
              <w:keepNext/>
              <w:keepLines/>
              <w:spacing w:after="0"/>
              <w:rPr>
                <w:rFonts w:ascii="Arial" w:hAnsi="Arial"/>
                <w:sz w:val="18"/>
              </w:rPr>
            </w:pPr>
            <w:r w:rsidRPr="004E5023">
              <w:rPr>
                <w:rFonts w:ascii="Arial" w:hAnsi="Arial"/>
                <w:sz w:val="18"/>
              </w:rPr>
              <w:t>ipv6PrefixList</w:t>
            </w:r>
          </w:p>
        </w:tc>
        <w:tc>
          <w:tcPr>
            <w:tcW w:w="1782" w:type="dxa"/>
          </w:tcPr>
          <w:p w14:paraId="7AFF3484" w14:textId="77777777" w:rsidR="004E5023" w:rsidRPr="004E5023" w:rsidRDefault="004E5023" w:rsidP="004E5023">
            <w:pPr>
              <w:keepNext/>
              <w:keepLines/>
              <w:spacing w:after="0"/>
              <w:rPr>
                <w:rFonts w:ascii="Arial" w:hAnsi="Arial"/>
                <w:sz w:val="18"/>
              </w:rPr>
            </w:pPr>
            <w:r w:rsidRPr="004E5023">
              <w:rPr>
                <w:rFonts w:ascii="Arial" w:hAnsi="Arial" w:hint="eastAsia"/>
                <w:sz w:val="18"/>
                <w:lang w:eastAsia="zh-CN"/>
              </w:rPr>
              <w:t>a</w:t>
            </w:r>
            <w:r w:rsidRPr="004E5023">
              <w:rPr>
                <w:rFonts w:ascii="Arial" w:hAnsi="Arial"/>
                <w:sz w:val="18"/>
                <w:lang w:eastAsia="zh-CN"/>
              </w:rPr>
              <w:t>rray</w:t>
            </w:r>
            <w:r w:rsidRPr="004E5023">
              <w:rPr>
                <w:rFonts w:ascii="Arial" w:hAnsi="Arial"/>
                <w:sz w:val="18"/>
              </w:rPr>
              <w:t>(Ipv6Prefix)</w:t>
            </w:r>
          </w:p>
        </w:tc>
        <w:tc>
          <w:tcPr>
            <w:tcW w:w="284" w:type="dxa"/>
          </w:tcPr>
          <w:p w14:paraId="2B8EACAE" w14:textId="77777777" w:rsidR="004E5023" w:rsidRPr="004E5023" w:rsidRDefault="004E5023" w:rsidP="004E5023">
            <w:pPr>
              <w:keepNext/>
              <w:keepLines/>
              <w:spacing w:after="0"/>
              <w:jc w:val="center"/>
              <w:rPr>
                <w:rFonts w:ascii="Arial" w:hAnsi="Arial"/>
                <w:sz w:val="18"/>
              </w:rPr>
            </w:pPr>
            <w:r w:rsidRPr="004E5023">
              <w:rPr>
                <w:rFonts w:ascii="Arial" w:hAnsi="Arial" w:hint="eastAsia"/>
                <w:sz w:val="18"/>
                <w:lang w:eastAsia="zh-CN"/>
              </w:rPr>
              <w:t>O</w:t>
            </w:r>
          </w:p>
        </w:tc>
        <w:tc>
          <w:tcPr>
            <w:tcW w:w="1134" w:type="dxa"/>
          </w:tcPr>
          <w:p w14:paraId="1B836B73" w14:textId="77777777" w:rsidR="004E5023" w:rsidRPr="004E5023" w:rsidRDefault="004E5023" w:rsidP="004E5023">
            <w:pPr>
              <w:keepNext/>
              <w:keepLines/>
              <w:spacing w:after="0"/>
              <w:jc w:val="center"/>
              <w:rPr>
                <w:rFonts w:ascii="Arial" w:hAnsi="Arial"/>
                <w:sz w:val="18"/>
              </w:rPr>
            </w:pPr>
            <w:r w:rsidRPr="004E5023">
              <w:rPr>
                <w:rFonts w:ascii="Arial" w:hAnsi="Arial" w:hint="eastAsia"/>
                <w:sz w:val="18"/>
                <w:lang w:eastAsia="zh-CN"/>
              </w:rPr>
              <w:t>1</w:t>
            </w:r>
            <w:r w:rsidRPr="004E5023">
              <w:rPr>
                <w:rFonts w:ascii="Arial" w:hAnsi="Arial"/>
                <w:sz w:val="18"/>
                <w:lang w:eastAsia="zh-CN"/>
              </w:rPr>
              <w:t>..N</w:t>
            </w:r>
          </w:p>
        </w:tc>
        <w:tc>
          <w:tcPr>
            <w:tcW w:w="3460" w:type="dxa"/>
          </w:tcPr>
          <w:p w14:paraId="1BBDE542" w14:textId="77777777" w:rsidR="004E5023" w:rsidRPr="004E5023" w:rsidRDefault="004E5023" w:rsidP="004E5023">
            <w:pPr>
              <w:keepNext/>
              <w:keepLines/>
              <w:spacing w:after="0"/>
              <w:rPr>
                <w:rFonts w:ascii="Arial" w:hAnsi="Arial" w:cs="Arial"/>
                <w:sz w:val="18"/>
                <w:szCs w:val="18"/>
              </w:rPr>
            </w:pPr>
            <w:r w:rsidRPr="004E5023">
              <w:rPr>
                <w:rFonts w:ascii="Arial" w:hAnsi="Arial" w:cs="Arial" w:hint="eastAsia"/>
                <w:sz w:val="18"/>
                <w:szCs w:val="18"/>
                <w:lang w:eastAsia="zh-CN"/>
              </w:rPr>
              <w:t>List of Frame</w:t>
            </w:r>
            <w:r w:rsidRPr="004E5023">
              <w:rPr>
                <w:rFonts w:ascii="Arial" w:hAnsi="Arial" w:cs="Arial"/>
                <w:sz w:val="18"/>
                <w:szCs w:val="18"/>
                <w:lang w:eastAsia="zh-CN"/>
              </w:rPr>
              <w:t>d</w:t>
            </w:r>
            <w:r w:rsidRPr="004E5023">
              <w:rPr>
                <w:rFonts w:ascii="Arial" w:hAnsi="Arial" w:cs="Arial" w:hint="eastAsia"/>
                <w:sz w:val="18"/>
                <w:szCs w:val="18"/>
                <w:lang w:eastAsia="zh-CN"/>
              </w:rPr>
              <w:t xml:space="preserve"> Route information of IPv</w:t>
            </w:r>
            <w:r w:rsidRPr="004E5023">
              <w:rPr>
                <w:rFonts w:ascii="Arial" w:hAnsi="Arial" w:cs="Arial"/>
                <w:sz w:val="18"/>
                <w:szCs w:val="18"/>
                <w:lang w:eastAsia="zh-CN"/>
              </w:rPr>
              <w:t>6 or list of IPv6 address prefixes of the served UE.</w:t>
            </w:r>
          </w:p>
        </w:tc>
        <w:tc>
          <w:tcPr>
            <w:tcW w:w="1350" w:type="dxa"/>
          </w:tcPr>
          <w:p w14:paraId="5F10DD95" w14:textId="77777777" w:rsidR="004E5023" w:rsidRPr="004E5023" w:rsidRDefault="004E5023" w:rsidP="004E5023">
            <w:pPr>
              <w:keepNext/>
              <w:keepLines/>
              <w:spacing w:after="0"/>
              <w:rPr>
                <w:rFonts w:ascii="Arial" w:hAnsi="Arial" w:cs="Arial"/>
                <w:sz w:val="18"/>
                <w:szCs w:val="18"/>
              </w:rPr>
            </w:pPr>
            <w:r w:rsidRPr="004E5023">
              <w:rPr>
                <w:rFonts w:ascii="Arial" w:hAnsi="Arial"/>
                <w:noProof/>
                <w:sz w:val="18"/>
              </w:rPr>
              <w:t>ExtraUEaddrReport</w:t>
            </w:r>
          </w:p>
        </w:tc>
      </w:tr>
      <w:tr w:rsidR="00DD36D3" w:rsidRPr="004E5023" w14:paraId="58705362" w14:textId="77777777" w:rsidTr="00DD36D3">
        <w:trPr>
          <w:cantSplit/>
          <w:jc w:val="center"/>
          <w:ins w:id="233" w:author="Huawei" w:date="2023-03-31T11:36:00Z"/>
        </w:trPr>
        <w:tc>
          <w:tcPr>
            <w:tcW w:w="1609" w:type="dxa"/>
          </w:tcPr>
          <w:p w14:paraId="2A1C391F" w14:textId="47F465BF" w:rsidR="00DD36D3" w:rsidRPr="004E5023" w:rsidRDefault="00DD36D3" w:rsidP="003079E3">
            <w:pPr>
              <w:keepNext/>
              <w:keepLines/>
              <w:spacing w:after="0"/>
              <w:rPr>
                <w:ins w:id="234" w:author="Huawei" w:date="2023-03-31T11:36:00Z"/>
                <w:rFonts w:ascii="Arial" w:hAnsi="Arial"/>
                <w:sz w:val="18"/>
              </w:rPr>
            </w:pPr>
            <w:ins w:id="235" w:author="Huawei" w:date="2023-03-31T11:36:00Z">
              <w:r>
                <w:rPr>
                  <w:rFonts w:ascii="Arial" w:hAnsi="Arial"/>
                  <w:sz w:val="18"/>
                </w:rPr>
                <w:t>batOffset</w:t>
              </w:r>
            </w:ins>
            <w:ins w:id="236" w:author="Huawei" w:date="2023-04-06T10:40:00Z">
              <w:r w:rsidR="002B3B93">
                <w:rPr>
                  <w:rFonts w:ascii="Arial" w:hAnsi="Arial"/>
                  <w:sz w:val="18"/>
                </w:rPr>
                <w:t>Info</w:t>
              </w:r>
            </w:ins>
          </w:p>
        </w:tc>
        <w:tc>
          <w:tcPr>
            <w:tcW w:w="1782" w:type="dxa"/>
          </w:tcPr>
          <w:p w14:paraId="17C81F0C" w14:textId="05F03D56" w:rsidR="00DD36D3" w:rsidRPr="004E5023" w:rsidRDefault="00DD36D3" w:rsidP="003079E3">
            <w:pPr>
              <w:keepNext/>
              <w:keepLines/>
              <w:spacing w:after="0"/>
              <w:rPr>
                <w:ins w:id="237" w:author="Huawei" w:date="2023-03-31T11:36:00Z"/>
                <w:rFonts w:ascii="Arial" w:hAnsi="Arial"/>
                <w:sz w:val="18"/>
                <w:lang w:eastAsia="zh-CN"/>
              </w:rPr>
            </w:pPr>
            <w:ins w:id="238" w:author="Huawei" w:date="2023-03-31T11:36:00Z">
              <w:r>
                <w:rPr>
                  <w:rFonts w:ascii="Arial" w:hAnsi="Arial"/>
                  <w:sz w:val="18"/>
                  <w:lang w:eastAsia="zh-CN"/>
                </w:rPr>
                <w:t>BatOffse</w:t>
              </w:r>
            </w:ins>
            <w:ins w:id="239" w:author="Huawei" w:date="2023-03-31T11:37:00Z">
              <w:r>
                <w:rPr>
                  <w:rFonts w:ascii="Arial" w:hAnsi="Arial"/>
                  <w:sz w:val="18"/>
                  <w:lang w:eastAsia="zh-CN"/>
                </w:rPr>
                <w:t>t</w:t>
              </w:r>
            </w:ins>
            <w:ins w:id="240" w:author="Huawei" w:date="2023-03-31T11:49:00Z">
              <w:r w:rsidR="00B6204A">
                <w:rPr>
                  <w:rFonts w:ascii="Arial" w:hAnsi="Arial"/>
                  <w:sz w:val="18"/>
                  <w:lang w:eastAsia="zh-CN"/>
                </w:rPr>
                <w:t>Info</w:t>
              </w:r>
            </w:ins>
          </w:p>
        </w:tc>
        <w:tc>
          <w:tcPr>
            <w:tcW w:w="284" w:type="dxa"/>
          </w:tcPr>
          <w:p w14:paraId="735BDF74" w14:textId="77777777" w:rsidR="00DD36D3" w:rsidRPr="004E5023" w:rsidRDefault="00506680" w:rsidP="004E5023">
            <w:pPr>
              <w:keepNext/>
              <w:keepLines/>
              <w:spacing w:after="0"/>
              <w:jc w:val="center"/>
              <w:rPr>
                <w:ins w:id="241" w:author="Huawei" w:date="2023-03-31T11:36:00Z"/>
                <w:rFonts w:ascii="Arial" w:hAnsi="Arial"/>
                <w:sz w:val="18"/>
                <w:lang w:eastAsia="zh-CN"/>
              </w:rPr>
            </w:pPr>
            <w:ins w:id="242" w:author="Huawei" w:date="2023-03-31T11:50:00Z">
              <w:r>
                <w:rPr>
                  <w:rFonts w:ascii="Arial" w:hAnsi="Arial"/>
                  <w:sz w:val="18"/>
                  <w:lang w:eastAsia="zh-CN"/>
                </w:rPr>
                <w:t>C</w:t>
              </w:r>
            </w:ins>
          </w:p>
        </w:tc>
        <w:tc>
          <w:tcPr>
            <w:tcW w:w="1134" w:type="dxa"/>
          </w:tcPr>
          <w:p w14:paraId="26986C03" w14:textId="77777777" w:rsidR="00DD36D3" w:rsidRPr="004E5023" w:rsidRDefault="002735AD" w:rsidP="004E5023">
            <w:pPr>
              <w:keepNext/>
              <w:keepLines/>
              <w:spacing w:after="0"/>
              <w:jc w:val="center"/>
              <w:rPr>
                <w:ins w:id="243" w:author="Huawei" w:date="2023-03-31T11:36:00Z"/>
                <w:rFonts w:ascii="Arial" w:hAnsi="Arial"/>
                <w:sz w:val="18"/>
                <w:lang w:eastAsia="zh-CN"/>
              </w:rPr>
            </w:pPr>
            <w:ins w:id="244" w:author="Huawei" w:date="2023-04-03T10:21:00Z">
              <w:r>
                <w:rPr>
                  <w:rFonts w:ascii="Arial" w:hAnsi="Arial"/>
                  <w:sz w:val="18"/>
                  <w:lang w:eastAsia="zh-CN"/>
                </w:rPr>
                <w:t>0..1</w:t>
              </w:r>
            </w:ins>
          </w:p>
        </w:tc>
        <w:tc>
          <w:tcPr>
            <w:tcW w:w="3460" w:type="dxa"/>
          </w:tcPr>
          <w:p w14:paraId="40748722" w14:textId="77777777" w:rsidR="00DD36D3" w:rsidRDefault="00213A51" w:rsidP="004E5023">
            <w:pPr>
              <w:keepNext/>
              <w:keepLines/>
              <w:spacing w:after="0"/>
              <w:rPr>
                <w:ins w:id="245" w:author="Huawei" w:date="2023-03-31T14:22:00Z"/>
                <w:rFonts w:ascii="Arial" w:hAnsi="Arial" w:cs="Arial"/>
                <w:sz w:val="18"/>
                <w:szCs w:val="18"/>
                <w:lang w:eastAsia="zh-CN"/>
              </w:rPr>
            </w:pPr>
            <w:ins w:id="246" w:author="Huawei" w:date="2023-03-31T11:51:00Z">
              <w:r>
                <w:rPr>
                  <w:rFonts w:ascii="Arial" w:hAnsi="Arial" w:cs="Arial"/>
                  <w:sz w:val="18"/>
                  <w:szCs w:val="18"/>
                  <w:lang w:eastAsia="zh-CN"/>
                </w:rPr>
                <w:t>The</w:t>
              </w:r>
            </w:ins>
            <w:ins w:id="247" w:author="Huawei" w:date="2023-03-31T11:40:00Z">
              <w:r w:rsidR="00DD36D3">
                <w:rPr>
                  <w:rFonts w:ascii="Arial" w:hAnsi="Arial" w:cs="Arial"/>
                  <w:sz w:val="18"/>
                  <w:szCs w:val="18"/>
                  <w:lang w:eastAsia="zh-CN"/>
                </w:rPr>
                <w:t xml:space="preserve"> offset of th</w:t>
              </w:r>
            </w:ins>
            <w:ins w:id="248" w:author="Huawei" w:date="2023-03-31T15:13:00Z">
              <w:r w:rsidR="00662964">
                <w:rPr>
                  <w:rFonts w:ascii="Arial" w:hAnsi="Arial" w:cs="Arial"/>
                  <w:sz w:val="18"/>
                  <w:szCs w:val="18"/>
                  <w:lang w:eastAsia="zh-CN"/>
                </w:rPr>
                <w:t>e</w:t>
              </w:r>
            </w:ins>
            <w:ins w:id="249" w:author="Huawei" w:date="2023-03-31T11:40:00Z">
              <w:r w:rsidR="00DD36D3">
                <w:rPr>
                  <w:rFonts w:ascii="Arial" w:hAnsi="Arial" w:cs="Arial"/>
                  <w:sz w:val="18"/>
                  <w:szCs w:val="18"/>
                  <w:lang w:eastAsia="zh-CN"/>
                </w:rPr>
                <w:t xml:space="preserve"> BAT and</w:t>
              </w:r>
            </w:ins>
            <w:ins w:id="250" w:author="Huawei" w:date="2023-04-02T16:33:00Z">
              <w:r w:rsidR="008B0ADB">
                <w:rPr>
                  <w:rFonts w:ascii="Arial" w:hAnsi="Arial" w:cs="Arial"/>
                  <w:sz w:val="18"/>
                  <w:szCs w:val="18"/>
                  <w:lang w:eastAsia="zh-CN"/>
                </w:rPr>
                <w:t xml:space="preserve"> the </w:t>
              </w:r>
            </w:ins>
            <w:ins w:id="251" w:author="Huawei" w:date="2023-04-02T16:32:00Z">
              <w:r w:rsidR="008B0ADB" w:rsidRPr="008B0ADB">
                <w:rPr>
                  <w:rFonts w:ascii="Arial" w:hAnsi="Arial" w:cs="Arial"/>
                  <w:sz w:val="18"/>
                  <w:szCs w:val="18"/>
                  <w:lang w:eastAsia="zh-CN"/>
                </w:rPr>
                <w:t>optionally adjusted periodicity</w:t>
              </w:r>
            </w:ins>
            <w:ins w:id="252" w:author="Huawei" w:date="2023-03-31T11:40:00Z">
              <w:r w:rsidR="00CF0D04">
                <w:rPr>
                  <w:rFonts w:ascii="Arial" w:hAnsi="Arial" w:cs="Arial"/>
                  <w:sz w:val="18"/>
                  <w:szCs w:val="18"/>
                  <w:lang w:eastAsia="zh-CN"/>
                </w:rPr>
                <w:t>.</w:t>
              </w:r>
            </w:ins>
          </w:p>
          <w:p w14:paraId="5170E73C" w14:textId="77777777" w:rsidR="00BA7BED" w:rsidRPr="004E5023" w:rsidRDefault="00BA7BED" w:rsidP="004E5023">
            <w:pPr>
              <w:keepNext/>
              <w:keepLines/>
              <w:spacing w:after="0"/>
              <w:rPr>
                <w:ins w:id="253" w:author="Huawei" w:date="2023-03-31T11:36:00Z"/>
                <w:rFonts w:ascii="Arial" w:hAnsi="Arial" w:cs="Arial"/>
                <w:sz w:val="18"/>
                <w:szCs w:val="18"/>
                <w:lang w:eastAsia="zh-CN"/>
              </w:rPr>
            </w:pPr>
            <w:ins w:id="254" w:author="Huawei" w:date="2023-03-31T14:22:00Z">
              <w:r w:rsidRPr="004E5023">
                <w:rPr>
                  <w:rFonts w:ascii="Arial" w:hAnsi="Arial"/>
                  <w:sz w:val="18"/>
                </w:rPr>
                <w:t>It shall be present if available when the notified event is "</w:t>
              </w:r>
            </w:ins>
            <w:ins w:id="255" w:author="Huawei" w:date="2023-03-31T17:34:00Z">
              <w:r w:rsidR="00CC20AF">
                <w:rPr>
                  <w:rFonts w:ascii="Arial" w:hAnsi="Arial"/>
                  <w:sz w:val="18"/>
                </w:rPr>
                <w:t>BAT_OFFSET_INFO</w:t>
              </w:r>
            </w:ins>
            <w:ins w:id="256" w:author="Huawei" w:date="2023-03-31T14:22:00Z">
              <w:r w:rsidRPr="004E5023">
                <w:rPr>
                  <w:rFonts w:ascii="Arial" w:hAnsi="Arial"/>
                  <w:sz w:val="18"/>
                </w:rPr>
                <w:t>".</w:t>
              </w:r>
            </w:ins>
          </w:p>
        </w:tc>
        <w:tc>
          <w:tcPr>
            <w:tcW w:w="1350" w:type="dxa"/>
          </w:tcPr>
          <w:p w14:paraId="7363D85D" w14:textId="77777777" w:rsidR="00DD36D3" w:rsidRPr="004E5023" w:rsidRDefault="00CF0D04" w:rsidP="004E5023">
            <w:pPr>
              <w:keepNext/>
              <w:keepLines/>
              <w:spacing w:after="0"/>
              <w:rPr>
                <w:ins w:id="257" w:author="Huawei" w:date="2023-03-31T11:36:00Z"/>
                <w:rFonts w:ascii="Arial" w:hAnsi="Arial"/>
                <w:noProof/>
                <w:sz w:val="18"/>
              </w:rPr>
            </w:pPr>
            <w:ins w:id="258" w:author="Huawei" w:date="2023-03-31T11:41:00Z">
              <w:r w:rsidRPr="00CF0D04">
                <w:rPr>
                  <w:rFonts w:ascii="Arial" w:hAnsi="Arial"/>
                  <w:noProof/>
                  <w:sz w:val="18"/>
                </w:rPr>
                <w:t>EnTSCAC</w:t>
              </w:r>
            </w:ins>
          </w:p>
        </w:tc>
      </w:tr>
      <w:tr w:rsidR="004E5023" w:rsidRPr="004E5023" w14:paraId="6EE626F4" w14:textId="77777777" w:rsidTr="00DD36D3">
        <w:trPr>
          <w:cantSplit/>
          <w:jc w:val="center"/>
        </w:trPr>
        <w:tc>
          <w:tcPr>
            <w:tcW w:w="9619" w:type="dxa"/>
            <w:gridSpan w:val="6"/>
          </w:tcPr>
          <w:p w14:paraId="683BAA25" w14:textId="77777777" w:rsidR="004E5023" w:rsidRPr="004E5023" w:rsidRDefault="004E5023" w:rsidP="004E5023">
            <w:pPr>
              <w:keepNext/>
              <w:keepLines/>
              <w:spacing w:after="0"/>
              <w:ind w:left="851" w:hanging="851"/>
              <w:rPr>
                <w:rFonts w:ascii="Arial" w:hAnsi="Arial"/>
                <w:sz w:val="18"/>
              </w:rPr>
            </w:pPr>
            <w:r w:rsidRPr="004E5023">
              <w:rPr>
                <w:rFonts w:ascii="Arial" w:hAnsi="Arial"/>
                <w:sz w:val="18"/>
              </w:rPr>
              <w:lastRenderedPageBreak/>
              <w:t>NOTE 1:</w:t>
            </w:r>
            <w:r w:rsidRPr="004E5023">
              <w:rPr>
                <w:rFonts w:ascii="Arial" w:hAnsi="Arial"/>
                <w:sz w:val="18"/>
              </w:rPr>
              <w:tab/>
              <w:t>Either the complete resource URI included in the "evSubsUri" attribute or the "apiSpecificResourceUriPart" component (see clause 5.1) of the resource URI included in the "evSubsUri" attribute may be used by the NF service consumer for the identification of the Individual Application Session Context resource related to the notification.</w:t>
            </w:r>
          </w:p>
          <w:p w14:paraId="53FB3B96" w14:textId="77777777" w:rsidR="004E5023" w:rsidRPr="004E5023" w:rsidRDefault="004E5023" w:rsidP="004E5023">
            <w:pPr>
              <w:keepNext/>
              <w:keepLines/>
              <w:spacing w:after="0"/>
              <w:ind w:left="851" w:hanging="851"/>
              <w:rPr>
                <w:rFonts w:ascii="Arial" w:hAnsi="Arial"/>
                <w:sz w:val="18"/>
              </w:rPr>
            </w:pPr>
            <w:r w:rsidRPr="004E5023">
              <w:rPr>
                <w:rFonts w:ascii="Arial" w:hAnsi="Arial"/>
                <w:sz w:val="18"/>
              </w:rPr>
              <w:t>NOTE 2:</w:t>
            </w:r>
            <w:r w:rsidRPr="004E5023">
              <w:rPr>
                <w:rFonts w:ascii="Arial" w:hAnsi="Arial"/>
                <w:sz w:val="18"/>
              </w:rPr>
              <w:tab/>
            </w:r>
            <w:r w:rsidRPr="004E5023">
              <w:rPr>
                <w:rFonts w:ascii="Arial" w:hAnsi="Arial"/>
                <w:noProof/>
                <w:sz w:val="18"/>
              </w:rPr>
              <w:t>T</w:t>
            </w:r>
            <w:r w:rsidRPr="004E5023">
              <w:rPr>
                <w:rFonts w:ascii="Arial" w:hAnsi="Arial"/>
                <w:sz w:val="18"/>
              </w:rPr>
              <w:t>he SNPN Identifier consists of the PLMN Identifier and the NID.</w:t>
            </w:r>
          </w:p>
          <w:p w14:paraId="6829C3C7" w14:textId="77777777" w:rsidR="004E5023" w:rsidRPr="004E5023" w:rsidRDefault="004E5023" w:rsidP="004E5023">
            <w:pPr>
              <w:keepNext/>
              <w:keepLines/>
              <w:spacing w:after="0"/>
              <w:ind w:left="851" w:hanging="851"/>
              <w:rPr>
                <w:rFonts w:ascii="Arial" w:hAnsi="Arial"/>
                <w:sz w:val="18"/>
              </w:rPr>
            </w:pPr>
            <w:r w:rsidRPr="004E5023">
              <w:rPr>
                <w:rFonts w:ascii="Arial" w:hAnsi="Arial"/>
                <w:sz w:val="18"/>
              </w:rPr>
              <w:t>NOTE 3:</w:t>
            </w:r>
            <w:r w:rsidRPr="004E5023">
              <w:rPr>
                <w:rFonts w:ascii="Arial" w:hAnsi="Arial"/>
                <w:sz w:val="18"/>
              </w:rPr>
              <w:tab/>
              <w:t>Whether the "ueLoc" attribute also encodes the age of location is implementation specific.</w:t>
            </w:r>
          </w:p>
          <w:p w14:paraId="2548A4C7" w14:textId="77777777" w:rsidR="004E5023" w:rsidRPr="004E5023" w:rsidRDefault="004E5023" w:rsidP="004E5023">
            <w:pPr>
              <w:keepNext/>
              <w:keepLines/>
              <w:spacing w:after="0"/>
              <w:ind w:left="851" w:hanging="851"/>
              <w:rPr>
                <w:rFonts w:ascii="Arial" w:hAnsi="Arial" w:cs="Arial"/>
                <w:sz w:val="18"/>
                <w:szCs w:val="18"/>
              </w:rPr>
            </w:pPr>
            <w:r w:rsidRPr="004E5023">
              <w:rPr>
                <w:rFonts w:ascii="Arial" w:hAnsi="Arial"/>
                <w:sz w:val="18"/>
              </w:rPr>
              <w:t>NOTE 4:</w:t>
            </w:r>
            <w:r w:rsidRPr="004E5023">
              <w:rPr>
                <w:rFonts w:ascii="Arial" w:hAnsi="Arial"/>
                <w:sz w:val="18"/>
              </w:rPr>
              <w:tab/>
              <w:t>When the "ueLoc" attribute contains both, the 3GPP and the non-3GPP UE location, the "ueLocTime" attribute contains the age of the last known 3GPP UE location.</w:t>
            </w:r>
          </w:p>
        </w:tc>
      </w:tr>
    </w:tbl>
    <w:p w14:paraId="0E71557B" w14:textId="77777777" w:rsidR="004E5023" w:rsidRPr="004E5023" w:rsidRDefault="004E5023" w:rsidP="004E5023"/>
    <w:p w14:paraId="2CE90675" w14:textId="77777777" w:rsidR="00807D68" w:rsidRDefault="00807D68" w:rsidP="00807D68">
      <w:pPr>
        <w:rPr>
          <w:noProof/>
        </w:rPr>
      </w:pPr>
    </w:p>
    <w:p w14:paraId="02A987E1" w14:textId="77777777" w:rsidR="00807D68" w:rsidRPr="00B61815" w:rsidRDefault="00807D68" w:rsidP="00807D6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CCE8041" w14:textId="3231F671" w:rsidR="004E5023" w:rsidRPr="004E5023" w:rsidRDefault="004E5023" w:rsidP="004E5023">
      <w:pPr>
        <w:keepNext/>
        <w:keepLines/>
        <w:spacing w:before="120"/>
        <w:ind w:left="1418" w:hanging="1418"/>
        <w:outlineLvl w:val="3"/>
        <w:rPr>
          <w:ins w:id="259" w:author="Huawei" w:date="2023-03-31T11:29:00Z"/>
          <w:rFonts w:ascii="Arial" w:hAnsi="Arial"/>
          <w:sz w:val="24"/>
        </w:rPr>
      </w:pPr>
      <w:ins w:id="260" w:author="Huawei" w:date="2023-03-31T11:29:00Z">
        <w:r w:rsidRPr="004E5023">
          <w:rPr>
            <w:rFonts w:ascii="Arial" w:hAnsi="Arial"/>
            <w:sz w:val="24"/>
          </w:rPr>
          <w:t>5.6.2.</w:t>
        </w:r>
      </w:ins>
      <w:ins w:id="261" w:author="Huawei" w:date="2023-04-03T09:48:00Z">
        <w:r w:rsidR="00C45436">
          <w:rPr>
            <w:rFonts w:ascii="Arial" w:hAnsi="Arial"/>
            <w:sz w:val="24"/>
            <w:highlight w:val="yellow"/>
            <w:lang w:eastAsia="zh-CN"/>
          </w:rPr>
          <w:t>50</w:t>
        </w:r>
      </w:ins>
      <w:bookmarkStart w:id="262" w:name="_Toc129338976"/>
      <w:bookmarkStart w:id="263" w:name="_Toc130291845"/>
      <w:ins w:id="264" w:author="Huawei" w:date="2023-03-31T11:29:00Z">
        <w:r w:rsidRPr="004E5023">
          <w:rPr>
            <w:rFonts w:ascii="Arial" w:hAnsi="Arial"/>
            <w:sz w:val="24"/>
          </w:rPr>
          <w:tab/>
          <w:t xml:space="preserve">Type </w:t>
        </w:r>
      </w:ins>
      <w:bookmarkEnd w:id="262"/>
      <w:bookmarkEnd w:id="263"/>
      <w:ins w:id="265" w:author="Huawei" w:date="2023-03-31T11:43:00Z">
        <w:r w:rsidR="00B20EE9">
          <w:rPr>
            <w:rFonts w:ascii="Arial" w:hAnsi="Arial"/>
            <w:sz w:val="24"/>
          </w:rPr>
          <w:t>B</w:t>
        </w:r>
        <w:r w:rsidR="00B20EE9">
          <w:rPr>
            <w:rFonts w:ascii="Arial" w:hAnsi="Arial" w:hint="eastAsia"/>
            <w:sz w:val="24"/>
            <w:lang w:eastAsia="zh-CN"/>
          </w:rPr>
          <w:t>at</w:t>
        </w:r>
        <w:r w:rsidR="00B20EE9">
          <w:rPr>
            <w:rFonts w:ascii="Arial" w:hAnsi="Arial"/>
            <w:sz w:val="24"/>
            <w:lang w:eastAsia="zh-CN"/>
          </w:rPr>
          <w:t>Of</w:t>
        </w:r>
      </w:ins>
      <w:ins w:id="266" w:author="Huawei" w:date="2023-03-31T11:29:00Z">
        <w:r>
          <w:rPr>
            <w:rFonts w:ascii="Arial" w:hAnsi="Arial"/>
            <w:sz w:val="24"/>
          </w:rPr>
          <w:t>fset</w:t>
        </w:r>
      </w:ins>
      <w:ins w:id="267" w:author="Huawei" w:date="2023-03-31T11:49:00Z">
        <w:r w:rsidR="00B6204A">
          <w:rPr>
            <w:rFonts w:ascii="Arial" w:hAnsi="Arial"/>
            <w:sz w:val="24"/>
          </w:rPr>
          <w:t>Info</w:t>
        </w:r>
      </w:ins>
    </w:p>
    <w:p w14:paraId="591B1C53" w14:textId="26846A47" w:rsidR="004E5023" w:rsidRPr="004E5023" w:rsidRDefault="004E5023" w:rsidP="004E5023">
      <w:pPr>
        <w:keepNext/>
        <w:keepLines/>
        <w:spacing w:before="60"/>
        <w:jc w:val="center"/>
        <w:rPr>
          <w:ins w:id="268" w:author="Huawei" w:date="2023-03-31T11:29:00Z"/>
          <w:rFonts w:ascii="Arial" w:hAnsi="Arial"/>
          <w:b/>
        </w:rPr>
      </w:pPr>
      <w:ins w:id="269" w:author="Huawei" w:date="2023-03-31T11:29:00Z">
        <w:r w:rsidRPr="004E5023">
          <w:rPr>
            <w:rFonts w:ascii="Arial" w:hAnsi="Arial"/>
            <w:b/>
          </w:rPr>
          <w:t>Table 5.6.2.</w:t>
        </w:r>
      </w:ins>
      <w:ins w:id="270" w:author="Huawei" w:date="2023-04-03T09:51:00Z">
        <w:r w:rsidR="00EA144F" w:rsidRPr="00016285">
          <w:rPr>
            <w:rFonts w:ascii="Arial" w:hAnsi="Arial"/>
            <w:b/>
            <w:highlight w:val="yellow"/>
          </w:rPr>
          <w:t>50</w:t>
        </w:r>
      </w:ins>
      <w:ins w:id="271" w:author="Huawei" w:date="2023-03-31T11:29:00Z">
        <w:r w:rsidRPr="004E5023">
          <w:rPr>
            <w:rFonts w:ascii="Arial" w:hAnsi="Arial"/>
            <w:b/>
          </w:rPr>
          <w:t xml:space="preserve">-1: Definition of type </w:t>
        </w:r>
      </w:ins>
      <w:ins w:id="272" w:author="Huawei" w:date="2023-04-03T09:52:00Z">
        <w:r w:rsidR="00EA144F" w:rsidRPr="00EA144F">
          <w:rPr>
            <w:rFonts w:ascii="Arial" w:hAnsi="Arial"/>
            <w:b/>
          </w:rPr>
          <w:t>B</w:t>
        </w:r>
        <w:r w:rsidR="00EA144F" w:rsidRPr="00EA144F">
          <w:rPr>
            <w:rFonts w:ascii="Arial" w:hAnsi="Arial" w:hint="eastAsia"/>
            <w:b/>
          </w:rPr>
          <w:t>at</w:t>
        </w:r>
        <w:r w:rsidR="00EA144F" w:rsidRPr="00EA144F">
          <w:rPr>
            <w:rFonts w:ascii="Arial" w:hAnsi="Arial"/>
            <w:b/>
          </w:rPr>
          <w:t>OffsetInfo</w:t>
        </w:r>
      </w:ins>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4E5023" w:rsidRPr="004E5023" w14:paraId="54AD0843" w14:textId="77777777" w:rsidTr="00DD36D3">
        <w:trPr>
          <w:cantSplit/>
          <w:jc w:val="center"/>
          <w:ins w:id="273" w:author="Huawei" w:date="2023-03-31T11:29:00Z"/>
        </w:trPr>
        <w:tc>
          <w:tcPr>
            <w:tcW w:w="1741" w:type="dxa"/>
            <w:shd w:val="clear" w:color="000000" w:fill="C0C0C0"/>
          </w:tcPr>
          <w:p w14:paraId="001A7D6A" w14:textId="77777777" w:rsidR="004E5023" w:rsidRPr="004E5023" w:rsidRDefault="004E5023" w:rsidP="004E5023">
            <w:pPr>
              <w:keepNext/>
              <w:keepLines/>
              <w:spacing w:after="0"/>
              <w:jc w:val="center"/>
              <w:rPr>
                <w:ins w:id="274" w:author="Huawei" w:date="2023-03-31T11:29:00Z"/>
                <w:rFonts w:ascii="Arial" w:hAnsi="Arial"/>
                <w:b/>
                <w:sz w:val="18"/>
              </w:rPr>
            </w:pPr>
            <w:ins w:id="275" w:author="Huawei" w:date="2023-03-31T11:29:00Z">
              <w:r w:rsidRPr="004E5023">
                <w:rPr>
                  <w:rFonts w:ascii="Arial" w:hAnsi="Arial"/>
                  <w:b/>
                  <w:sz w:val="18"/>
                </w:rPr>
                <w:t>Attribute name</w:t>
              </w:r>
            </w:ins>
          </w:p>
        </w:tc>
        <w:tc>
          <w:tcPr>
            <w:tcW w:w="1949" w:type="dxa"/>
            <w:shd w:val="clear" w:color="000000" w:fill="C0C0C0"/>
          </w:tcPr>
          <w:p w14:paraId="1349F625" w14:textId="77777777" w:rsidR="004E5023" w:rsidRPr="004E5023" w:rsidRDefault="004E5023" w:rsidP="004E5023">
            <w:pPr>
              <w:keepNext/>
              <w:keepLines/>
              <w:spacing w:after="0"/>
              <w:jc w:val="center"/>
              <w:rPr>
                <w:ins w:id="276" w:author="Huawei" w:date="2023-03-31T11:29:00Z"/>
                <w:rFonts w:ascii="Arial" w:hAnsi="Arial"/>
                <w:b/>
                <w:sz w:val="18"/>
              </w:rPr>
            </w:pPr>
            <w:ins w:id="277" w:author="Huawei" w:date="2023-03-31T11:29:00Z">
              <w:r w:rsidRPr="004E5023">
                <w:rPr>
                  <w:rFonts w:ascii="Arial" w:hAnsi="Arial"/>
                  <w:b/>
                  <w:sz w:val="18"/>
                </w:rPr>
                <w:t>Data type</w:t>
              </w:r>
            </w:ins>
          </w:p>
        </w:tc>
        <w:tc>
          <w:tcPr>
            <w:tcW w:w="360" w:type="dxa"/>
            <w:shd w:val="clear" w:color="000000" w:fill="C0C0C0"/>
          </w:tcPr>
          <w:p w14:paraId="1774AA7C" w14:textId="77777777" w:rsidR="004E5023" w:rsidRPr="004E5023" w:rsidRDefault="004E5023" w:rsidP="004E5023">
            <w:pPr>
              <w:keepNext/>
              <w:keepLines/>
              <w:spacing w:after="0"/>
              <w:jc w:val="center"/>
              <w:rPr>
                <w:ins w:id="278" w:author="Huawei" w:date="2023-03-31T11:29:00Z"/>
                <w:rFonts w:ascii="Arial" w:hAnsi="Arial"/>
                <w:b/>
                <w:sz w:val="18"/>
              </w:rPr>
            </w:pPr>
            <w:ins w:id="279" w:author="Huawei" w:date="2023-03-31T11:29:00Z">
              <w:r w:rsidRPr="004E5023">
                <w:rPr>
                  <w:rFonts w:ascii="Arial" w:hAnsi="Arial"/>
                  <w:b/>
                  <w:sz w:val="18"/>
                </w:rPr>
                <w:t>P</w:t>
              </w:r>
            </w:ins>
          </w:p>
        </w:tc>
        <w:tc>
          <w:tcPr>
            <w:tcW w:w="1093" w:type="dxa"/>
            <w:shd w:val="clear" w:color="000000" w:fill="C0C0C0"/>
          </w:tcPr>
          <w:p w14:paraId="71BD0C00" w14:textId="77777777" w:rsidR="004E5023" w:rsidRPr="004E5023" w:rsidRDefault="004E5023" w:rsidP="004E5023">
            <w:pPr>
              <w:keepNext/>
              <w:keepLines/>
              <w:spacing w:after="0"/>
              <w:jc w:val="center"/>
              <w:rPr>
                <w:ins w:id="280" w:author="Huawei" w:date="2023-03-31T11:29:00Z"/>
                <w:rFonts w:ascii="Arial" w:hAnsi="Arial"/>
                <w:b/>
                <w:sz w:val="18"/>
              </w:rPr>
            </w:pPr>
            <w:ins w:id="281" w:author="Huawei" w:date="2023-03-31T11:29:00Z">
              <w:r w:rsidRPr="004E5023">
                <w:rPr>
                  <w:rFonts w:ascii="Arial" w:hAnsi="Arial"/>
                  <w:b/>
                  <w:sz w:val="18"/>
                </w:rPr>
                <w:t>Cardinality</w:t>
              </w:r>
            </w:ins>
          </w:p>
        </w:tc>
        <w:tc>
          <w:tcPr>
            <w:tcW w:w="3227" w:type="dxa"/>
            <w:shd w:val="clear" w:color="000000" w:fill="C0C0C0"/>
          </w:tcPr>
          <w:p w14:paraId="7C824DCB" w14:textId="77777777" w:rsidR="004E5023" w:rsidRPr="004E5023" w:rsidRDefault="004E5023" w:rsidP="004E5023">
            <w:pPr>
              <w:keepNext/>
              <w:keepLines/>
              <w:spacing w:after="0"/>
              <w:jc w:val="center"/>
              <w:rPr>
                <w:ins w:id="282" w:author="Huawei" w:date="2023-03-31T11:29:00Z"/>
                <w:rFonts w:ascii="Arial" w:hAnsi="Arial"/>
                <w:b/>
                <w:sz w:val="18"/>
              </w:rPr>
            </w:pPr>
            <w:ins w:id="283" w:author="Huawei" w:date="2023-03-31T11:29:00Z">
              <w:r w:rsidRPr="004E5023">
                <w:rPr>
                  <w:rFonts w:ascii="Arial" w:hAnsi="Arial"/>
                  <w:b/>
                  <w:sz w:val="18"/>
                </w:rPr>
                <w:t>Description</w:t>
              </w:r>
            </w:ins>
          </w:p>
        </w:tc>
        <w:tc>
          <w:tcPr>
            <w:tcW w:w="1351" w:type="dxa"/>
            <w:shd w:val="clear" w:color="000000" w:fill="C0C0C0"/>
          </w:tcPr>
          <w:p w14:paraId="2DEF6972" w14:textId="77777777" w:rsidR="004E5023" w:rsidRPr="004E5023" w:rsidRDefault="004E5023" w:rsidP="004E5023">
            <w:pPr>
              <w:keepNext/>
              <w:keepLines/>
              <w:spacing w:after="0"/>
              <w:jc w:val="center"/>
              <w:rPr>
                <w:ins w:id="284" w:author="Huawei" w:date="2023-03-31T11:29:00Z"/>
                <w:rFonts w:ascii="Arial" w:hAnsi="Arial"/>
                <w:b/>
                <w:sz w:val="18"/>
              </w:rPr>
            </w:pPr>
            <w:ins w:id="285" w:author="Huawei" w:date="2023-03-31T11:29:00Z">
              <w:r w:rsidRPr="004E5023">
                <w:rPr>
                  <w:rFonts w:ascii="Arial" w:hAnsi="Arial"/>
                  <w:b/>
                  <w:sz w:val="18"/>
                </w:rPr>
                <w:t>Applicability</w:t>
              </w:r>
            </w:ins>
          </w:p>
        </w:tc>
      </w:tr>
      <w:tr w:rsidR="00345645" w:rsidRPr="004E5023" w14:paraId="51EB2D7D" w14:textId="77777777" w:rsidTr="00DD36D3">
        <w:trPr>
          <w:cantSplit/>
          <w:jc w:val="center"/>
          <w:ins w:id="286" w:author="Huawei" w:date="2023-03-31T11:29:00Z"/>
        </w:trPr>
        <w:tc>
          <w:tcPr>
            <w:tcW w:w="1741" w:type="dxa"/>
            <w:shd w:val="clear" w:color="auto" w:fill="auto"/>
          </w:tcPr>
          <w:p w14:paraId="0D22E7FB" w14:textId="5583C59F" w:rsidR="00345645" w:rsidRPr="004E5023" w:rsidRDefault="00497120" w:rsidP="00345645">
            <w:pPr>
              <w:keepNext/>
              <w:keepLines/>
              <w:spacing w:after="0"/>
              <w:rPr>
                <w:ins w:id="287" w:author="Huawei" w:date="2023-03-31T11:29:00Z"/>
                <w:rFonts w:ascii="Arial" w:hAnsi="Arial"/>
                <w:sz w:val="18"/>
              </w:rPr>
            </w:pPr>
            <w:bookmarkStart w:id="288" w:name="_Hlk132719702"/>
            <w:ins w:id="289" w:author="Huawei_v1" w:date="2023-04-18T14:07:00Z">
              <w:r>
                <w:rPr>
                  <w:rFonts w:ascii="Arial" w:hAnsi="Arial"/>
                  <w:sz w:val="18"/>
                </w:rPr>
                <w:t>ranB</w:t>
              </w:r>
            </w:ins>
            <w:ins w:id="290" w:author="Huawei" w:date="2023-03-30T16:05:00Z">
              <w:r w:rsidR="00345645">
                <w:rPr>
                  <w:rFonts w:ascii="Arial" w:hAnsi="Arial"/>
                  <w:sz w:val="18"/>
                </w:rPr>
                <w:t>atOffset</w:t>
              </w:r>
            </w:ins>
            <w:ins w:id="291" w:author="Huawei_v1" w:date="2023-04-18T14:08:00Z">
              <w:r>
                <w:rPr>
                  <w:rFonts w:ascii="Arial" w:hAnsi="Arial"/>
                  <w:sz w:val="18"/>
                </w:rPr>
                <w:t>Notif</w:t>
              </w:r>
            </w:ins>
            <w:bookmarkEnd w:id="288"/>
          </w:p>
        </w:tc>
        <w:tc>
          <w:tcPr>
            <w:tcW w:w="1949" w:type="dxa"/>
            <w:shd w:val="clear" w:color="auto" w:fill="auto"/>
          </w:tcPr>
          <w:p w14:paraId="0F2A4268" w14:textId="338528F0" w:rsidR="00345645" w:rsidRPr="004E5023" w:rsidRDefault="00FD5888" w:rsidP="00345645">
            <w:pPr>
              <w:keepNext/>
              <w:keepLines/>
              <w:spacing w:after="0"/>
              <w:rPr>
                <w:ins w:id="292" w:author="Huawei" w:date="2023-03-31T11:29:00Z"/>
                <w:rFonts w:ascii="Arial" w:hAnsi="Arial"/>
                <w:sz w:val="18"/>
              </w:rPr>
            </w:pPr>
            <w:ins w:id="293" w:author="Huawei" w:date="2023-04-06T10:40:00Z">
              <w:r>
                <w:rPr>
                  <w:rFonts w:ascii="Arial" w:hAnsi="Arial"/>
                  <w:sz w:val="18"/>
                </w:rPr>
                <w:t>integer</w:t>
              </w:r>
            </w:ins>
          </w:p>
        </w:tc>
        <w:tc>
          <w:tcPr>
            <w:tcW w:w="360" w:type="dxa"/>
          </w:tcPr>
          <w:p w14:paraId="6342486D" w14:textId="77777777" w:rsidR="00345645" w:rsidRPr="004E5023" w:rsidRDefault="00806755" w:rsidP="00345645">
            <w:pPr>
              <w:keepNext/>
              <w:keepLines/>
              <w:spacing w:after="0"/>
              <w:jc w:val="center"/>
              <w:rPr>
                <w:ins w:id="294" w:author="Huawei" w:date="2023-03-31T11:29:00Z"/>
                <w:rFonts w:ascii="Arial" w:hAnsi="Arial"/>
                <w:sz w:val="18"/>
                <w:lang w:eastAsia="zh-CN"/>
              </w:rPr>
            </w:pPr>
            <w:ins w:id="295" w:author="Huawei" w:date="2023-03-31T11:51:00Z">
              <w:r>
                <w:rPr>
                  <w:rFonts w:ascii="Arial" w:hAnsi="Arial"/>
                  <w:sz w:val="18"/>
                  <w:lang w:eastAsia="zh-CN"/>
                </w:rPr>
                <w:t>M</w:t>
              </w:r>
            </w:ins>
          </w:p>
        </w:tc>
        <w:tc>
          <w:tcPr>
            <w:tcW w:w="1093" w:type="dxa"/>
            <w:shd w:val="clear" w:color="auto" w:fill="auto"/>
          </w:tcPr>
          <w:p w14:paraId="00E163BB" w14:textId="77777777" w:rsidR="00345645" w:rsidRPr="004E5023" w:rsidRDefault="00345645" w:rsidP="00345645">
            <w:pPr>
              <w:keepNext/>
              <w:keepLines/>
              <w:spacing w:after="0"/>
              <w:jc w:val="center"/>
              <w:rPr>
                <w:ins w:id="296" w:author="Huawei" w:date="2023-03-31T11:29:00Z"/>
                <w:rFonts w:ascii="Arial" w:hAnsi="Arial"/>
                <w:sz w:val="18"/>
              </w:rPr>
            </w:pPr>
            <w:ins w:id="297" w:author="Huawei" w:date="2023-03-30T16:09:00Z">
              <w:r>
                <w:rPr>
                  <w:rFonts w:ascii="Arial" w:hAnsi="Arial"/>
                  <w:sz w:val="18"/>
                  <w:lang w:eastAsia="zh-CN"/>
                </w:rPr>
                <w:t>1</w:t>
              </w:r>
            </w:ins>
          </w:p>
        </w:tc>
        <w:tc>
          <w:tcPr>
            <w:tcW w:w="3227" w:type="dxa"/>
            <w:shd w:val="clear" w:color="auto" w:fill="auto"/>
          </w:tcPr>
          <w:p w14:paraId="5516DD81" w14:textId="113B5F07" w:rsidR="00345645" w:rsidRPr="004E5023" w:rsidRDefault="003E7C00" w:rsidP="00345645">
            <w:pPr>
              <w:keepNext/>
              <w:keepLines/>
              <w:spacing w:after="0"/>
              <w:rPr>
                <w:ins w:id="298" w:author="Huawei" w:date="2023-03-31T11:29:00Z"/>
                <w:rFonts w:ascii="Arial" w:hAnsi="Arial" w:cs="Arial"/>
                <w:sz w:val="18"/>
                <w:szCs w:val="18"/>
              </w:rPr>
            </w:pPr>
            <w:ins w:id="299" w:author="Huawei" w:date="2023-03-31T17:37:00Z">
              <w:r>
                <w:rPr>
                  <w:rFonts w:ascii="Arial" w:hAnsi="Arial"/>
                  <w:sz w:val="18"/>
                </w:rPr>
                <w:t>Indicates</w:t>
              </w:r>
            </w:ins>
            <w:ins w:id="300" w:author="Huawei" w:date="2023-03-30T16:14:00Z">
              <w:r w:rsidR="00345645">
                <w:rPr>
                  <w:rFonts w:ascii="Arial" w:hAnsi="Arial"/>
                  <w:sz w:val="18"/>
                </w:rPr>
                <w:t xml:space="preserve"> the </w:t>
              </w:r>
            </w:ins>
            <w:ins w:id="301" w:author="Huawei" w:date="2023-04-06T10:47:00Z">
              <w:r w:rsidR="00CB32E7">
                <w:rPr>
                  <w:rFonts w:ascii="Arial" w:hAnsi="Arial"/>
                  <w:sz w:val="18"/>
                </w:rPr>
                <w:t xml:space="preserve">BAT </w:t>
              </w:r>
            </w:ins>
            <w:ins w:id="302" w:author="Huawei" w:date="2023-03-30T17:10:00Z">
              <w:r w:rsidR="00345645">
                <w:rPr>
                  <w:rFonts w:ascii="Arial" w:hAnsi="Arial" w:hint="eastAsia"/>
                  <w:sz w:val="18"/>
                  <w:lang w:eastAsia="zh-CN"/>
                </w:rPr>
                <w:t>offset</w:t>
              </w:r>
            </w:ins>
            <w:ins w:id="303" w:author="Huawei" w:date="2023-03-30T17:11:00Z">
              <w:r w:rsidR="00345645">
                <w:rPr>
                  <w:rFonts w:ascii="Arial" w:hAnsi="Arial"/>
                  <w:sz w:val="18"/>
                </w:rPr>
                <w:t xml:space="preserve"> of the arrival time of the </w:t>
              </w:r>
            </w:ins>
            <w:ins w:id="304" w:author="Huawei" w:date="2023-03-30T20:30:00Z">
              <w:r w:rsidR="00345645">
                <w:rPr>
                  <w:rFonts w:ascii="Arial" w:hAnsi="Arial"/>
                  <w:sz w:val="18"/>
                </w:rPr>
                <w:t>data</w:t>
              </w:r>
            </w:ins>
            <w:ins w:id="305" w:author="Huawei" w:date="2023-03-30T17:11:00Z">
              <w:r w:rsidR="00345645">
                <w:rPr>
                  <w:rFonts w:ascii="Arial" w:hAnsi="Arial"/>
                  <w:sz w:val="18"/>
                </w:rPr>
                <w:t xml:space="preserve"> burst</w:t>
              </w:r>
            </w:ins>
            <w:ins w:id="306" w:author="Nokia" w:date="2023-04-17T14:17:00Z">
              <w:r w:rsidR="006C2FF0" w:rsidRPr="006C2FF0">
                <w:rPr>
                  <w:rFonts w:ascii="Arial" w:hAnsi="Arial"/>
                  <w:sz w:val="18"/>
                </w:rPr>
                <w:t xml:space="preserve"> in units of milliseconds</w:t>
              </w:r>
            </w:ins>
            <w:ins w:id="307" w:author="Huawei" w:date="2023-03-30T17:11:00Z">
              <w:r w:rsidR="00345645">
                <w:rPr>
                  <w:rFonts w:ascii="Arial" w:hAnsi="Arial"/>
                  <w:sz w:val="18"/>
                </w:rPr>
                <w:t>.</w:t>
              </w:r>
            </w:ins>
          </w:p>
        </w:tc>
        <w:tc>
          <w:tcPr>
            <w:tcW w:w="1351" w:type="dxa"/>
          </w:tcPr>
          <w:p w14:paraId="693C85F0" w14:textId="77777777" w:rsidR="00345645" w:rsidRPr="004E5023" w:rsidRDefault="00345645" w:rsidP="00345645">
            <w:pPr>
              <w:keepNext/>
              <w:keepLines/>
              <w:spacing w:after="0"/>
              <w:rPr>
                <w:ins w:id="308" w:author="Huawei" w:date="2023-03-31T11:29:00Z"/>
                <w:rFonts w:ascii="Arial" w:hAnsi="Arial"/>
                <w:sz w:val="18"/>
              </w:rPr>
            </w:pPr>
          </w:p>
        </w:tc>
      </w:tr>
      <w:tr w:rsidR="004E5023" w:rsidRPr="004E5023" w14:paraId="46589F09" w14:textId="77777777" w:rsidTr="00DD36D3">
        <w:trPr>
          <w:cantSplit/>
          <w:jc w:val="center"/>
          <w:ins w:id="309" w:author="Huawei" w:date="2023-03-31T11:29:00Z"/>
        </w:trPr>
        <w:tc>
          <w:tcPr>
            <w:tcW w:w="1741" w:type="dxa"/>
            <w:shd w:val="clear" w:color="auto" w:fill="auto"/>
          </w:tcPr>
          <w:p w14:paraId="463D046E" w14:textId="52E5E776" w:rsidR="004E5023" w:rsidRPr="004E5023" w:rsidRDefault="00621773" w:rsidP="004E5023">
            <w:pPr>
              <w:keepNext/>
              <w:keepLines/>
              <w:spacing w:after="0"/>
              <w:rPr>
                <w:ins w:id="310" w:author="Huawei" w:date="2023-03-31T11:29:00Z"/>
                <w:rFonts w:ascii="Arial" w:hAnsi="Arial"/>
                <w:sz w:val="18"/>
              </w:rPr>
            </w:pPr>
            <w:ins w:id="311" w:author="Huawei" w:date="2023-03-31T11:52:00Z">
              <w:r>
                <w:rPr>
                  <w:rFonts w:ascii="Arial" w:hAnsi="Arial"/>
                  <w:sz w:val="18"/>
                </w:rPr>
                <w:t>adjPeriod</w:t>
              </w:r>
            </w:ins>
          </w:p>
        </w:tc>
        <w:tc>
          <w:tcPr>
            <w:tcW w:w="1949" w:type="dxa"/>
            <w:shd w:val="clear" w:color="auto" w:fill="auto"/>
          </w:tcPr>
          <w:p w14:paraId="2DDFB8A5" w14:textId="77777777" w:rsidR="004E5023" w:rsidRPr="004E5023" w:rsidRDefault="004E5023" w:rsidP="004E5023">
            <w:pPr>
              <w:keepNext/>
              <w:keepLines/>
              <w:spacing w:after="0"/>
              <w:rPr>
                <w:ins w:id="312" w:author="Huawei" w:date="2023-03-31T11:29:00Z"/>
                <w:rFonts w:ascii="Arial" w:hAnsi="Arial"/>
                <w:sz w:val="18"/>
              </w:rPr>
            </w:pPr>
            <w:ins w:id="313" w:author="Huawei" w:date="2023-03-31T11:29:00Z">
              <w:r w:rsidRPr="004E5023">
                <w:rPr>
                  <w:rFonts w:ascii="Arial" w:hAnsi="Arial"/>
                  <w:sz w:val="18"/>
                  <w:lang w:eastAsia="zh-CN"/>
                </w:rPr>
                <w:t>Uinteger</w:t>
              </w:r>
            </w:ins>
          </w:p>
        </w:tc>
        <w:tc>
          <w:tcPr>
            <w:tcW w:w="360" w:type="dxa"/>
          </w:tcPr>
          <w:p w14:paraId="7ABB4CC2" w14:textId="77777777" w:rsidR="004E5023" w:rsidRPr="004E5023" w:rsidRDefault="00806755" w:rsidP="004E5023">
            <w:pPr>
              <w:keepNext/>
              <w:keepLines/>
              <w:spacing w:after="0"/>
              <w:jc w:val="center"/>
              <w:rPr>
                <w:ins w:id="314" w:author="Huawei" w:date="2023-03-31T11:29:00Z"/>
                <w:rFonts w:ascii="Arial" w:hAnsi="Arial"/>
                <w:sz w:val="18"/>
                <w:lang w:eastAsia="zh-CN"/>
              </w:rPr>
            </w:pPr>
            <w:ins w:id="315" w:author="Huawei" w:date="2023-03-31T11:51:00Z">
              <w:r>
                <w:rPr>
                  <w:rFonts w:ascii="Arial" w:hAnsi="Arial"/>
                  <w:sz w:val="18"/>
                  <w:lang w:eastAsia="zh-CN"/>
                </w:rPr>
                <w:t>O</w:t>
              </w:r>
            </w:ins>
          </w:p>
        </w:tc>
        <w:tc>
          <w:tcPr>
            <w:tcW w:w="1093" w:type="dxa"/>
            <w:shd w:val="clear" w:color="auto" w:fill="auto"/>
          </w:tcPr>
          <w:p w14:paraId="7E7C9EDE" w14:textId="77777777" w:rsidR="004E5023" w:rsidRPr="004E5023" w:rsidRDefault="00806755" w:rsidP="004E5023">
            <w:pPr>
              <w:keepNext/>
              <w:keepLines/>
              <w:spacing w:after="0"/>
              <w:jc w:val="center"/>
              <w:rPr>
                <w:ins w:id="316" w:author="Huawei" w:date="2023-03-31T11:29:00Z"/>
                <w:rFonts w:ascii="Arial" w:hAnsi="Arial"/>
                <w:sz w:val="18"/>
              </w:rPr>
            </w:pPr>
            <w:ins w:id="317" w:author="Huawei" w:date="2023-03-31T11:51:00Z">
              <w:r>
                <w:rPr>
                  <w:rFonts w:ascii="Arial" w:hAnsi="Arial"/>
                  <w:sz w:val="18"/>
                </w:rPr>
                <w:t>0..</w:t>
              </w:r>
            </w:ins>
            <w:ins w:id="318" w:author="Huawei" w:date="2023-03-31T11:29:00Z">
              <w:r w:rsidR="004E5023" w:rsidRPr="004E5023">
                <w:rPr>
                  <w:rFonts w:ascii="Arial" w:hAnsi="Arial"/>
                  <w:sz w:val="18"/>
                </w:rPr>
                <w:t>1</w:t>
              </w:r>
            </w:ins>
          </w:p>
        </w:tc>
        <w:tc>
          <w:tcPr>
            <w:tcW w:w="3227" w:type="dxa"/>
            <w:shd w:val="clear" w:color="auto" w:fill="auto"/>
          </w:tcPr>
          <w:p w14:paraId="209B5A16" w14:textId="3673CAA8" w:rsidR="004E5023" w:rsidRPr="004E5023" w:rsidRDefault="00EB0B68" w:rsidP="004E5023">
            <w:pPr>
              <w:keepNext/>
              <w:keepLines/>
              <w:spacing w:after="0"/>
              <w:rPr>
                <w:ins w:id="319" w:author="Huawei" w:date="2023-03-31T11:29:00Z"/>
                <w:rFonts w:ascii="Arial" w:hAnsi="Arial"/>
                <w:sz w:val="18"/>
              </w:rPr>
            </w:pPr>
            <w:ins w:id="320" w:author="Huawei" w:date="2023-03-31T17:36:00Z">
              <w:r>
                <w:rPr>
                  <w:rFonts w:ascii="Arial" w:hAnsi="Arial"/>
                  <w:sz w:val="18"/>
                </w:rPr>
                <w:t>Contains</w:t>
              </w:r>
            </w:ins>
            <w:ins w:id="321" w:author="Huawei" w:date="2023-03-31T11:29:00Z">
              <w:r w:rsidR="004E5023" w:rsidRPr="004E5023">
                <w:rPr>
                  <w:rFonts w:ascii="Arial" w:hAnsi="Arial"/>
                  <w:sz w:val="18"/>
                </w:rPr>
                <w:t xml:space="preserve"> </w:t>
              </w:r>
              <w:r w:rsidR="004E5023" w:rsidRPr="004E5023">
                <w:rPr>
                  <w:rFonts w:ascii="Arial" w:hAnsi="Arial"/>
                  <w:sz w:val="18"/>
                  <w:lang w:eastAsia="zh-CN"/>
                </w:rPr>
                <w:t xml:space="preserve">the </w:t>
              </w:r>
            </w:ins>
            <w:ins w:id="322" w:author="Huawei" w:date="2023-03-31T11:52:00Z">
              <w:r w:rsidR="00DB77DF">
                <w:rPr>
                  <w:rFonts w:ascii="Arial" w:hAnsi="Arial"/>
                  <w:sz w:val="18"/>
                  <w:lang w:eastAsia="zh-CN"/>
                </w:rPr>
                <w:t>adjusted periodicity</w:t>
              </w:r>
            </w:ins>
            <w:ins w:id="323" w:author="Nokia" w:date="2023-04-17T14:18:00Z">
              <w:r w:rsidR="006C2FF0" w:rsidRPr="006C2FF0">
                <w:rPr>
                  <w:rFonts w:ascii="Arial" w:hAnsi="Arial"/>
                  <w:sz w:val="18"/>
                  <w:lang w:eastAsia="zh-CN"/>
                </w:rPr>
                <w:t xml:space="preserve"> in units of milliseconds</w:t>
              </w:r>
            </w:ins>
            <w:ins w:id="324" w:author="Huawei" w:date="2023-03-31T11:29:00Z">
              <w:r w:rsidR="004E5023" w:rsidRPr="004E5023">
                <w:rPr>
                  <w:rFonts w:ascii="Arial" w:hAnsi="Arial"/>
                  <w:sz w:val="18"/>
                  <w:lang w:eastAsia="zh-CN"/>
                </w:rPr>
                <w:t xml:space="preserve"> of the </w:t>
              </w:r>
            </w:ins>
            <w:ins w:id="325" w:author="Huawei" w:date="2023-03-31T11:53:00Z">
              <w:r w:rsidR="00DB77DF">
                <w:rPr>
                  <w:rFonts w:ascii="Arial" w:hAnsi="Arial"/>
                  <w:sz w:val="18"/>
                  <w:lang w:eastAsia="zh-CN"/>
                </w:rPr>
                <w:t>data</w:t>
              </w:r>
            </w:ins>
            <w:ins w:id="326" w:author="Huawei" w:date="2023-03-31T11:29:00Z">
              <w:r w:rsidR="004E5023" w:rsidRPr="004E5023">
                <w:rPr>
                  <w:rFonts w:ascii="Arial" w:hAnsi="Arial"/>
                  <w:sz w:val="18"/>
                  <w:lang w:eastAsia="zh-CN"/>
                </w:rPr>
                <w:t xml:space="preserve"> bursts </w:t>
              </w:r>
              <w:r w:rsidR="004E5023" w:rsidRPr="004E5023">
                <w:rPr>
                  <w:rFonts w:ascii="Arial" w:hAnsi="Arial" w:cs="Arial"/>
                  <w:sz w:val="18"/>
                  <w:szCs w:val="18"/>
                </w:rPr>
                <w:t>in reference to the external GM.</w:t>
              </w:r>
            </w:ins>
          </w:p>
        </w:tc>
        <w:tc>
          <w:tcPr>
            <w:tcW w:w="1351" w:type="dxa"/>
          </w:tcPr>
          <w:p w14:paraId="02DBD3CA" w14:textId="77777777" w:rsidR="004E5023" w:rsidRPr="004E5023" w:rsidRDefault="004E5023" w:rsidP="004E5023">
            <w:pPr>
              <w:keepNext/>
              <w:keepLines/>
              <w:spacing w:after="0"/>
              <w:rPr>
                <w:ins w:id="327" w:author="Huawei" w:date="2023-03-31T11:29:00Z"/>
                <w:rFonts w:ascii="Arial" w:hAnsi="Arial"/>
                <w:sz w:val="18"/>
              </w:rPr>
            </w:pPr>
          </w:p>
        </w:tc>
      </w:tr>
    </w:tbl>
    <w:p w14:paraId="50D9EE05" w14:textId="77777777" w:rsidR="00807D68" w:rsidRDefault="00807D68" w:rsidP="00807D68">
      <w:pPr>
        <w:rPr>
          <w:noProof/>
        </w:rPr>
      </w:pPr>
    </w:p>
    <w:p w14:paraId="538D06D0" w14:textId="77777777" w:rsidR="00807D68" w:rsidRPr="00B61815" w:rsidRDefault="00807D68" w:rsidP="00807D6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44B40F6" w14:textId="77777777" w:rsidR="00345645" w:rsidRPr="00345645" w:rsidRDefault="00345645" w:rsidP="00345645">
      <w:pPr>
        <w:keepNext/>
        <w:keepLines/>
        <w:spacing w:before="120"/>
        <w:ind w:left="1418" w:hanging="1418"/>
        <w:outlineLvl w:val="3"/>
        <w:rPr>
          <w:rFonts w:ascii="Arial" w:hAnsi="Arial"/>
          <w:sz w:val="24"/>
        </w:rPr>
      </w:pPr>
      <w:bookmarkStart w:id="328" w:name="_Toc28012498"/>
      <w:bookmarkStart w:id="329" w:name="_Toc36038461"/>
      <w:bookmarkStart w:id="330" w:name="_Toc45133732"/>
      <w:bookmarkStart w:id="331" w:name="_Toc51762486"/>
      <w:bookmarkStart w:id="332" w:name="_Toc59017058"/>
      <w:bookmarkStart w:id="333" w:name="_Toc129338985"/>
      <w:bookmarkStart w:id="334" w:name="_Toc130291854"/>
      <w:r w:rsidRPr="00345645">
        <w:rPr>
          <w:rFonts w:ascii="Arial" w:hAnsi="Arial"/>
          <w:sz w:val="24"/>
        </w:rPr>
        <w:t>5.6.3.7</w:t>
      </w:r>
      <w:r w:rsidRPr="00345645">
        <w:rPr>
          <w:rFonts w:ascii="Arial" w:hAnsi="Arial"/>
          <w:sz w:val="24"/>
        </w:rPr>
        <w:tab/>
        <w:t>Enumeration: AfEvent</w:t>
      </w:r>
      <w:bookmarkEnd w:id="328"/>
      <w:bookmarkEnd w:id="329"/>
      <w:bookmarkEnd w:id="330"/>
      <w:bookmarkEnd w:id="331"/>
      <w:bookmarkEnd w:id="332"/>
      <w:bookmarkEnd w:id="333"/>
      <w:bookmarkEnd w:id="334"/>
    </w:p>
    <w:p w14:paraId="360810AF" w14:textId="77777777" w:rsidR="00345645" w:rsidRPr="00345645" w:rsidRDefault="00345645" w:rsidP="00345645">
      <w:r w:rsidRPr="00345645">
        <w:t xml:space="preserve">The enumeration "AfEvent" represents the traffic events the PCF can notify to the </w:t>
      </w:r>
      <w:r w:rsidRPr="00345645">
        <w:rPr>
          <w:noProof/>
        </w:rPr>
        <w:t>NF service consumer</w:t>
      </w:r>
      <w:r w:rsidRPr="00345645">
        <w:t>.</w:t>
      </w:r>
    </w:p>
    <w:p w14:paraId="6E74D1F4" w14:textId="77777777" w:rsidR="00345645" w:rsidRPr="00345645" w:rsidRDefault="00345645" w:rsidP="00345645">
      <w:pPr>
        <w:keepNext/>
        <w:keepLines/>
        <w:spacing w:before="60"/>
        <w:jc w:val="center"/>
        <w:rPr>
          <w:rFonts w:ascii="Arial" w:hAnsi="Arial"/>
          <w:b/>
        </w:rPr>
      </w:pPr>
      <w:r w:rsidRPr="00345645">
        <w:rPr>
          <w:rFonts w:ascii="Arial" w:hAnsi="Arial"/>
          <w:b/>
        </w:rPr>
        <w:lastRenderedPageBreak/>
        <w:t>Table 5.6.3.7-1: Enumeration AfEvent</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779"/>
        <w:gridCol w:w="5289"/>
        <w:gridCol w:w="1551"/>
      </w:tblGrid>
      <w:tr w:rsidR="00345645" w:rsidRPr="00345645" w14:paraId="10D9C125" w14:textId="77777777" w:rsidTr="00D4773F">
        <w:trPr>
          <w:cantSplit/>
          <w:tblHeader/>
          <w:jc w:val="center"/>
        </w:trPr>
        <w:tc>
          <w:tcPr>
            <w:tcW w:w="1445" w:type="pct"/>
            <w:shd w:val="clear" w:color="auto" w:fill="C0C0C0"/>
            <w:tcMar>
              <w:top w:w="0" w:type="dxa"/>
              <w:left w:w="108" w:type="dxa"/>
              <w:bottom w:w="0" w:type="dxa"/>
              <w:right w:w="108" w:type="dxa"/>
            </w:tcMar>
            <w:hideMark/>
          </w:tcPr>
          <w:p w14:paraId="12A76951" w14:textId="77777777" w:rsidR="00345645" w:rsidRPr="00345645" w:rsidRDefault="00345645" w:rsidP="00345645">
            <w:pPr>
              <w:keepNext/>
              <w:keepLines/>
              <w:spacing w:after="0"/>
              <w:jc w:val="center"/>
              <w:rPr>
                <w:rFonts w:ascii="Arial" w:hAnsi="Arial"/>
                <w:b/>
                <w:sz w:val="18"/>
              </w:rPr>
            </w:pPr>
            <w:r w:rsidRPr="00345645">
              <w:rPr>
                <w:rFonts w:ascii="Arial" w:hAnsi="Arial"/>
                <w:b/>
                <w:sz w:val="18"/>
              </w:rPr>
              <w:t>Enumeration value</w:t>
            </w:r>
          </w:p>
          <w:p w14:paraId="3B7FFCA7" w14:textId="77777777" w:rsidR="00345645" w:rsidRPr="00345645" w:rsidRDefault="00345645" w:rsidP="00345645">
            <w:pPr>
              <w:keepNext/>
              <w:keepLines/>
              <w:spacing w:after="0"/>
              <w:jc w:val="center"/>
              <w:rPr>
                <w:rFonts w:ascii="Arial" w:hAnsi="Arial"/>
                <w:b/>
                <w:sz w:val="18"/>
              </w:rPr>
            </w:pPr>
            <w:r w:rsidRPr="00345645">
              <w:rPr>
                <w:rFonts w:ascii="Arial" w:hAnsi="Arial"/>
                <w:b/>
                <w:sz w:val="18"/>
              </w:rPr>
              <w:t>(NOTE</w:t>
            </w:r>
            <w:r w:rsidRPr="00345645">
              <w:rPr>
                <w:rFonts w:ascii="Arial" w:hAnsi="Arial"/>
                <w:b/>
                <w:sz w:val="18"/>
                <w:lang w:eastAsia="fr-FR"/>
              </w:rPr>
              <w:t> 1</w:t>
            </w:r>
            <w:r w:rsidRPr="00345645">
              <w:rPr>
                <w:rFonts w:ascii="Arial" w:hAnsi="Arial"/>
                <w:b/>
                <w:sz w:val="18"/>
              </w:rPr>
              <w:t>)</w:t>
            </w:r>
          </w:p>
        </w:tc>
        <w:tc>
          <w:tcPr>
            <w:tcW w:w="2749" w:type="pct"/>
            <w:shd w:val="clear" w:color="auto" w:fill="C0C0C0"/>
            <w:tcMar>
              <w:top w:w="0" w:type="dxa"/>
              <w:left w:w="108" w:type="dxa"/>
              <w:bottom w:w="0" w:type="dxa"/>
              <w:right w:w="108" w:type="dxa"/>
            </w:tcMar>
            <w:hideMark/>
          </w:tcPr>
          <w:p w14:paraId="380C5D4C" w14:textId="77777777" w:rsidR="00345645" w:rsidRPr="00345645" w:rsidRDefault="00345645" w:rsidP="00345645">
            <w:pPr>
              <w:keepNext/>
              <w:keepLines/>
              <w:spacing w:after="0"/>
              <w:jc w:val="center"/>
              <w:rPr>
                <w:rFonts w:ascii="Arial" w:hAnsi="Arial"/>
                <w:b/>
                <w:sz w:val="18"/>
              </w:rPr>
            </w:pPr>
            <w:r w:rsidRPr="00345645">
              <w:rPr>
                <w:rFonts w:ascii="Arial" w:hAnsi="Arial"/>
                <w:b/>
                <w:sz w:val="18"/>
              </w:rPr>
              <w:t>Description</w:t>
            </w:r>
          </w:p>
        </w:tc>
        <w:tc>
          <w:tcPr>
            <w:tcW w:w="806" w:type="pct"/>
            <w:shd w:val="clear" w:color="auto" w:fill="C0C0C0"/>
          </w:tcPr>
          <w:p w14:paraId="4D640327" w14:textId="77777777" w:rsidR="00345645" w:rsidRPr="00345645" w:rsidRDefault="00345645" w:rsidP="00345645">
            <w:pPr>
              <w:keepNext/>
              <w:keepLines/>
              <w:spacing w:after="0"/>
              <w:jc w:val="center"/>
              <w:rPr>
                <w:rFonts w:ascii="Arial" w:hAnsi="Arial"/>
                <w:b/>
                <w:sz w:val="18"/>
              </w:rPr>
            </w:pPr>
            <w:r w:rsidRPr="00345645">
              <w:rPr>
                <w:rFonts w:ascii="Arial" w:hAnsi="Arial"/>
                <w:b/>
                <w:sz w:val="18"/>
              </w:rPr>
              <w:t>Applicability</w:t>
            </w:r>
          </w:p>
        </w:tc>
      </w:tr>
      <w:tr w:rsidR="00345645" w:rsidRPr="00345645" w14:paraId="1B48E197" w14:textId="77777777" w:rsidTr="00D4773F">
        <w:trPr>
          <w:cantSplit/>
          <w:jc w:val="center"/>
        </w:trPr>
        <w:tc>
          <w:tcPr>
            <w:tcW w:w="1445" w:type="pct"/>
            <w:tcMar>
              <w:top w:w="0" w:type="dxa"/>
              <w:left w:w="108" w:type="dxa"/>
              <w:bottom w:w="0" w:type="dxa"/>
              <w:right w:w="108" w:type="dxa"/>
            </w:tcMar>
          </w:tcPr>
          <w:p w14:paraId="0CD350FB" w14:textId="77777777" w:rsidR="00345645" w:rsidRPr="00345645" w:rsidRDefault="00345645" w:rsidP="00345645">
            <w:pPr>
              <w:keepNext/>
              <w:keepLines/>
              <w:spacing w:after="0"/>
              <w:rPr>
                <w:rFonts w:ascii="Arial" w:hAnsi="Arial"/>
                <w:sz w:val="18"/>
              </w:rPr>
            </w:pPr>
            <w:r w:rsidRPr="00345645">
              <w:rPr>
                <w:rFonts w:ascii="Arial" w:hAnsi="Arial"/>
                <w:sz w:val="18"/>
              </w:rPr>
              <w:t>ACCESS_TYPE_CHANGE</w:t>
            </w:r>
          </w:p>
        </w:tc>
        <w:tc>
          <w:tcPr>
            <w:tcW w:w="2749" w:type="pct"/>
            <w:tcMar>
              <w:top w:w="0" w:type="dxa"/>
              <w:left w:w="108" w:type="dxa"/>
              <w:bottom w:w="0" w:type="dxa"/>
              <w:right w:w="108" w:type="dxa"/>
            </w:tcMar>
          </w:tcPr>
          <w:p w14:paraId="21D66AED" w14:textId="77777777" w:rsidR="00345645" w:rsidRPr="00345645" w:rsidRDefault="00345645" w:rsidP="00345645">
            <w:pPr>
              <w:keepNext/>
              <w:keepLines/>
              <w:spacing w:after="0"/>
              <w:rPr>
                <w:rFonts w:ascii="Arial" w:hAnsi="Arial"/>
                <w:sz w:val="18"/>
              </w:rPr>
            </w:pPr>
            <w:r w:rsidRPr="00345645">
              <w:rPr>
                <w:rFonts w:ascii="Arial" w:hAnsi="Arial"/>
                <w:sz w:val="18"/>
              </w:rPr>
              <w:t>Access type change.</w:t>
            </w:r>
          </w:p>
        </w:tc>
        <w:tc>
          <w:tcPr>
            <w:tcW w:w="806" w:type="pct"/>
          </w:tcPr>
          <w:p w14:paraId="39D0D359" w14:textId="77777777" w:rsidR="00345645" w:rsidRPr="00345645" w:rsidRDefault="00345645" w:rsidP="00345645">
            <w:pPr>
              <w:keepNext/>
              <w:keepLines/>
              <w:spacing w:after="0"/>
              <w:rPr>
                <w:rFonts w:ascii="Arial" w:hAnsi="Arial"/>
                <w:sz w:val="18"/>
              </w:rPr>
            </w:pPr>
          </w:p>
        </w:tc>
      </w:tr>
      <w:tr w:rsidR="00345645" w:rsidRPr="00345645" w14:paraId="6A339DE8" w14:textId="77777777" w:rsidTr="00D4773F">
        <w:trPr>
          <w:cantSplit/>
          <w:jc w:val="center"/>
        </w:trPr>
        <w:tc>
          <w:tcPr>
            <w:tcW w:w="1445" w:type="pct"/>
            <w:tcMar>
              <w:top w:w="0" w:type="dxa"/>
              <w:left w:w="108" w:type="dxa"/>
              <w:bottom w:w="0" w:type="dxa"/>
              <w:right w:w="108" w:type="dxa"/>
            </w:tcMar>
          </w:tcPr>
          <w:p w14:paraId="560312AE" w14:textId="77777777" w:rsidR="00345645" w:rsidRPr="00345645" w:rsidRDefault="00345645" w:rsidP="00345645">
            <w:pPr>
              <w:keepNext/>
              <w:keepLines/>
              <w:spacing w:after="0"/>
              <w:rPr>
                <w:rFonts w:ascii="Arial" w:hAnsi="Arial"/>
                <w:sz w:val="18"/>
              </w:rPr>
            </w:pPr>
            <w:r w:rsidRPr="00345645">
              <w:rPr>
                <w:rFonts w:ascii="Arial" w:hAnsi="Arial"/>
                <w:sz w:val="18"/>
              </w:rPr>
              <w:t>ANI_REPORT</w:t>
            </w:r>
          </w:p>
        </w:tc>
        <w:tc>
          <w:tcPr>
            <w:tcW w:w="2749" w:type="pct"/>
            <w:tcMar>
              <w:top w:w="0" w:type="dxa"/>
              <w:left w:w="108" w:type="dxa"/>
              <w:bottom w:w="0" w:type="dxa"/>
              <w:right w:w="108" w:type="dxa"/>
            </w:tcMar>
          </w:tcPr>
          <w:p w14:paraId="4EF07939" w14:textId="77777777" w:rsidR="00345645" w:rsidRPr="00345645" w:rsidRDefault="00345645" w:rsidP="00345645">
            <w:pPr>
              <w:keepNext/>
              <w:keepLines/>
              <w:spacing w:after="0"/>
              <w:rPr>
                <w:rFonts w:ascii="Arial" w:hAnsi="Arial"/>
                <w:sz w:val="18"/>
              </w:rPr>
            </w:pPr>
            <w:r w:rsidRPr="00345645">
              <w:rPr>
                <w:rFonts w:ascii="Arial" w:hAnsi="Arial"/>
                <w:sz w:val="18"/>
              </w:rPr>
              <w:t>Access Network Information Report requested.</w:t>
            </w:r>
          </w:p>
        </w:tc>
        <w:tc>
          <w:tcPr>
            <w:tcW w:w="806" w:type="pct"/>
          </w:tcPr>
          <w:p w14:paraId="7A675BA4" w14:textId="77777777" w:rsidR="00345645" w:rsidRPr="00345645" w:rsidRDefault="00345645" w:rsidP="00345645">
            <w:pPr>
              <w:keepNext/>
              <w:keepLines/>
              <w:spacing w:after="0"/>
              <w:rPr>
                <w:rFonts w:ascii="Arial" w:hAnsi="Arial"/>
                <w:sz w:val="18"/>
              </w:rPr>
            </w:pPr>
            <w:r w:rsidRPr="00345645">
              <w:rPr>
                <w:rFonts w:ascii="Arial" w:hAnsi="Arial"/>
                <w:sz w:val="18"/>
              </w:rPr>
              <w:t>NetLoc</w:t>
            </w:r>
          </w:p>
        </w:tc>
      </w:tr>
      <w:tr w:rsidR="00345645" w:rsidRPr="00345645" w14:paraId="6FBC9D66" w14:textId="77777777" w:rsidTr="00D4773F">
        <w:trPr>
          <w:cantSplit/>
          <w:jc w:val="center"/>
        </w:trPr>
        <w:tc>
          <w:tcPr>
            <w:tcW w:w="1445" w:type="pct"/>
            <w:tcMar>
              <w:top w:w="0" w:type="dxa"/>
              <w:left w:w="108" w:type="dxa"/>
              <w:bottom w:w="0" w:type="dxa"/>
              <w:right w:w="108" w:type="dxa"/>
            </w:tcMar>
          </w:tcPr>
          <w:p w14:paraId="593DCCE2" w14:textId="77777777" w:rsidR="00345645" w:rsidRPr="00345645" w:rsidRDefault="00345645" w:rsidP="00345645">
            <w:pPr>
              <w:keepNext/>
              <w:keepLines/>
              <w:spacing w:after="0"/>
              <w:rPr>
                <w:rFonts w:ascii="Arial" w:hAnsi="Arial"/>
                <w:sz w:val="18"/>
              </w:rPr>
            </w:pPr>
            <w:r w:rsidRPr="00345645">
              <w:rPr>
                <w:rFonts w:ascii="Arial" w:hAnsi="Arial"/>
                <w:sz w:val="18"/>
              </w:rPr>
              <w:t>APP_DETECTION</w:t>
            </w:r>
          </w:p>
        </w:tc>
        <w:tc>
          <w:tcPr>
            <w:tcW w:w="2749" w:type="pct"/>
            <w:tcMar>
              <w:top w:w="0" w:type="dxa"/>
              <w:left w:w="108" w:type="dxa"/>
              <w:bottom w:w="0" w:type="dxa"/>
              <w:right w:w="108" w:type="dxa"/>
            </w:tcMar>
          </w:tcPr>
          <w:p w14:paraId="32E9E0C1" w14:textId="77777777" w:rsidR="00345645" w:rsidRPr="00345645" w:rsidRDefault="00345645" w:rsidP="00345645">
            <w:pPr>
              <w:keepNext/>
              <w:keepLines/>
              <w:spacing w:after="0"/>
              <w:rPr>
                <w:rFonts w:ascii="Arial" w:hAnsi="Arial"/>
                <w:sz w:val="18"/>
              </w:rPr>
            </w:pPr>
            <w:r w:rsidRPr="00345645">
              <w:rPr>
                <w:rFonts w:ascii="Arial" w:hAnsi="Arial"/>
                <w:sz w:val="18"/>
              </w:rPr>
              <w:t>Application detection report is requested.</w:t>
            </w:r>
          </w:p>
        </w:tc>
        <w:tc>
          <w:tcPr>
            <w:tcW w:w="806" w:type="pct"/>
          </w:tcPr>
          <w:p w14:paraId="5160201B" w14:textId="77777777" w:rsidR="00345645" w:rsidRPr="00345645" w:rsidRDefault="00345645" w:rsidP="00345645">
            <w:pPr>
              <w:keepNext/>
              <w:keepLines/>
              <w:spacing w:after="0"/>
              <w:rPr>
                <w:rFonts w:ascii="Arial" w:hAnsi="Arial"/>
                <w:sz w:val="18"/>
              </w:rPr>
            </w:pPr>
            <w:r w:rsidRPr="00345645">
              <w:rPr>
                <w:rFonts w:ascii="Arial" w:hAnsi="Arial" w:cs="Arial"/>
                <w:sz w:val="18"/>
                <w:szCs w:val="18"/>
              </w:rPr>
              <w:t>A</w:t>
            </w:r>
            <w:r w:rsidRPr="00345645">
              <w:rPr>
                <w:rFonts w:ascii="Arial" w:hAnsi="Arial"/>
                <w:sz w:val="18"/>
                <w:lang w:eastAsia="fr-FR"/>
              </w:rPr>
              <w:t>pplicationDetectionEvents</w:t>
            </w:r>
          </w:p>
        </w:tc>
      </w:tr>
      <w:tr w:rsidR="00345645" w:rsidRPr="00345645" w14:paraId="6E344F15" w14:textId="77777777" w:rsidTr="00D4773F">
        <w:trPr>
          <w:cantSplit/>
          <w:jc w:val="center"/>
        </w:trPr>
        <w:tc>
          <w:tcPr>
            <w:tcW w:w="1445" w:type="pct"/>
            <w:tcMar>
              <w:top w:w="0" w:type="dxa"/>
              <w:left w:w="108" w:type="dxa"/>
              <w:bottom w:w="0" w:type="dxa"/>
              <w:right w:w="108" w:type="dxa"/>
            </w:tcMar>
          </w:tcPr>
          <w:p w14:paraId="31EF39FB" w14:textId="77777777" w:rsidR="00345645" w:rsidRPr="00345645" w:rsidRDefault="00345645" w:rsidP="00345645">
            <w:pPr>
              <w:keepNext/>
              <w:keepLines/>
              <w:spacing w:after="0"/>
              <w:rPr>
                <w:rFonts w:ascii="Arial" w:hAnsi="Arial"/>
                <w:sz w:val="18"/>
              </w:rPr>
            </w:pPr>
            <w:r w:rsidRPr="00345645">
              <w:rPr>
                <w:rFonts w:ascii="Arial" w:hAnsi="Arial"/>
                <w:sz w:val="18"/>
              </w:rPr>
              <w:t>CHARGING_CORRELATION</w:t>
            </w:r>
          </w:p>
        </w:tc>
        <w:tc>
          <w:tcPr>
            <w:tcW w:w="2749" w:type="pct"/>
            <w:tcMar>
              <w:top w:w="0" w:type="dxa"/>
              <w:left w:w="108" w:type="dxa"/>
              <w:bottom w:w="0" w:type="dxa"/>
              <w:right w:w="108" w:type="dxa"/>
            </w:tcMar>
          </w:tcPr>
          <w:p w14:paraId="419029A0" w14:textId="77777777" w:rsidR="00345645" w:rsidRPr="00345645" w:rsidRDefault="00345645" w:rsidP="00345645">
            <w:pPr>
              <w:keepNext/>
              <w:keepLines/>
              <w:spacing w:after="0"/>
              <w:rPr>
                <w:rFonts w:ascii="Arial" w:hAnsi="Arial"/>
                <w:sz w:val="18"/>
              </w:rPr>
            </w:pPr>
            <w:r w:rsidRPr="00345645">
              <w:rPr>
                <w:rFonts w:ascii="Arial" w:hAnsi="Arial"/>
                <w:sz w:val="18"/>
              </w:rPr>
              <w:t>Access Network Charging Correlation Information.</w:t>
            </w:r>
          </w:p>
        </w:tc>
        <w:tc>
          <w:tcPr>
            <w:tcW w:w="806" w:type="pct"/>
          </w:tcPr>
          <w:p w14:paraId="5299B7FD" w14:textId="77777777" w:rsidR="00345645" w:rsidRPr="00345645" w:rsidRDefault="00345645" w:rsidP="00345645">
            <w:pPr>
              <w:keepNext/>
              <w:keepLines/>
              <w:spacing w:after="0"/>
              <w:rPr>
                <w:rFonts w:ascii="Arial" w:hAnsi="Arial"/>
                <w:sz w:val="18"/>
              </w:rPr>
            </w:pPr>
            <w:r w:rsidRPr="00345645">
              <w:rPr>
                <w:rFonts w:ascii="Arial" w:hAnsi="Arial" w:cs="Arial"/>
                <w:sz w:val="18"/>
                <w:szCs w:val="18"/>
              </w:rPr>
              <w:t>IMS_SBI</w:t>
            </w:r>
          </w:p>
        </w:tc>
      </w:tr>
      <w:tr w:rsidR="00345645" w:rsidRPr="00345645" w14:paraId="7B322FE3" w14:textId="77777777" w:rsidTr="00D4773F">
        <w:trPr>
          <w:cantSplit/>
          <w:jc w:val="center"/>
        </w:trPr>
        <w:tc>
          <w:tcPr>
            <w:tcW w:w="1445" w:type="pct"/>
            <w:tcMar>
              <w:top w:w="0" w:type="dxa"/>
              <w:left w:w="108" w:type="dxa"/>
              <w:bottom w:w="0" w:type="dxa"/>
              <w:right w:w="108" w:type="dxa"/>
            </w:tcMar>
          </w:tcPr>
          <w:p w14:paraId="67CAC13A" w14:textId="77777777" w:rsidR="00345645" w:rsidRPr="00345645" w:rsidRDefault="00345645" w:rsidP="00345645">
            <w:pPr>
              <w:keepNext/>
              <w:keepLines/>
              <w:spacing w:after="0"/>
              <w:rPr>
                <w:rFonts w:ascii="Arial" w:hAnsi="Arial"/>
                <w:sz w:val="18"/>
              </w:rPr>
            </w:pPr>
            <w:r w:rsidRPr="00345645">
              <w:rPr>
                <w:rFonts w:ascii="Arial" w:hAnsi="Arial"/>
                <w:sz w:val="18"/>
              </w:rPr>
              <w:t>UP_PATH_CHG_FAILURE</w:t>
            </w:r>
          </w:p>
        </w:tc>
        <w:tc>
          <w:tcPr>
            <w:tcW w:w="2749" w:type="pct"/>
            <w:tcMar>
              <w:top w:w="0" w:type="dxa"/>
              <w:left w:w="108" w:type="dxa"/>
              <w:bottom w:w="0" w:type="dxa"/>
              <w:right w:w="108" w:type="dxa"/>
            </w:tcMar>
          </w:tcPr>
          <w:p w14:paraId="6863BDC9" w14:textId="77777777" w:rsidR="00345645" w:rsidRPr="00345645" w:rsidRDefault="00345645" w:rsidP="00345645">
            <w:pPr>
              <w:keepNext/>
              <w:keepLines/>
              <w:spacing w:after="0"/>
              <w:rPr>
                <w:rFonts w:ascii="Arial" w:hAnsi="Arial"/>
                <w:sz w:val="18"/>
              </w:rPr>
            </w:pPr>
            <w:r w:rsidRPr="00345645">
              <w:rPr>
                <w:rFonts w:ascii="Arial" w:hAnsi="Arial"/>
                <w:sz w:val="18"/>
              </w:rPr>
              <w:t>Indicates that the enforcement of the AF required routing requirements (i.e. DNAI change) failed.</w:t>
            </w:r>
          </w:p>
        </w:tc>
        <w:tc>
          <w:tcPr>
            <w:tcW w:w="806" w:type="pct"/>
          </w:tcPr>
          <w:p w14:paraId="5574C18D" w14:textId="77777777" w:rsidR="00345645" w:rsidRPr="00345645" w:rsidRDefault="00345645" w:rsidP="00345645">
            <w:pPr>
              <w:keepNext/>
              <w:keepLines/>
              <w:spacing w:after="0"/>
              <w:rPr>
                <w:rFonts w:ascii="Arial" w:hAnsi="Arial" w:cs="Arial"/>
                <w:sz w:val="18"/>
                <w:szCs w:val="18"/>
              </w:rPr>
            </w:pPr>
            <w:r w:rsidRPr="00345645">
              <w:rPr>
                <w:rFonts w:ascii="Arial" w:hAnsi="Arial"/>
                <w:noProof/>
                <w:sz w:val="18"/>
                <w:lang w:eastAsia="zh-CN"/>
              </w:rPr>
              <w:t>RoutingReqOutcome</w:t>
            </w:r>
          </w:p>
        </w:tc>
      </w:tr>
      <w:tr w:rsidR="00345645" w:rsidRPr="00345645" w14:paraId="21B3EB1A" w14:textId="77777777" w:rsidTr="00D4773F">
        <w:trPr>
          <w:cantSplit/>
          <w:jc w:val="center"/>
        </w:trPr>
        <w:tc>
          <w:tcPr>
            <w:tcW w:w="1445" w:type="pct"/>
            <w:tcMar>
              <w:top w:w="0" w:type="dxa"/>
              <w:left w:w="108" w:type="dxa"/>
              <w:bottom w:w="0" w:type="dxa"/>
              <w:right w:w="108" w:type="dxa"/>
            </w:tcMar>
          </w:tcPr>
          <w:p w14:paraId="4F64065C" w14:textId="77777777" w:rsidR="00345645" w:rsidRPr="00345645" w:rsidRDefault="00345645" w:rsidP="00345645">
            <w:pPr>
              <w:keepNext/>
              <w:keepLines/>
              <w:spacing w:after="0"/>
              <w:rPr>
                <w:rFonts w:ascii="Arial" w:hAnsi="Arial"/>
                <w:sz w:val="18"/>
              </w:rPr>
            </w:pPr>
            <w:r w:rsidRPr="00345645">
              <w:rPr>
                <w:rFonts w:ascii="Arial" w:hAnsi="Arial"/>
                <w:sz w:val="18"/>
              </w:rPr>
              <w:t>EPS_FALLBACK</w:t>
            </w:r>
          </w:p>
        </w:tc>
        <w:tc>
          <w:tcPr>
            <w:tcW w:w="2749" w:type="pct"/>
            <w:tcMar>
              <w:top w:w="0" w:type="dxa"/>
              <w:left w:w="108" w:type="dxa"/>
              <w:bottom w:w="0" w:type="dxa"/>
              <w:right w:w="108" w:type="dxa"/>
            </w:tcMar>
          </w:tcPr>
          <w:p w14:paraId="4B54CAAB" w14:textId="77777777" w:rsidR="00345645" w:rsidRPr="00345645" w:rsidRDefault="00345645" w:rsidP="00345645">
            <w:pPr>
              <w:keepNext/>
              <w:keepLines/>
              <w:spacing w:after="0"/>
              <w:rPr>
                <w:rFonts w:ascii="Arial" w:hAnsi="Arial"/>
                <w:sz w:val="18"/>
              </w:rPr>
            </w:pPr>
            <w:r w:rsidRPr="00345645">
              <w:rPr>
                <w:rFonts w:ascii="Arial" w:hAnsi="Arial"/>
                <w:sz w:val="18"/>
              </w:rPr>
              <w:t>Indicates the rejection of the establishment of the QoS flow for the requested voice media type in 5GS and the subsequent fallback to EPS.</w:t>
            </w:r>
          </w:p>
        </w:tc>
        <w:tc>
          <w:tcPr>
            <w:tcW w:w="806" w:type="pct"/>
          </w:tcPr>
          <w:p w14:paraId="0EEFD465" w14:textId="77777777" w:rsidR="00345645" w:rsidRPr="00345645" w:rsidRDefault="00345645" w:rsidP="00345645">
            <w:pPr>
              <w:keepNext/>
              <w:keepLines/>
              <w:spacing w:after="0"/>
              <w:rPr>
                <w:rFonts w:ascii="Arial" w:hAnsi="Arial" w:cs="Arial"/>
                <w:sz w:val="18"/>
                <w:szCs w:val="18"/>
              </w:rPr>
            </w:pPr>
            <w:r w:rsidRPr="00345645">
              <w:rPr>
                <w:rFonts w:ascii="Arial" w:hAnsi="Arial" w:cs="Arial"/>
                <w:sz w:val="18"/>
                <w:szCs w:val="18"/>
              </w:rPr>
              <w:t>EPSFallbackReport</w:t>
            </w:r>
          </w:p>
        </w:tc>
      </w:tr>
      <w:tr w:rsidR="00345645" w:rsidRPr="00345645" w14:paraId="3DCEDA32" w14:textId="77777777" w:rsidTr="00D4773F">
        <w:trPr>
          <w:cantSplit/>
          <w:jc w:val="center"/>
        </w:trPr>
        <w:tc>
          <w:tcPr>
            <w:tcW w:w="1445" w:type="pct"/>
            <w:tcMar>
              <w:top w:w="0" w:type="dxa"/>
              <w:left w:w="108" w:type="dxa"/>
              <w:bottom w:w="0" w:type="dxa"/>
              <w:right w:w="108" w:type="dxa"/>
            </w:tcMar>
          </w:tcPr>
          <w:p w14:paraId="0E4F1812" w14:textId="77777777" w:rsidR="00345645" w:rsidRPr="00345645" w:rsidRDefault="00345645" w:rsidP="00345645">
            <w:pPr>
              <w:keepNext/>
              <w:keepLines/>
              <w:spacing w:after="0"/>
              <w:rPr>
                <w:rFonts w:ascii="Arial" w:hAnsi="Arial"/>
                <w:sz w:val="18"/>
              </w:rPr>
            </w:pPr>
            <w:r w:rsidRPr="00345645">
              <w:rPr>
                <w:rFonts w:ascii="Arial" w:hAnsi="Arial"/>
                <w:sz w:val="18"/>
              </w:rPr>
              <w:t>EXTRA_UE_ADDR</w:t>
            </w:r>
          </w:p>
        </w:tc>
        <w:tc>
          <w:tcPr>
            <w:tcW w:w="2749" w:type="pct"/>
            <w:tcMar>
              <w:top w:w="0" w:type="dxa"/>
              <w:left w:w="108" w:type="dxa"/>
              <w:bottom w:w="0" w:type="dxa"/>
              <w:right w:w="108" w:type="dxa"/>
            </w:tcMar>
          </w:tcPr>
          <w:p w14:paraId="0B5B12EE" w14:textId="77777777" w:rsidR="00345645" w:rsidRPr="00345645" w:rsidRDefault="00345645" w:rsidP="00345645">
            <w:pPr>
              <w:keepNext/>
              <w:keepLines/>
              <w:spacing w:after="0"/>
              <w:rPr>
                <w:rFonts w:ascii="Arial" w:hAnsi="Arial"/>
                <w:sz w:val="18"/>
              </w:rPr>
            </w:pPr>
            <w:r w:rsidRPr="00345645">
              <w:rPr>
                <w:rFonts w:ascii="Arial" w:hAnsi="Arial"/>
                <w:sz w:val="18"/>
              </w:rPr>
              <w:t>Indicates the report of extra IP addresses or address ranges allocated for the given PDU session resulting from framed routes or IPv6 prefix delegation.</w:t>
            </w:r>
          </w:p>
        </w:tc>
        <w:tc>
          <w:tcPr>
            <w:tcW w:w="806" w:type="pct"/>
          </w:tcPr>
          <w:p w14:paraId="3FF1E444" w14:textId="77777777" w:rsidR="00345645" w:rsidRPr="00345645" w:rsidRDefault="00345645" w:rsidP="00345645">
            <w:pPr>
              <w:keepNext/>
              <w:keepLines/>
              <w:spacing w:after="0"/>
              <w:rPr>
                <w:rFonts w:ascii="Arial" w:hAnsi="Arial" w:cs="Arial"/>
                <w:sz w:val="18"/>
                <w:szCs w:val="18"/>
              </w:rPr>
            </w:pPr>
            <w:r w:rsidRPr="00345645">
              <w:rPr>
                <w:rFonts w:ascii="Arial" w:hAnsi="Arial"/>
                <w:noProof/>
                <w:sz w:val="18"/>
              </w:rPr>
              <w:t>ExtraUEaddrReport</w:t>
            </w:r>
          </w:p>
        </w:tc>
      </w:tr>
      <w:tr w:rsidR="00345645" w:rsidRPr="00345645" w14:paraId="70311FC6" w14:textId="77777777" w:rsidTr="00D4773F">
        <w:trPr>
          <w:cantSplit/>
          <w:jc w:val="center"/>
        </w:trPr>
        <w:tc>
          <w:tcPr>
            <w:tcW w:w="1445" w:type="pct"/>
            <w:tcMar>
              <w:top w:w="0" w:type="dxa"/>
              <w:left w:w="108" w:type="dxa"/>
              <w:bottom w:w="0" w:type="dxa"/>
              <w:right w:w="108" w:type="dxa"/>
            </w:tcMar>
          </w:tcPr>
          <w:p w14:paraId="439593AB" w14:textId="77777777" w:rsidR="00345645" w:rsidRPr="00345645" w:rsidRDefault="00345645" w:rsidP="00345645">
            <w:pPr>
              <w:keepNext/>
              <w:keepLines/>
              <w:spacing w:after="0"/>
              <w:rPr>
                <w:rFonts w:ascii="Arial" w:hAnsi="Arial"/>
                <w:sz w:val="18"/>
              </w:rPr>
            </w:pPr>
            <w:r w:rsidRPr="00345645">
              <w:rPr>
                <w:rFonts w:ascii="Arial" w:hAnsi="Arial"/>
                <w:sz w:val="18"/>
                <w:lang w:val="fr-FR"/>
              </w:rPr>
              <w:t>FAILED_QOS_UPDATE</w:t>
            </w:r>
          </w:p>
        </w:tc>
        <w:tc>
          <w:tcPr>
            <w:tcW w:w="2749" w:type="pct"/>
            <w:tcMar>
              <w:top w:w="0" w:type="dxa"/>
              <w:left w:w="108" w:type="dxa"/>
              <w:bottom w:w="0" w:type="dxa"/>
              <w:right w:w="108" w:type="dxa"/>
            </w:tcMar>
          </w:tcPr>
          <w:p w14:paraId="5C4EE95A" w14:textId="77777777" w:rsidR="00345645" w:rsidRPr="00345645" w:rsidRDefault="00345645" w:rsidP="00345645">
            <w:pPr>
              <w:keepNext/>
              <w:keepLines/>
              <w:spacing w:after="0"/>
              <w:rPr>
                <w:rFonts w:ascii="Arial" w:hAnsi="Arial"/>
                <w:sz w:val="18"/>
              </w:rPr>
            </w:pPr>
            <w:r w:rsidRPr="00345645">
              <w:rPr>
                <w:rFonts w:ascii="Arial" w:hAnsi="Arial"/>
                <w:sz w:val="18"/>
                <w:lang w:val="fr-FR"/>
              </w:rPr>
              <w:t xml:space="preserve">Indicates that the invocation/revocation indication included in the mpsAction requested by the NF service consumer has failed. </w:t>
            </w:r>
          </w:p>
        </w:tc>
        <w:tc>
          <w:tcPr>
            <w:tcW w:w="806" w:type="pct"/>
          </w:tcPr>
          <w:p w14:paraId="5A5B008E" w14:textId="77777777" w:rsidR="00345645" w:rsidRPr="00345645" w:rsidRDefault="00345645" w:rsidP="00345645">
            <w:pPr>
              <w:keepNext/>
              <w:keepLines/>
              <w:spacing w:after="0"/>
              <w:rPr>
                <w:rFonts w:ascii="Arial" w:hAnsi="Arial" w:cs="Arial"/>
                <w:sz w:val="18"/>
                <w:szCs w:val="18"/>
              </w:rPr>
            </w:pPr>
            <w:r w:rsidRPr="00345645">
              <w:rPr>
                <w:rFonts w:ascii="Arial" w:hAnsi="Arial"/>
                <w:sz w:val="18"/>
                <w:lang w:val="fr-FR"/>
              </w:rPr>
              <w:t>MPSforDTS</w:t>
            </w:r>
          </w:p>
        </w:tc>
      </w:tr>
      <w:tr w:rsidR="00345645" w:rsidRPr="00345645" w14:paraId="7BB032F8" w14:textId="77777777" w:rsidTr="00D4773F">
        <w:trPr>
          <w:cantSplit/>
          <w:jc w:val="center"/>
        </w:trPr>
        <w:tc>
          <w:tcPr>
            <w:tcW w:w="1445" w:type="pct"/>
            <w:tcMar>
              <w:top w:w="0" w:type="dxa"/>
              <w:left w:w="108" w:type="dxa"/>
              <w:bottom w:w="0" w:type="dxa"/>
              <w:right w:w="108" w:type="dxa"/>
            </w:tcMar>
          </w:tcPr>
          <w:p w14:paraId="279CE71E" w14:textId="77777777" w:rsidR="00345645" w:rsidRPr="00345645" w:rsidRDefault="00345645" w:rsidP="00345645">
            <w:pPr>
              <w:keepNext/>
              <w:keepLines/>
              <w:spacing w:after="0"/>
              <w:rPr>
                <w:rFonts w:ascii="Arial" w:hAnsi="Arial"/>
                <w:sz w:val="18"/>
              </w:rPr>
            </w:pPr>
            <w:r w:rsidRPr="00345645">
              <w:rPr>
                <w:rFonts w:ascii="Arial" w:hAnsi="Arial"/>
                <w:sz w:val="18"/>
              </w:rPr>
              <w:t>FAILED_RESOURCES_ALLOCATION</w:t>
            </w:r>
          </w:p>
        </w:tc>
        <w:tc>
          <w:tcPr>
            <w:tcW w:w="2749" w:type="pct"/>
            <w:tcMar>
              <w:top w:w="0" w:type="dxa"/>
              <w:left w:w="108" w:type="dxa"/>
              <w:bottom w:w="0" w:type="dxa"/>
              <w:right w:w="108" w:type="dxa"/>
            </w:tcMar>
          </w:tcPr>
          <w:p w14:paraId="495B2ADC" w14:textId="77777777" w:rsidR="00345645" w:rsidRPr="00345645" w:rsidRDefault="00345645" w:rsidP="00345645">
            <w:pPr>
              <w:keepNext/>
              <w:keepLines/>
              <w:spacing w:after="0"/>
              <w:rPr>
                <w:rFonts w:ascii="Arial" w:hAnsi="Arial"/>
                <w:sz w:val="18"/>
              </w:rPr>
            </w:pPr>
            <w:r w:rsidRPr="00345645">
              <w:rPr>
                <w:rFonts w:ascii="Arial" w:hAnsi="Arial"/>
                <w:sz w:val="18"/>
              </w:rPr>
              <w:t>Indicates that one or more of the SDFs of an Individual Application Session Context are deactivated at the SMF. It also indicates that the resources requested for a particular service information cannot be successfully allocated.</w:t>
            </w:r>
          </w:p>
          <w:p w14:paraId="49882645" w14:textId="77777777" w:rsidR="00345645" w:rsidRPr="00345645" w:rsidRDefault="00345645" w:rsidP="00345645">
            <w:pPr>
              <w:keepNext/>
              <w:keepLines/>
              <w:spacing w:after="0"/>
              <w:rPr>
                <w:rFonts w:ascii="Arial" w:hAnsi="Arial"/>
                <w:sz w:val="18"/>
              </w:rPr>
            </w:pPr>
            <w:r w:rsidRPr="00345645">
              <w:rPr>
                <w:rFonts w:ascii="Arial" w:hAnsi="Arial"/>
                <w:sz w:val="18"/>
              </w:rPr>
              <w:t>(NOTE</w:t>
            </w:r>
            <w:r w:rsidRPr="00345645">
              <w:rPr>
                <w:rFonts w:ascii="Arial" w:hAnsi="Arial"/>
                <w:sz w:val="18"/>
                <w:lang w:eastAsia="fr-FR"/>
              </w:rPr>
              <w:t> 2)</w:t>
            </w:r>
          </w:p>
        </w:tc>
        <w:tc>
          <w:tcPr>
            <w:tcW w:w="806" w:type="pct"/>
          </w:tcPr>
          <w:p w14:paraId="0730F192" w14:textId="77777777" w:rsidR="00345645" w:rsidRPr="00345645" w:rsidRDefault="00345645" w:rsidP="00345645">
            <w:pPr>
              <w:keepNext/>
              <w:keepLines/>
              <w:spacing w:after="0"/>
              <w:rPr>
                <w:rFonts w:ascii="Arial" w:hAnsi="Arial"/>
                <w:sz w:val="18"/>
              </w:rPr>
            </w:pPr>
          </w:p>
        </w:tc>
      </w:tr>
      <w:tr w:rsidR="00345645" w:rsidRPr="00345645" w14:paraId="6C24E15A" w14:textId="77777777" w:rsidTr="00D4773F">
        <w:trPr>
          <w:cantSplit/>
          <w:jc w:val="center"/>
        </w:trPr>
        <w:tc>
          <w:tcPr>
            <w:tcW w:w="1445" w:type="pct"/>
            <w:tcMar>
              <w:top w:w="0" w:type="dxa"/>
              <w:left w:w="108" w:type="dxa"/>
              <w:bottom w:w="0" w:type="dxa"/>
              <w:right w:w="108" w:type="dxa"/>
            </w:tcMar>
          </w:tcPr>
          <w:p w14:paraId="31A0587E" w14:textId="77777777" w:rsidR="00345645" w:rsidRPr="00345645" w:rsidRDefault="00345645" w:rsidP="00345645">
            <w:pPr>
              <w:keepNext/>
              <w:keepLines/>
              <w:spacing w:after="0"/>
              <w:rPr>
                <w:rFonts w:ascii="Arial" w:hAnsi="Arial"/>
                <w:sz w:val="18"/>
              </w:rPr>
            </w:pPr>
            <w:r w:rsidRPr="00345645">
              <w:rPr>
                <w:rFonts w:ascii="Arial" w:hAnsi="Arial"/>
                <w:sz w:val="18"/>
              </w:rPr>
              <w:t>OUT_OF_CREDIT</w:t>
            </w:r>
          </w:p>
        </w:tc>
        <w:tc>
          <w:tcPr>
            <w:tcW w:w="2749" w:type="pct"/>
            <w:tcMar>
              <w:top w:w="0" w:type="dxa"/>
              <w:left w:w="108" w:type="dxa"/>
              <w:bottom w:w="0" w:type="dxa"/>
              <w:right w:w="108" w:type="dxa"/>
            </w:tcMar>
          </w:tcPr>
          <w:p w14:paraId="6F6FB21C" w14:textId="77777777" w:rsidR="00345645" w:rsidRPr="00345645" w:rsidRDefault="00345645" w:rsidP="00345645">
            <w:pPr>
              <w:keepNext/>
              <w:keepLines/>
              <w:spacing w:after="0"/>
              <w:rPr>
                <w:rFonts w:ascii="Arial" w:hAnsi="Arial"/>
                <w:sz w:val="18"/>
              </w:rPr>
            </w:pPr>
            <w:r w:rsidRPr="00345645">
              <w:rPr>
                <w:rFonts w:ascii="Arial" w:hAnsi="Arial"/>
                <w:sz w:val="18"/>
              </w:rPr>
              <w:t>Out of credit.</w:t>
            </w:r>
          </w:p>
          <w:p w14:paraId="2B10E24C" w14:textId="77777777" w:rsidR="00345645" w:rsidRPr="00345645" w:rsidRDefault="00345645" w:rsidP="00345645">
            <w:pPr>
              <w:keepNext/>
              <w:keepLines/>
              <w:spacing w:after="0"/>
              <w:rPr>
                <w:rFonts w:ascii="Arial" w:hAnsi="Arial"/>
                <w:sz w:val="18"/>
              </w:rPr>
            </w:pPr>
            <w:r w:rsidRPr="00345645">
              <w:rPr>
                <w:rFonts w:ascii="Arial" w:hAnsi="Arial"/>
                <w:sz w:val="18"/>
              </w:rPr>
              <w:t>(NOTE</w:t>
            </w:r>
            <w:r w:rsidRPr="00345645">
              <w:rPr>
                <w:rFonts w:ascii="Arial" w:hAnsi="Arial"/>
                <w:sz w:val="18"/>
                <w:lang w:eastAsia="fr-FR"/>
              </w:rPr>
              <w:t> 2)</w:t>
            </w:r>
          </w:p>
        </w:tc>
        <w:tc>
          <w:tcPr>
            <w:tcW w:w="806" w:type="pct"/>
          </w:tcPr>
          <w:p w14:paraId="41C6367B" w14:textId="77777777" w:rsidR="00345645" w:rsidRPr="00345645" w:rsidRDefault="00345645" w:rsidP="00345645">
            <w:pPr>
              <w:keepNext/>
              <w:keepLines/>
              <w:spacing w:after="0"/>
              <w:rPr>
                <w:rFonts w:ascii="Arial" w:hAnsi="Arial"/>
                <w:sz w:val="18"/>
              </w:rPr>
            </w:pPr>
            <w:r w:rsidRPr="00345645">
              <w:rPr>
                <w:rFonts w:ascii="Arial" w:hAnsi="Arial" w:cs="Arial"/>
                <w:sz w:val="18"/>
                <w:szCs w:val="18"/>
              </w:rPr>
              <w:t>IMS_SBI</w:t>
            </w:r>
          </w:p>
        </w:tc>
      </w:tr>
      <w:tr w:rsidR="00345645" w:rsidRPr="00345645" w14:paraId="0BE0C988" w14:textId="77777777" w:rsidTr="00D4773F">
        <w:trPr>
          <w:cantSplit/>
          <w:jc w:val="center"/>
        </w:trPr>
        <w:tc>
          <w:tcPr>
            <w:tcW w:w="1445" w:type="pct"/>
            <w:tcMar>
              <w:top w:w="0" w:type="dxa"/>
              <w:left w:w="108" w:type="dxa"/>
              <w:bottom w:w="0" w:type="dxa"/>
              <w:right w:w="108" w:type="dxa"/>
            </w:tcMar>
          </w:tcPr>
          <w:p w14:paraId="5DE61D46" w14:textId="77777777" w:rsidR="00345645" w:rsidRPr="00345645" w:rsidRDefault="00345645" w:rsidP="00345645">
            <w:pPr>
              <w:keepNext/>
              <w:keepLines/>
              <w:spacing w:after="0"/>
              <w:rPr>
                <w:rFonts w:ascii="Arial" w:hAnsi="Arial"/>
                <w:sz w:val="18"/>
              </w:rPr>
            </w:pPr>
            <w:r w:rsidRPr="00345645">
              <w:rPr>
                <w:rFonts w:ascii="Arial" w:hAnsi="Arial"/>
                <w:sz w:val="18"/>
                <w:lang w:eastAsia="fr-FR"/>
              </w:rPr>
              <w:t>PDU_SESSION_STATUS</w:t>
            </w:r>
          </w:p>
        </w:tc>
        <w:tc>
          <w:tcPr>
            <w:tcW w:w="2749" w:type="pct"/>
            <w:tcMar>
              <w:top w:w="0" w:type="dxa"/>
              <w:left w:w="108" w:type="dxa"/>
              <w:bottom w:w="0" w:type="dxa"/>
              <w:right w:w="108" w:type="dxa"/>
            </w:tcMar>
          </w:tcPr>
          <w:p w14:paraId="5FFDEFB4" w14:textId="77777777" w:rsidR="00345645" w:rsidRPr="00345645" w:rsidRDefault="00345645" w:rsidP="00345645">
            <w:pPr>
              <w:keepNext/>
              <w:keepLines/>
              <w:spacing w:after="0"/>
              <w:rPr>
                <w:rFonts w:ascii="Arial" w:hAnsi="Arial"/>
                <w:sz w:val="18"/>
              </w:rPr>
            </w:pPr>
            <w:r w:rsidRPr="00345645">
              <w:rPr>
                <w:rFonts w:ascii="Arial" w:hAnsi="Arial"/>
                <w:sz w:val="18"/>
                <w:lang w:eastAsia="fr-FR"/>
              </w:rPr>
              <w:t>Indicates the status of the PDU session (established/terminated). It only applies to notifications to the PCF for a UE as specified in clause 4.2.5.22.</w:t>
            </w:r>
          </w:p>
        </w:tc>
        <w:tc>
          <w:tcPr>
            <w:tcW w:w="806" w:type="pct"/>
          </w:tcPr>
          <w:p w14:paraId="2BE1AE19" w14:textId="77777777" w:rsidR="00345645" w:rsidRPr="00345645" w:rsidRDefault="00345645" w:rsidP="00345645">
            <w:pPr>
              <w:keepNext/>
              <w:keepLines/>
              <w:spacing w:after="0"/>
              <w:rPr>
                <w:rFonts w:ascii="Arial" w:hAnsi="Arial" w:cs="Arial"/>
                <w:sz w:val="18"/>
                <w:szCs w:val="18"/>
              </w:rPr>
            </w:pPr>
          </w:p>
        </w:tc>
      </w:tr>
      <w:tr w:rsidR="00345645" w:rsidRPr="00345645" w14:paraId="5C619ECD" w14:textId="77777777" w:rsidTr="00D4773F">
        <w:trPr>
          <w:cantSplit/>
          <w:jc w:val="center"/>
        </w:trPr>
        <w:tc>
          <w:tcPr>
            <w:tcW w:w="1445" w:type="pct"/>
            <w:tcMar>
              <w:top w:w="0" w:type="dxa"/>
              <w:left w:w="108" w:type="dxa"/>
              <w:bottom w:w="0" w:type="dxa"/>
              <w:right w:w="108" w:type="dxa"/>
            </w:tcMar>
          </w:tcPr>
          <w:p w14:paraId="49A00EB8" w14:textId="77777777" w:rsidR="00345645" w:rsidRPr="00345645" w:rsidRDefault="00345645" w:rsidP="00345645">
            <w:pPr>
              <w:keepNext/>
              <w:keepLines/>
              <w:spacing w:after="0"/>
              <w:rPr>
                <w:rFonts w:ascii="Arial" w:hAnsi="Arial"/>
                <w:sz w:val="18"/>
              </w:rPr>
            </w:pPr>
            <w:r w:rsidRPr="00345645">
              <w:rPr>
                <w:rFonts w:ascii="Arial" w:hAnsi="Arial"/>
                <w:sz w:val="18"/>
              </w:rPr>
              <w:t>PLMN_CHG</w:t>
            </w:r>
          </w:p>
        </w:tc>
        <w:tc>
          <w:tcPr>
            <w:tcW w:w="2749" w:type="pct"/>
            <w:tcMar>
              <w:top w:w="0" w:type="dxa"/>
              <w:left w:w="108" w:type="dxa"/>
              <w:bottom w:w="0" w:type="dxa"/>
              <w:right w:w="108" w:type="dxa"/>
            </w:tcMar>
          </w:tcPr>
          <w:p w14:paraId="1C61780C" w14:textId="77777777" w:rsidR="00345645" w:rsidRPr="00345645" w:rsidRDefault="00345645" w:rsidP="00345645">
            <w:pPr>
              <w:keepNext/>
              <w:keepLines/>
              <w:spacing w:after="0"/>
              <w:rPr>
                <w:rFonts w:ascii="Arial" w:hAnsi="Arial"/>
                <w:sz w:val="18"/>
              </w:rPr>
            </w:pPr>
            <w:r w:rsidRPr="00345645">
              <w:rPr>
                <w:rFonts w:ascii="Arial" w:hAnsi="Arial"/>
                <w:sz w:val="18"/>
              </w:rPr>
              <w:t>This trigger indicates PLMN change.</w:t>
            </w:r>
          </w:p>
        </w:tc>
        <w:tc>
          <w:tcPr>
            <w:tcW w:w="806" w:type="pct"/>
          </w:tcPr>
          <w:p w14:paraId="6247179C" w14:textId="77777777" w:rsidR="00345645" w:rsidRPr="00345645" w:rsidRDefault="00345645" w:rsidP="00345645">
            <w:pPr>
              <w:keepNext/>
              <w:keepLines/>
              <w:spacing w:after="0"/>
              <w:rPr>
                <w:rFonts w:ascii="Arial" w:hAnsi="Arial"/>
                <w:sz w:val="18"/>
              </w:rPr>
            </w:pPr>
          </w:p>
        </w:tc>
      </w:tr>
      <w:tr w:rsidR="00345645" w:rsidRPr="00345645" w14:paraId="3EEF6567" w14:textId="77777777" w:rsidTr="00D4773F">
        <w:trPr>
          <w:cantSplit/>
          <w:jc w:val="center"/>
        </w:trPr>
        <w:tc>
          <w:tcPr>
            <w:tcW w:w="1445" w:type="pct"/>
            <w:tcMar>
              <w:top w:w="0" w:type="dxa"/>
              <w:left w:w="108" w:type="dxa"/>
              <w:bottom w:w="0" w:type="dxa"/>
              <w:right w:w="108" w:type="dxa"/>
            </w:tcMar>
          </w:tcPr>
          <w:p w14:paraId="2816043A" w14:textId="77777777" w:rsidR="00345645" w:rsidRPr="00345645" w:rsidRDefault="00345645" w:rsidP="00345645">
            <w:pPr>
              <w:keepNext/>
              <w:keepLines/>
              <w:spacing w:after="0"/>
              <w:rPr>
                <w:rFonts w:ascii="Arial" w:hAnsi="Arial"/>
                <w:sz w:val="18"/>
              </w:rPr>
            </w:pPr>
            <w:r w:rsidRPr="00345645">
              <w:rPr>
                <w:rFonts w:ascii="Arial" w:hAnsi="Arial"/>
                <w:sz w:val="18"/>
              </w:rPr>
              <w:t>QOS_NOTIF</w:t>
            </w:r>
          </w:p>
        </w:tc>
        <w:tc>
          <w:tcPr>
            <w:tcW w:w="2749" w:type="pct"/>
            <w:tcMar>
              <w:top w:w="0" w:type="dxa"/>
              <w:left w:w="108" w:type="dxa"/>
              <w:bottom w:w="0" w:type="dxa"/>
              <w:right w:w="108" w:type="dxa"/>
            </w:tcMar>
          </w:tcPr>
          <w:p w14:paraId="6FACF22B" w14:textId="77777777" w:rsidR="00345645" w:rsidRPr="00345645" w:rsidRDefault="00345645" w:rsidP="00345645">
            <w:pPr>
              <w:keepNext/>
              <w:keepLines/>
              <w:spacing w:after="0"/>
              <w:rPr>
                <w:rFonts w:ascii="Arial" w:hAnsi="Arial"/>
                <w:sz w:val="18"/>
              </w:rPr>
            </w:pPr>
            <w:r w:rsidRPr="00345645">
              <w:rPr>
                <w:rFonts w:ascii="Arial" w:hAnsi="Arial"/>
                <w:sz w:val="18"/>
              </w:rPr>
              <w:t>The GBR QoS targets of a SDF are not guaranteed or are guaranteed again.</w:t>
            </w:r>
          </w:p>
        </w:tc>
        <w:tc>
          <w:tcPr>
            <w:tcW w:w="806" w:type="pct"/>
          </w:tcPr>
          <w:p w14:paraId="58D3584D" w14:textId="77777777" w:rsidR="00345645" w:rsidRPr="00345645" w:rsidRDefault="00345645" w:rsidP="00345645">
            <w:pPr>
              <w:keepNext/>
              <w:keepLines/>
              <w:spacing w:after="0"/>
              <w:rPr>
                <w:rFonts w:ascii="Arial" w:hAnsi="Arial"/>
                <w:sz w:val="18"/>
              </w:rPr>
            </w:pPr>
          </w:p>
        </w:tc>
      </w:tr>
      <w:tr w:rsidR="00345645" w:rsidRPr="00345645" w14:paraId="021AAE3F" w14:textId="77777777" w:rsidTr="00D4773F">
        <w:trPr>
          <w:cantSplit/>
          <w:jc w:val="center"/>
        </w:trPr>
        <w:tc>
          <w:tcPr>
            <w:tcW w:w="1445" w:type="pct"/>
            <w:tcMar>
              <w:top w:w="0" w:type="dxa"/>
              <w:left w:w="108" w:type="dxa"/>
              <w:bottom w:w="0" w:type="dxa"/>
              <w:right w:w="108" w:type="dxa"/>
            </w:tcMar>
          </w:tcPr>
          <w:p w14:paraId="0111FBAF" w14:textId="77777777" w:rsidR="00345645" w:rsidRPr="00345645" w:rsidRDefault="00345645" w:rsidP="00345645">
            <w:pPr>
              <w:keepNext/>
              <w:keepLines/>
              <w:spacing w:after="0"/>
              <w:rPr>
                <w:rFonts w:ascii="Arial" w:hAnsi="Arial"/>
                <w:sz w:val="18"/>
              </w:rPr>
            </w:pPr>
            <w:r w:rsidRPr="00345645">
              <w:rPr>
                <w:rFonts w:ascii="Arial" w:hAnsi="Arial"/>
                <w:sz w:val="18"/>
              </w:rPr>
              <w:t>QOS_MONITORING</w:t>
            </w:r>
          </w:p>
        </w:tc>
        <w:tc>
          <w:tcPr>
            <w:tcW w:w="2749" w:type="pct"/>
            <w:tcMar>
              <w:top w:w="0" w:type="dxa"/>
              <w:left w:w="108" w:type="dxa"/>
              <w:bottom w:w="0" w:type="dxa"/>
              <w:right w:w="108" w:type="dxa"/>
            </w:tcMar>
          </w:tcPr>
          <w:p w14:paraId="29F12531" w14:textId="77777777" w:rsidR="00345645" w:rsidRPr="00345645" w:rsidRDefault="00345645" w:rsidP="00345645">
            <w:pPr>
              <w:keepNext/>
              <w:keepLines/>
              <w:spacing w:after="0"/>
              <w:rPr>
                <w:rFonts w:ascii="Arial" w:hAnsi="Arial"/>
                <w:sz w:val="18"/>
              </w:rPr>
            </w:pPr>
            <w:r w:rsidRPr="00345645">
              <w:rPr>
                <w:rFonts w:ascii="Arial" w:hAnsi="Arial"/>
                <w:sz w:val="18"/>
                <w:lang w:eastAsia="zh-CN"/>
              </w:rPr>
              <w:t>Indicates PCF to enable Qos Monitoring for the Service Data Flow.</w:t>
            </w:r>
          </w:p>
        </w:tc>
        <w:tc>
          <w:tcPr>
            <w:tcW w:w="806" w:type="pct"/>
          </w:tcPr>
          <w:p w14:paraId="232CA09F" w14:textId="77777777" w:rsidR="00345645" w:rsidRPr="00345645" w:rsidRDefault="00345645" w:rsidP="00345645">
            <w:pPr>
              <w:keepNext/>
              <w:keepLines/>
              <w:spacing w:after="0"/>
              <w:rPr>
                <w:rFonts w:ascii="Arial" w:hAnsi="Arial"/>
                <w:sz w:val="18"/>
              </w:rPr>
            </w:pPr>
            <w:r w:rsidRPr="00345645">
              <w:rPr>
                <w:rFonts w:ascii="Arial" w:hAnsi="Arial"/>
                <w:sz w:val="18"/>
              </w:rPr>
              <w:t>QoSMonitoring</w:t>
            </w:r>
          </w:p>
        </w:tc>
      </w:tr>
      <w:tr w:rsidR="00345645" w:rsidRPr="00345645" w14:paraId="03F6CBB9" w14:textId="77777777" w:rsidTr="00D4773F">
        <w:trPr>
          <w:cantSplit/>
          <w:jc w:val="center"/>
        </w:trPr>
        <w:tc>
          <w:tcPr>
            <w:tcW w:w="1445" w:type="pct"/>
            <w:tcMar>
              <w:top w:w="0" w:type="dxa"/>
              <w:left w:w="108" w:type="dxa"/>
              <w:bottom w:w="0" w:type="dxa"/>
              <w:right w:w="108" w:type="dxa"/>
            </w:tcMar>
          </w:tcPr>
          <w:p w14:paraId="549B64BD" w14:textId="77777777" w:rsidR="00345645" w:rsidRPr="00345645" w:rsidRDefault="00345645" w:rsidP="00345645">
            <w:pPr>
              <w:keepNext/>
              <w:keepLines/>
              <w:spacing w:after="0"/>
              <w:rPr>
                <w:rFonts w:ascii="Arial" w:hAnsi="Arial"/>
                <w:sz w:val="18"/>
              </w:rPr>
            </w:pPr>
            <w:r w:rsidRPr="00345645">
              <w:rPr>
                <w:rFonts w:ascii="Arial" w:hAnsi="Arial"/>
                <w:sz w:val="18"/>
              </w:rPr>
              <w:t>RAN_NAS_CAUSE</w:t>
            </w:r>
          </w:p>
        </w:tc>
        <w:tc>
          <w:tcPr>
            <w:tcW w:w="2749" w:type="pct"/>
            <w:tcMar>
              <w:top w:w="0" w:type="dxa"/>
              <w:left w:w="108" w:type="dxa"/>
              <w:bottom w:w="0" w:type="dxa"/>
              <w:right w:w="108" w:type="dxa"/>
            </w:tcMar>
          </w:tcPr>
          <w:p w14:paraId="6874918C" w14:textId="77777777" w:rsidR="00345645" w:rsidRPr="00345645" w:rsidRDefault="00345645" w:rsidP="00345645">
            <w:pPr>
              <w:keepNext/>
              <w:keepLines/>
              <w:spacing w:after="0"/>
              <w:rPr>
                <w:rFonts w:ascii="Arial" w:hAnsi="Arial"/>
                <w:sz w:val="18"/>
              </w:rPr>
            </w:pPr>
            <w:r w:rsidRPr="00345645">
              <w:rPr>
                <w:rFonts w:ascii="Arial" w:hAnsi="Arial"/>
                <w:sz w:val="18"/>
              </w:rPr>
              <w:t xml:space="preserve">This trigger indicates RAN-NAS release </w:t>
            </w:r>
            <w:proofErr w:type="gramStart"/>
            <w:r w:rsidRPr="00345645">
              <w:rPr>
                <w:rFonts w:ascii="Arial" w:hAnsi="Arial"/>
                <w:sz w:val="18"/>
              </w:rPr>
              <w:t>cause</w:t>
            </w:r>
            <w:proofErr w:type="gramEnd"/>
            <w:r w:rsidRPr="00345645">
              <w:rPr>
                <w:rFonts w:ascii="Arial" w:hAnsi="Arial"/>
                <w:sz w:val="18"/>
              </w:rPr>
              <w:t xml:space="preserve"> information is available in the PCF from the SMF.</w:t>
            </w:r>
          </w:p>
          <w:p w14:paraId="5B0089B7" w14:textId="77777777" w:rsidR="00345645" w:rsidRPr="00345645" w:rsidRDefault="00345645" w:rsidP="00345645">
            <w:pPr>
              <w:keepNext/>
              <w:keepLines/>
              <w:spacing w:after="0"/>
              <w:rPr>
                <w:rFonts w:ascii="Arial" w:hAnsi="Arial"/>
                <w:sz w:val="18"/>
                <w:lang w:eastAsia="zh-CN"/>
              </w:rPr>
            </w:pPr>
            <w:r w:rsidRPr="00345645">
              <w:rPr>
                <w:rFonts w:ascii="Arial" w:hAnsi="Arial"/>
                <w:sz w:val="18"/>
              </w:rPr>
              <w:t>This event does not require explicit subscription.</w:t>
            </w:r>
          </w:p>
        </w:tc>
        <w:tc>
          <w:tcPr>
            <w:tcW w:w="806" w:type="pct"/>
          </w:tcPr>
          <w:p w14:paraId="3EB013DD" w14:textId="77777777" w:rsidR="00345645" w:rsidRPr="00345645" w:rsidRDefault="00345645" w:rsidP="00345645">
            <w:pPr>
              <w:keepNext/>
              <w:keepLines/>
              <w:spacing w:after="0"/>
              <w:rPr>
                <w:rFonts w:ascii="Arial" w:hAnsi="Arial"/>
                <w:sz w:val="18"/>
              </w:rPr>
            </w:pPr>
            <w:r w:rsidRPr="00345645">
              <w:rPr>
                <w:rFonts w:ascii="Arial" w:hAnsi="Arial"/>
                <w:sz w:val="18"/>
              </w:rPr>
              <w:t>RAN-NAS-Cause</w:t>
            </w:r>
          </w:p>
        </w:tc>
      </w:tr>
      <w:tr w:rsidR="00345645" w:rsidRPr="00345645" w14:paraId="5D0E54DC" w14:textId="77777777" w:rsidTr="00D4773F">
        <w:trPr>
          <w:cantSplit/>
          <w:jc w:val="center"/>
        </w:trPr>
        <w:tc>
          <w:tcPr>
            <w:tcW w:w="1445" w:type="pct"/>
            <w:tcMar>
              <w:top w:w="0" w:type="dxa"/>
              <w:left w:w="108" w:type="dxa"/>
              <w:bottom w:w="0" w:type="dxa"/>
              <w:right w:w="108" w:type="dxa"/>
            </w:tcMar>
          </w:tcPr>
          <w:p w14:paraId="2DF221CB" w14:textId="77777777" w:rsidR="00345645" w:rsidRPr="00345645" w:rsidRDefault="00345645" w:rsidP="00345645">
            <w:pPr>
              <w:keepNext/>
              <w:keepLines/>
              <w:spacing w:after="0"/>
              <w:rPr>
                <w:rFonts w:ascii="Arial" w:hAnsi="Arial"/>
                <w:sz w:val="18"/>
              </w:rPr>
            </w:pPr>
            <w:r w:rsidRPr="00345645">
              <w:rPr>
                <w:rFonts w:ascii="Arial" w:hAnsi="Arial"/>
                <w:sz w:val="18"/>
              </w:rPr>
              <w:t>REALLOCATION_OF_CREDIT</w:t>
            </w:r>
          </w:p>
        </w:tc>
        <w:tc>
          <w:tcPr>
            <w:tcW w:w="2749" w:type="pct"/>
            <w:tcMar>
              <w:top w:w="0" w:type="dxa"/>
              <w:left w:w="108" w:type="dxa"/>
              <w:bottom w:w="0" w:type="dxa"/>
              <w:right w:w="108" w:type="dxa"/>
            </w:tcMar>
          </w:tcPr>
          <w:p w14:paraId="3D073B51" w14:textId="77777777" w:rsidR="00345645" w:rsidRPr="00345645" w:rsidRDefault="00345645" w:rsidP="00345645">
            <w:pPr>
              <w:keepNext/>
              <w:keepLines/>
              <w:spacing w:after="0"/>
              <w:rPr>
                <w:rFonts w:ascii="Arial" w:hAnsi="Arial"/>
                <w:sz w:val="18"/>
              </w:rPr>
            </w:pPr>
            <w:r w:rsidRPr="00345645">
              <w:rPr>
                <w:rFonts w:ascii="Arial" w:hAnsi="Arial"/>
                <w:sz w:val="18"/>
              </w:rPr>
              <w:t>Credit has been reallocated after a former out of credit indication.</w:t>
            </w:r>
          </w:p>
          <w:p w14:paraId="597B72B5" w14:textId="77777777" w:rsidR="00345645" w:rsidRPr="00345645" w:rsidRDefault="00345645" w:rsidP="00345645">
            <w:pPr>
              <w:keepNext/>
              <w:keepLines/>
              <w:spacing w:after="0"/>
              <w:rPr>
                <w:rFonts w:ascii="Arial" w:hAnsi="Arial"/>
                <w:sz w:val="18"/>
              </w:rPr>
            </w:pPr>
            <w:r w:rsidRPr="00345645">
              <w:rPr>
                <w:rFonts w:ascii="Arial" w:hAnsi="Arial"/>
                <w:sz w:val="18"/>
              </w:rPr>
              <w:t>(NOTE</w:t>
            </w:r>
            <w:r w:rsidRPr="00345645">
              <w:rPr>
                <w:rFonts w:ascii="Arial" w:hAnsi="Arial"/>
                <w:sz w:val="18"/>
                <w:lang w:eastAsia="fr-FR"/>
              </w:rPr>
              <w:t> 2)</w:t>
            </w:r>
          </w:p>
        </w:tc>
        <w:tc>
          <w:tcPr>
            <w:tcW w:w="806" w:type="pct"/>
          </w:tcPr>
          <w:p w14:paraId="6FEC7340" w14:textId="77777777" w:rsidR="00345645" w:rsidRPr="00345645" w:rsidRDefault="00345645" w:rsidP="00345645">
            <w:pPr>
              <w:keepNext/>
              <w:keepLines/>
              <w:spacing w:after="0"/>
              <w:rPr>
                <w:rFonts w:ascii="Arial" w:hAnsi="Arial"/>
                <w:sz w:val="18"/>
              </w:rPr>
            </w:pPr>
            <w:r w:rsidRPr="00345645">
              <w:rPr>
                <w:rFonts w:ascii="Arial" w:hAnsi="Arial" w:cs="Arial"/>
                <w:sz w:val="18"/>
                <w:szCs w:val="18"/>
              </w:rPr>
              <w:t>IMS_SBI, ReallocationOfCredit</w:t>
            </w:r>
          </w:p>
        </w:tc>
      </w:tr>
      <w:tr w:rsidR="00345645" w:rsidRPr="00345645" w14:paraId="7C70B85E" w14:textId="77777777" w:rsidTr="00D4773F">
        <w:trPr>
          <w:cantSplit/>
          <w:jc w:val="center"/>
        </w:trPr>
        <w:tc>
          <w:tcPr>
            <w:tcW w:w="1445" w:type="pct"/>
            <w:tcMar>
              <w:top w:w="0" w:type="dxa"/>
              <w:left w:w="108" w:type="dxa"/>
              <w:bottom w:w="0" w:type="dxa"/>
              <w:right w:w="108" w:type="dxa"/>
            </w:tcMar>
          </w:tcPr>
          <w:p w14:paraId="09DA6A72" w14:textId="77777777" w:rsidR="00345645" w:rsidRPr="00345645" w:rsidRDefault="00345645" w:rsidP="00345645">
            <w:pPr>
              <w:keepNext/>
              <w:keepLines/>
              <w:spacing w:after="0"/>
              <w:rPr>
                <w:rFonts w:ascii="Arial" w:hAnsi="Arial"/>
                <w:sz w:val="18"/>
              </w:rPr>
            </w:pPr>
            <w:r w:rsidRPr="00345645">
              <w:rPr>
                <w:rFonts w:ascii="Arial" w:hAnsi="Arial"/>
                <w:sz w:val="18"/>
              </w:rPr>
              <w:t>SAT_CATEGORY_CHG</w:t>
            </w:r>
          </w:p>
        </w:tc>
        <w:tc>
          <w:tcPr>
            <w:tcW w:w="2749" w:type="pct"/>
            <w:tcMar>
              <w:top w:w="0" w:type="dxa"/>
              <w:left w:w="108" w:type="dxa"/>
              <w:bottom w:w="0" w:type="dxa"/>
              <w:right w:w="108" w:type="dxa"/>
            </w:tcMar>
          </w:tcPr>
          <w:p w14:paraId="1B3247D2" w14:textId="77777777" w:rsidR="00345645" w:rsidRPr="00345645" w:rsidRDefault="00345645" w:rsidP="00345645">
            <w:pPr>
              <w:keepNext/>
              <w:keepLines/>
              <w:spacing w:after="0"/>
              <w:rPr>
                <w:rFonts w:ascii="Arial" w:hAnsi="Arial"/>
                <w:sz w:val="18"/>
              </w:rPr>
            </w:pPr>
            <w:r w:rsidRPr="00345645">
              <w:rPr>
                <w:rFonts w:ascii="Arial" w:hAnsi="Arial"/>
                <w:sz w:val="18"/>
              </w:rPr>
              <w:t>Indicates that the SMF has detected a change between different satellite backhaul category, or non-satellite backhaul.</w:t>
            </w:r>
          </w:p>
        </w:tc>
        <w:tc>
          <w:tcPr>
            <w:tcW w:w="806" w:type="pct"/>
          </w:tcPr>
          <w:p w14:paraId="72FA03CD" w14:textId="77777777" w:rsidR="00345645" w:rsidRPr="00345645" w:rsidRDefault="00345645" w:rsidP="00345645">
            <w:pPr>
              <w:keepNext/>
              <w:keepLines/>
              <w:spacing w:after="0"/>
              <w:rPr>
                <w:rFonts w:ascii="Arial" w:hAnsi="Arial" w:cs="Arial"/>
                <w:sz w:val="18"/>
                <w:szCs w:val="18"/>
              </w:rPr>
            </w:pPr>
            <w:r w:rsidRPr="00345645">
              <w:rPr>
                <w:rFonts w:ascii="Arial" w:hAnsi="Arial" w:cs="Arial"/>
                <w:sz w:val="18"/>
                <w:szCs w:val="18"/>
              </w:rPr>
              <w:t>SatelliteBackhaul</w:t>
            </w:r>
          </w:p>
        </w:tc>
      </w:tr>
      <w:tr w:rsidR="00345645" w:rsidRPr="00345645" w14:paraId="00FD3C13" w14:textId="77777777" w:rsidTr="00D4773F">
        <w:trPr>
          <w:cantSplit/>
          <w:jc w:val="center"/>
        </w:trPr>
        <w:tc>
          <w:tcPr>
            <w:tcW w:w="1445" w:type="pct"/>
            <w:tcMar>
              <w:top w:w="0" w:type="dxa"/>
              <w:left w:w="108" w:type="dxa"/>
              <w:bottom w:w="0" w:type="dxa"/>
              <w:right w:w="108" w:type="dxa"/>
            </w:tcMar>
          </w:tcPr>
          <w:p w14:paraId="0B5DF9BE" w14:textId="77777777" w:rsidR="00345645" w:rsidRPr="00345645" w:rsidRDefault="00345645" w:rsidP="00345645">
            <w:pPr>
              <w:keepNext/>
              <w:keepLines/>
              <w:spacing w:after="0"/>
              <w:rPr>
                <w:rFonts w:ascii="Arial" w:hAnsi="Arial"/>
                <w:sz w:val="18"/>
              </w:rPr>
            </w:pPr>
            <w:r w:rsidRPr="00345645">
              <w:rPr>
                <w:rFonts w:ascii="Arial" w:hAnsi="Arial"/>
                <w:sz w:val="18"/>
              </w:rPr>
              <w:t>SUCCESSFUL_QOS_UPDATE</w:t>
            </w:r>
          </w:p>
        </w:tc>
        <w:tc>
          <w:tcPr>
            <w:tcW w:w="2749" w:type="pct"/>
            <w:tcMar>
              <w:top w:w="0" w:type="dxa"/>
              <w:left w:w="108" w:type="dxa"/>
              <w:bottom w:w="0" w:type="dxa"/>
              <w:right w:w="108" w:type="dxa"/>
            </w:tcMar>
          </w:tcPr>
          <w:p w14:paraId="2F42B0C9" w14:textId="77777777" w:rsidR="00345645" w:rsidRPr="00345645" w:rsidRDefault="00345645" w:rsidP="00345645">
            <w:pPr>
              <w:keepNext/>
              <w:keepLines/>
              <w:spacing w:after="0"/>
              <w:rPr>
                <w:rFonts w:ascii="Arial" w:hAnsi="Arial"/>
                <w:sz w:val="18"/>
              </w:rPr>
            </w:pPr>
            <w:r w:rsidRPr="00345645">
              <w:rPr>
                <w:rFonts w:ascii="Arial" w:hAnsi="Arial"/>
                <w:sz w:val="18"/>
              </w:rPr>
              <w:t xml:space="preserve">Indicates that the invocation/revocation indication included in the mpsAction requested by the NF service consumer has been successful. </w:t>
            </w:r>
          </w:p>
        </w:tc>
        <w:tc>
          <w:tcPr>
            <w:tcW w:w="806" w:type="pct"/>
          </w:tcPr>
          <w:p w14:paraId="2C84E2CA" w14:textId="77777777" w:rsidR="00345645" w:rsidRPr="00345645" w:rsidRDefault="00345645" w:rsidP="00345645">
            <w:pPr>
              <w:keepNext/>
              <w:keepLines/>
              <w:spacing w:after="0"/>
              <w:rPr>
                <w:rFonts w:ascii="Arial" w:hAnsi="Arial" w:cs="Arial"/>
                <w:sz w:val="18"/>
                <w:szCs w:val="18"/>
              </w:rPr>
            </w:pPr>
            <w:r w:rsidRPr="00345645">
              <w:rPr>
                <w:rFonts w:ascii="Arial" w:hAnsi="Arial"/>
                <w:sz w:val="18"/>
              </w:rPr>
              <w:t>MPSforDTS</w:t>
            </w:r>
          </w:p>
        </w:tc>
      </w:tr>
      <w:tr w:rsidR="00345645" w:rsidRPr="00345645" w14:paraId="79F2C780" w14:textId="77777777" w:rsidTr="00D4773F">
        <w:trPr>
          <w:cantSplit/>
          <w:jc w:val="center"/>
        </w:trPr>
        <w:tc>
          <w:tcPr>
            <w:tcW w:w="1445" w:type="pct"/>
            <w:tcMar>
              <w:top w:w="0" w:type="dxa"/>
              <w:left w:w="108" w:type="dxa"/>
              <w:bottom w:w="0" w:type="dxa"/>
              <w:right w:w="108" w:type="dxa"/>
            </w:tcMar>
          </w:tcPr>
          <w:p w14:paraId="0DF64C78" w14:textId="77777777" w:rsidR="00345645" w:rsidRPr="00345645" w:rsidRDefault="00345645" w:rsidP="00345645">
            <w:pPr>
              <w:keepNext/>
              <w:keepLines/>
              <w:spacing w:after="0"/>
              <w:rPr>
                <w:rFonts w:ascii="Arial" w:hAnsi="Arial"/>
                <w:sz w:val="18"/>
              </w:rPr>
            </w:pPr>
            <w:r w:rsidRPr="00345645">
              <w:rPr>
                <w:rFonts w:ascii="Arial" w:hAnsi="Arial"/>
                <w:sz w:val="18"/>
              </w:rPr>
              <w:t>SUCCESSFUL_RESOURCES_ALLOCATION</w:t>
            </w:r>
          </w:p>
        </w:tc>
        <w:tc>
          <w:tcPr>
            <w:tcW w:w="2749" w:type="pct"/>
            <w:tcMar>
              <w:top w:w="0" w:type="dxa"/>
              <w:left w:w="108" w:type="dxa"/>
              <w:bottom w:w="0" w:type="dxa"/>
              <w:right w:w="108" w:type="dxa"/>
            </w:tcMar>
          </w:tcPr>
          <w:p w14:paraId="3CE0477A" w14:textId="77777777" w:rsidR="00345645" w:rsidRPr="00345645" w:rsidRDefault="00345645" w:rsidP="00345645">
            <w:pPr>
              <w:keepNext/>
              <w:keepLines/>
              <w:spacing w:after="0"/>
              <w:rPr>
                <w:rFonts w:ascii="Arial" w:hAnsi="Arial"/>
                <w:sz w:val="18"/>
              </w:rPr>
            </w:pPr>
            <w:r w:rsidRPr="00345645">
              <w:rPr>
                <w:rFonts w:ascii="Arial" w:hAnsi="Arial"/>
                <w:sz w:val="18"/>
              </w:rPr>
              <w:t>Indicates that the resources requested for particular service information have been successfully allocated.</w:t>
            </w:r>
          </w:p>
          <w:p w14:paraId="0322D4ED" w14:textId="77777777" w:rsidR="00345645" w:rsidRPr="00345645" w:rsidRDefault="00345645" w:rsidP="00345645">
            <w:pPr>
              <w:keepNext/>
              <w:keepLines/>
              <w:spacing w:after="0"/>
              <w:rPr>
                <w:rFonts w:ascii="Arial" w:hAnsi="Arial"/>
                <w:sz w:val="18"/>
              </w:rPr>
            </w:pPr>
            <w:r w:rsidRPr="00345645">
              <w:rPr>
                <w:rFonts w:ascii="Arial" w:hAnsi="Arial"/>
                <w:sz w:val="18"/>
              </w:rPr>
              <w:t>(NOTE</w:t>
            </w:r>
            <w:r w:rsidRPr="00345645">
              <w:rPr>
                <w:rFonts w:ascii="Arial" w:hAnsi="Arial"/>
                <w:sz w:val="18"/>
                <w:lang w:eastAsia="fr-FR"/>
              </w:rPr>
              <w:t> 2)</w:t>
            </w:r>
          </w:p>
        </w:tc>
        <w:tc>
          <w:tcPr>
            <w:tcW w:w="806" w:type="pct"/>
          </w:tcPr>
          <w:p w14:paraId="6A4F295D" w14:textId="77777777" w:rsidR="00345645" w:rsidRPr="00345645" w:rsidRDefault="00345645" w:rsidP="00345645">
            <w:pPr>
              <w:keepNext/>
              <w:keepLines/>
              <w:spacing w:after="0"/>
              <w:rPr>
                <w:rFonts w:ascii="Arial" w:hAnsi="Arial"/>
                <w:sz w:val="18"/>
              </w:rPr>
            </w:pPr>
          </w:p>
        </w:tc>
      </w:tr>
      <w:tr w:rsidR="00345645" w:rsidRPr="00345645" w14:paraId="731C05D6" w14:textId="77777777" w:rsidTr="00D4773F">
        <w:trPr>
          <w:cantSplit/>
          <w:jc w:val="center"/>
        </w:trPr>
        <w:tc>
          <w:tcPr>
            <w:tcW w:w="1445" w:type="pct"/>
            <w:tcMar>
              <w:top w:w="0" w:type="dxa"/>
              <w:left w:w="108" w:type="dxa"/>
              <w:bottom w:w="0" w:type="dxa"/>
              <w:right w:w="108" w:type="dxa"/>
            </w:tcMar>
          </w:tcPr>
          <w:p w14:paraId="71DC6DDC" w14:textId="77777777" w:rsidR="00345645" w:rsidRPr="00345645" w:rsidRDefault="00345645" w:rsidP="00345645">
            <w:pPr>
              <w:keepNext/>
              <w:keepLines/>
              <w:spacing w:after="0"/>
              <w:rPr>
                <w:rFonts w:ascii="Arial" w:hAnsi="Arial"/>
                <w:sz w:val="18"/>
              </w:rPr>
            </w:pPr>
            <w:r w:rsidRPr="00345645">
              <w:rPr>
                <w:rFonts w:ascii="Arial" w:hAnsi="Arial"/>
                <w:sz w:val="18"/>
                <w:lang w:eastAsia="zh-CN"/>
              </w:rPr>
              <w:t>TSN_BRIDGE_INFO</w:t>
            </w:r>
          </w:p>
        </w:tc>
        <w:tc>
          <w:tcPr>
            <w:tcW w:w="2749" w:type="pct"/>
            <w:tcMar>
              <w:top w:w="0" w:type="dxa"/>
              <w:left w:w="108" w:type="dxa"/>
              <w:bottom w:w="0" w:type="dxa"/>
              <w:right w:w="108" w:type="dxa"/>
            </w:tcMar>
          </w:tcPr>
          <w:p w14:paraId="306F9492" w14:textId="77777777" w:rsidR="00345645" w:rsidRPr="00345645" w:rsidRDefault="00345645" w:rsidP="00345645">
            <w:pPr>
              <w:keepNext/>
              <w:keepLines/>
              <w:spacing w:after="0"/>
              <w:rPr>
                <w:rFonts w:ascii="Arial" w:hAnsi="Arial"/>
                <w:sz w:val="18"/>
              </w:rPr>
            </w:pPr>
            <w:r w:rsidRPr="00345645">
              <w:rPr>
                <w:rFonts w:ascii="Arial" w:hAnsi="Arial"/>
                <w:sz w:val="18"/>
                <w:lang w:eastAsia="zh-CN"/>
              </w:rPr>
              <w:t>5GS Bridge information (UMIC and/or PMIC(s)) received by the PCF from the SMF.</w:t>
            </w:r>
          </w:p>
        </w:tc>
        <w:tc>
          <w:tcPr>
            <w:tcW w:w="806" w:type="pct"/>
          </w:tcPr>
          <w:p w14:paraId="43A3846C" w14:textId="77777777" w:rsidR="00345645" w:rsidRPr="00345645" w:rsidRDefault="00345645" w:rsidP="00345645">
            <w:pPr>
              <w:keepNext/>
              <w:keepLines/>
              <w:spacing w:after="0"/>
              <w:rPr>
                <w:rFonts w:ascii="Arial" w:hAnsi="Arial"/>
                <w:sz w:val="18"/>
              </w:rPr>
            </w:pPr>
            <w:r w:rsidRPr="00345645">
              <w:rPr>
                <w:rFonts w:ascii="Arial" w:hAnsi="Arial" w:cs="Arial"/>
                <w:sz w:val="18"/>
                <w:szCs w:val="18"/>
              </w:rPr>
              <w:t>TimeSensitiveNetworking</w:t>
            </w:r>
          </w:p>
        </w:tc>
      </w:tr>
      <w:tr w:rsidR="00345645" w:rsidRPr="00345645" w14:paraId="46A9686C" w14:textId="77777777" w:rsidTr="00D4773F">
        <w:trPr>
          <w:cantSplit/>
          <w:jc w:val="center"/>
        </w:trPr>
        <w:tc>
          <w:tcPr>
            <w:tcW w:w="1445" w:type="pct"/>
            <w:tcMar>
              <w:top w:w="0" w:type="dxa"/>
              <w:left w:w="108" w:type="dxa"/>
              <w:bottom w:w="0" w:type="dxa"/>
              <w:right w:w="108" w:type="dxa"/>
            </w:tcMar>
          </w:tcPr>
          <w:p w14:paraId="1518E472" w14:textId="77777777" w:rsidR="00345645" w:rsidRPr="00345645" w:rsidRDefault="00345645" w:rsidP="00345645">
            <w:pPr>
              <w:keepNext/>
              <w:keepLines/>
              <w:spacing w:after="0"/>
              <w:rPr>
                <w:rFonts w:ascii="Arial" w:hAnsi="Arial"/>
                <w:sz w:val="18"/>
              </w:rPr>
            </w:pPr>
            <w:r w:rsidRPr="00345645">
              <w:rPr>
                <w:rFonts w:ascii="Arial" w:hAnsi="Arial"/>
                <w:sz w:val="18"/>
              </w:rPr>
              <w:t>USAGE_REPORT</w:t>
            </w:r>
          </w:p>
        </w:tc>
        <w:tc>
          <w:tcPr>
            <w:tcW w:w="2749" w:type="pct"/>
            <w:tcMar>
              <w:top w:w="0" w:type="dxa"/>
              <w:left w:w="108" w:type="dxa"/>
              <w:bottom w:w="0" w:type="dxa"/>
              <w:right w:w="108" w:type="dxa"/>
            </w:tcMar>
          </w:tcPr>
          <w:p w14:paraId="7700AD12" w14:textId="77777777" w:rsidR="00345645" w:rsidRPr="00345645" w:rsidRDefault="00345645" w:rsidP="00345645">
            <w:pPr>
              <w:keepNext/>
              <w:keepLines/>
              <w:spacing w:after="0"/>
              <w:rPr>
                <w:rFonts w:ascii="Arial" w:hAnsi="Arial"/>
                <w:sz w:val="18"/>
              </w:rPr>
            </w:pPr>
            <w:r w:rsidRPr="00345645">
              <w:rPr>
                <w:rFonts w:ascii="Arial" w:hAnsi="Arial"/>
                <w:sz w:val="18"/>
              </w:rPr>
              <w:t>Volume and/or time usage for sponsored data connectivity.</w:t>
            </w:r>
          </w:p>
        </w:tc>
        <w:tc>
          <w:tcPr>
            <w:tcW w:w="806" w:type="pct"/>
          </w:tcPr>
          <w:p w14:paraId="6FFC8C90" w14:textId="77777777" w:rsidR="00345645" w:rsidRPr="00345645" w:rsidRDefault="00345645" w:rsidP="00345645">
            <w:pPr>
              <w:keepNext/>
              <w:keepLines/>
              <w:spacing w:after="0"/>
              <w:rPr>
                <w:rFonts w:ascii="Arial" w:hAnsi="Arial"/>
                <w:sz w:val="18"/>
              </w:rPr>
            </w:pPr>
            <w:r w:rsidRPr="00345645">
              <w:rPr>
                <w:rFonts w:ascii="Arial" w:hAnsi="Arial"/>
                <w:sz w:val="18"/>
              </w:rPr>
              <w:t>SponsoredConnectivity</w:t>
            </w:r>
          </w:p>
        </w:tc>
      </w:tr>
      <w:tr w:rsidR="00345645" w:rsidRPr="00345645" w14:paraId="66E57A8E" w14:textId="77777777" w:rsidTr="00D4773F">
        <w:trPr>
          <w:cantSplit/>
          <w:jc w:val="center"/>
        </w:trPr>
        <w:tc>
          <w:tcPr>
            <w:tcW w:w="144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C17D7AA" w14:textId="77777777" w:rsidR="00345645" w:rsidRPr="00345645" w:rsidRDefault="00345645" w:rsidP="00345645">
            <w:pPr>
              <w:keepNext/>
              <w:keepLines/>
              <w:spacing w:after="0"/>
              <w:rPr>
                <w:rFonts w:ascii="Arial" w:hAnsi="Arial"/>
                <w:sz w:val="18"/>
              </w:rPr>
            </w:pPr>
            <w:r w:rsidRPr="00345645">
              <w:rPr>
                <w:rFonts w:ascii="Arial" w:hAnsi="Arial"/>
                <w:sz w:val="18"/>
              </w:rPr>
              <w:t>UE_TEMPORARILY_UNAVAILABLE</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9B98C31" w14:textId="77777777" w:rsidR="00345645" w:rsidRPr="00345645" w:rsidRDefault="00345645" w:rsidP="00345645">
            <w:pPr>
              <w:keepNext/>
              <w:keepLines/>
              <w:spacing w:after="0"/>
              <w:rPr>
                <w:rFonts w:ascii="Arial" w:hAnsi="Arial"/>
                <w:sz w:val="18"/>
              </w:rPr>
            </w:pPr>
            <w:r w:rsidRPr="00345645">
              <w:rPr>
                <w:rFonts w:ascii="Arial" w:hAnsi="Arial"/>
                <w:sz w:val="18"/>
              </w:rPr>
              <w:t>UE is temporary unavailable.</w:t>
            </w:r>
          </w:p>
        </w:tc>
        <w:tc>
          <w:tcPr>
            <w:tcW w:w="806" w:type="pct"/>
            <w:tcBorders>
              <w:top w:val="single" w:sz="6" w:space="0" w:color="auto"/>
              <w:left w:val="single" w:sz="6" w:space="0" w:color="auto"/>
              <w:bottom w:val="single" w:sz="6" w:space="0" w:color="auto"/>
              <w:right w:val="single" w:sz="6" w:space="0" w:color="auto"/>
            </w:tcBorders>
          </w:tcPr>
          <w:p w14:paraId="0E442253" w14:textId="77777777" w:rsidR="00345645" w:rsidRPr="00345645" w:rsidRDefault="00345645" w:rsidP="00345645">
            <w:pPr>
              <w:keepNext/>
              <w:keepLines/>
              <w:spacing w:after="0"/>
              <w:rPr>
                <w:rFonts w:ascii="Arial" w:hAnsi="Arial"/>
                <w:sz w:val="18"/>
              </w:rPr>
            </w:pPr>
            <w:r w:rsidRPr="00345645">
              <w:rPr>
                <w:rFonts w:ascii="Arial" w:hAnsi="Arial"/>
                <w:sz w:val="18"/>
              </w:rPr>
              <w:t>UEUnreachable</w:t>
            </w:r>
          </w:p>
        </w:tc>
      </w:tr>
      <w:tr w:rsidR="000975CC" w:rsidRPr="00345645" w14:paraId="04192804" w14:textId="77777777" w:rsidTr="00D4773F">
        <w:trPr>
          <w:cantSplit/>
          <w:jc w:val="center"/>
          <w:ins w:id="335" w:author="Huawei" w:date="2023-03-31T14:27:00Z"/>
        </w:trPr>
        <w:tc>
          <w:tcPr>
            <w:tcW w:w="144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C9B8077" w14:textId="77777777" w:rsidR="000975CC" w:rsidRPr="00345645" w:rsidRDefault="002C534D" w:rsidP="00345645">
            <w:pPr>
              <w:keepNext/>
              <w:keepLines/>
              <w:spacing w:after="0"/>
              <w:rPr>
                <w:ins w:id="336" w:author="Huawei" w:date="2023-03-31T14:27:00Z"/>
                <w:rFonts w:ascii="Arial" w:hAnsi="Arial"/>
                <w:sz w:val="18"/>
              </w:rPr>
            </w:pPr>
            <w:bookmarkStart w:id="337" w:name="_Hlk131341477"/>
            <w:ins w:id="338" w:author="Huawei" w:date="2023-03-31T15:04:00Z">
              <w:r>
                <w:rPr>
                  <w:rFonts w:ascii="Arial" w:hAnsi="Arial"/>
                  <w:sz w:val="18"/>
                </w:rPr>
                <w:t>BAT_</w:t>
              </w:r>
              <w:r w:rsidR="00662964">
                <w:rPr>
                  <w:rFonts w:ascii="Arial" w:hAnsi="Arial"/>
                  <w:sz w:val="18"/>
                </w:rPr>
                <w:t>OFFSET_INFO</w:t>
              </w:r>
            </w:ins>
            <w:bookmarkEnd w:id="337"/>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49C17C4" w14:textId="77777777" w:rsidR="000975CC" w:rsidRPr="00345645" w:rsidRDefault="00C4417C" w:rsidP="00345645">
            <w:pPr>
              <w:keepNext/>
              <w:keepLines/>
              <w:spacing w:after="0"/>
              <w:rPr>
                <w:ins w:id="339" w:author="Huawei" w:date="2023-03-31T14:27:00Z"/>
                <w:rFonts w:ascii="Arial" w:hAnsi="Arial"/>
                <w:sz w:val="18"/>
              </w:rPr>
            </w:pPr>
            <w:ins w:id="340" w:author="Huawei" w:date="2023-04-02T16:42:00Z">
              <w:r w:rsidRPr="00C4417C">
                <w:rPr>
                  <w:rFonts w:ascii="Arial" w:hAnsi="Arial"/>
                  <w:sz w:val="18"/>
                </w:rPr>
                <w:t>BAT offset and the optionally adjusted periodicity</w:t>
              </w:r>
            </w:ins>
            <w:ins w:id="341" w:author="Huawei" w:date="2023-03-31T17:32:00Z">
              <w:r w:rsidR="00CF2A5B">
                <w:rPr>
                  <w:rFonts w:ascii="Arial" w:hAnsi="Arial"/>
                  <w:sz w:val="18"/>
                </w:rPr>
                <w:t xml:space="preserve"> received</w:t>
              </w:r>
            </w:ins>
            <w:ins w:id="342" w:author="Huawei" w:date="2023-03-31T17:33:00Z">
              <w:r w:rsidR="00CF2A5B">
                <w:rPr>
                  <w:rFonts w:ascii="Arial" w:hAnsi="Arial"/>
                  <w:sz w:val="18"/>
                </w:rPr>
                <w:t xml:space="preserve"> by the PCF from the SMF</w:t>
              </w:r>
              <w:r w:rsidR="00DF68E3">
                <w:rPr>
                  <w:rFonts w:ascii="Arial" w:hAnsi="Arial"/>
                  <w:sz w:val="18"/>
                </w:rPr>
                <w:t>.</w:t>
              </w:r>
            </w:ins>
          </w:p>
        </w:tc>
        <w:tc>
          <w:tcPr>
            <w:tcW w:w="806" w:type="pct"/>
            <w:tcBorders>
              <w:top w:val="single" w:sz="6" w:space="0" w:color="auto"/>
              <w:left w:val="single" w:sz="6" w:space="0" w:color="auto"/>
              <w:bottom w:val="single" w:sz="6" w:space="0" w:color="auto"/>
              <w:right w:val="single" w:sz="6" w:space="0" w:color="auto"/>
            </w:tcBorders>
          </w:tcPr>
          <w:p w14:paraId="33489F6F" w14:textId="77777777" w:rsidR="000975CC" w:rsidRPr="00345645" w:rsidRDefault="00DF68E3" w:rsidP="00345645">
            <w:pPr>
              <w:keepNext/>
              <w:keepLines/>
              <w:spacing w:after="0"/>
              <w:rPr>
                <w:ins w:id="343" w:author="Huawei" w:date="2023-03-31T14:27:00Z"/>
                <w:rFonts w:ascii="Arial" w:hAnsi="Arial"/>
                <w:sz w:val="18"/>
              </w:rPr>
            </w:pPr>
            <w:ins w:id="344" w:author="Huawei" w:date="2023-03-31T17:33:00Z">
              <w:r w:rsidRPr="00CF0D04">
                <w:rPr>
                  <w:rFonts w:ascii="Arial" w:hAnsi="Arial"/>
                  <w:noProof/>
                  <w:sz w:val="18"/>
                </w:rPr>
                <w:t>EnTSCAC</w:t>
              </w:r>
            </w:ins>
          </w:p>
        </w:tc>
      </w:tr>
      <w:tr w:rsidR="00D4773F" w:rsidRPr="00345645" w14:paraId="308578C4" w14:textId="77777777" w:rsidTr="00D4773F">
        <w:trPr>
          <w:cantSplit/>
          <w:jc w:val="center"/>
        </w:trPr>
        <w:tc>
          <w:tcPr>
            <w:tcW w:w="5000" w:type="pct"/>
            <w:gridSpan w:val="3"/>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420C7E4" w14:textId="77777777" w:rsidR="00D4773F" w:rsidRPr="00345645" w:rsidRDefault="00D4773F" w:rsidP="00D4773F">
            <w:pPr>
              <w:keepNext/>
              <w:keepLines/>
              <w:spacing w:after="0"/>
              <w:ind w:left="851" w:hanging="851"/>
              <w:rPr>
                <w:rFonts w:ascii="Arial" w:hAnsi="Arial"/>
                <w:sz w:val="18"/>
              </w:rPr>
            </w:pPr>
            <w:r w:rsidRPr="00345645">
              <w:rPr>
                <w:rFonts w:ascii="Arial" w:hAnsi="Arial"/>
                <w:sz w:val="18"/>
              </w:rPr>
              <w:t>NOTE</w:t>
            </w:r>
            <w:r w:rsidRPr="00345645">
              <w:rPr>
                <w:rFonts w:ascii="Arial" w:hAnsi="Arial"/>
                <w:sz w:val="18"/>
                <w:lang w:eastAsia="fr-FR"/>
              </w:rPr>
              <w:t> 1</w:t>
            </w:r>
            <w:r w:rsidRPr="00345645">
              <w:rPr>
                <w:rFonts w:ascii="Arial" w:hAnsi="Arial"/>
                <w:sz w:val="18"/>
              </w:rPr>
              <w:t>:</w:t>
            </w:r>
            <w:r w:rsidRPr="00345645">
              <w:rPr>
                <w:rFonts w:ascii="Arial" w:hAnsi="Arial"/>
                <w:sz w:val="18"/>
              </w:rPr>
              <w:tab/>
              <w:t>The subscription to events applies at AF session level, i.e., to all the media components/subcomponents of the Individual Application Session Context resource, unless otherwise specified in the AF event definition.</w:t>
            </w:r>
          </w:p>
          <w:p w14:paraId="08A156A4" w14:textId="77777777" w:rsidR="00D4773F" w:rsidRPr="00345645" w:rsidRDefault="00D4773F" w:rsidP="00EF22CC">
            <w:pPr>
              <w:keepNext/>
              <w:keepLines/>
              <w:spacing w:after="0"/>
              <w:ind w:left="851" w:hanging="851"/>
              <w:rPr>
                <w:rFonts w:ascii="Arial" w:hAnsi="Arial"/>
                <w:sz w:val="18"/>
              </w:rPr>
            </w:pPr>
            <w:r w:rsidRPr="00345645">
              <w:rPr>
                <w:rFonts w:ascii="Arial" w:hAnsi="Arial"/>
                <w:sz w:val="18"/>
              </w:rPr>
              <w:t>NOTE</w:t>
            </w:r>
            <w:r w:rsidRPr="00345645">
              <w:rPr>
                <w:rFonts w:ascii="Arial" w:hAnsi="Arial"/>
                <w:sz w:val="18"/>
                <w:lang w:eastAsia="fr-FR"/>
              </w:rPr>
              <w:t> 2</w:t>
            </w:r>
            <w:r w:rsidRPr="00345645">
              <w:rPr>
                <w:rFonts w:ascii="Arial" w:hAnsi="Arial"/>
                <w:sz w:val="18"/>
              </w:rPr>
              <w:t>:</w:t>
            </w:r>
            <w:r w:rsidRPr="00345645">
              <w:rPr>
                <w:rFonts w:ascii="Arial" w:hAnsi="Arial"/>
                <w:sz w:val="18"/>
              </w:rPr>
              <w:tab/>
              <w:t>To ensure the event reports the requested information for all the media components of the Individual Application Session Context resource, the event should be subscribed during the initial provisioning of the service information. When the event is subscribed after the initial provisioning of the service information, it is unknown the status for the unmodified service information previously provisioned, and in this case, only future status changes may be reported.</w:t>
            </w:r>
          </w:p>
        </w:tc>
      </w:tr>
    </w:tbl>
    <w:p w14:paraId="0B76D0F9" w14:textId="77777777" w:rsidR="00807D68" w:rsidRDefault="00807D68" w:rsidP="00807D68">
      <w:pPr>
        <w:rPr>
          <w:noProof/>
        </w:rPr>
      </w:pPr>
    </w:p>
    <w:p w14:paraId="683B84CC" w14:textId="77777777" w:rsidR="00807D68" w:rsidRPr="00B61815" w:rsidRDefault="00807D68" w:rsidP="00807D6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4E62639F" w14:textId="77777777" w:rsidR="00CF0D04" w:rsidRPr="00CF0D04" w:rsidRDefault="00CF0D04" w:rsidP="00CF0D04">
      <w:pPr>
        <w:keepNext/>
        <w:keepLines/>
        <w:spacing w:before="180"/>
        <w:ind w:left="1134" w:hanging="1134"/>
        <w:outlineLvl w:val="1"/>
        <w:rPr>
          <w:rFonts w:ascii="Arial" w:hAnsi="Arial"/>
          <w:sz w:val="32"/>
          <w:lang w:eastAsia="zh-CN"/>
        </w:rPr>
      </w:pPr>
      <w:bookmarkStart w:id="345" w:name="_Toc28012517"/>
      <w:bookmarkStart w:id="346" w:name="_Toc36038480"/>
      <w:bookmarkStart w:id="347" w:name="_Toc45133751"/>
      <w:bookmarkStart w:id="348" w:name="_Toc51762505"/>
      <w:bookmarkStart w:id="349" w:name="_Toc59017077"/>
      <w:bookmarkStart w:id="350" w:name="_Toc129339007"/>
      <w:bookmarkStart w:id="351" w:name="_Toc130291876"/>
      <w:r w:rsidRPr="00CF0D04">
        <w:rPr>
          <w:rFonts w:ascii="Arial" w:hAnsi="Arial"/>
          <w:sz w:val="32"/>
        </w:rPr>
        <w:t>5.8</w:t>
      </w:r>
      <w:r w:rsidRPr="00CF0D04">
        <w:rPr>
          <w:rFonts w:ascii="Arial" w:hAnsi="Arial"/>
          <w:sz w:val="32"/>
          <w:lang w:eastAsia="zh-CN"/>
        </w:rPr>
        <w:tab/>
        <w:t>Feature negotiation</w:t>
      </w:r>
      <w:bookmarkEnd w:id="345"/>
      <w:bookmarkEnd w:id="346"/>
      <w:bookmarkEnd w:id="347"/>
      <w:bookmarkEnd w:id="348"/>
      <w:bookmarkEnd w:id="349"/>
      <w:bookmarkEnd w:id="350"/>
      <w:bookmarkEnd w:id="351"/>
    </w:p>
    <w:p w14:paraId="2F94989D" w14:textId="77777777" w:rsidR="00CF0D04" w:rsidRPr="00CF0D04" w:rsidRDefault="00CF0D04" w:rsidP="00CF0D04">
      <w:r w:rsidRPr="00CF0D04">
        <w:t>The optional features in table 5.8-1 are defined for the Npcf_PolicyAuthorization API. They shall be negotiated using the extensibility mechanism defined in clause 6.6.2 of 3GPP TS 29.500 [5].</w:t>
      </w:r>
    </w:p>
    <w:p w14:paraId="72AF8E4E" w14:textId="77777777" w:rsidR="00CF0D04" w:rsidRPr="00CF0D04" w:rsidRDefault="00CF0D04" w:rsidP="00CF0D04">
      <w:r w:rsidRPr="00CF0D04">
        <w:t>When requesting the PCF to create an Individual Application Session Context resource the NF service consumer shall indicate the optional features the NF service consumer supports for the Npcf_PolicyAuthorization service by including the "suppFeat" attribute in the "AppSessionContextReqData" data type of the HTTP POST request.</w:t>
      </w:r>
    </w:p>
    <w:p w14:paraId="53F34D48" w14:textId="77777777" w:rsidR="00CF0D04" w:rsidRPr="00CF0D04" w:rsidRDefault="00CF0D04" w:rsidP="00CF0D04">
      <w:r w:rsidRPr="00CF0D04">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"suppFeat" attribute in the "AppSessionContextRespData" data type.</w:t>
      </w:r>
    </w:p>
    <w:p w14:paraId="37E8A23E" w14:textId="77777777" w:rsidR="00CF0D04" w:rsidRPr="00CF0D04" w:rsidRDefault="00CF0D04" w:rsidP="00CF0D04">
      <w:pPr>
        <w:keepNext/>
        <w:keepLines/>
        <w:spacing w:before="60"/>
        <w:jc w:val="center"/>
        <w:rPr>
          <w:rFonts w:ascii="Arial" w:hAnsi="Arial"/>
          <w:b/>
        </w:rPr>
      </w:pPr>
      <w:r w:rsidRPr="00CF0D04">
        <w:rPr>
          <w:rFonts w:ascii="Arial" w:hAnsi="Arial"/>
          <w:b/>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CF0D04" w:rsidRPr="00CF0D04" w14:paraId="33C4D795" w14:textId="77777777" w:rsidTr="0022099D">
        <w:trPr>
          <w:cantSplit/>
          <w:trHeight w:val="284"/>
          <w:tblHeader/>
          <w:jc w:val="center"/>
        </w:trPr>
        <w:tc>
          <w:tcPr>
            <w:tcW w:w="1484" w:type="dxa"/>
            <w:shd w:val="clear" w:color="auto" w:fill="C0C0C0"/>
            <w:hideMark/>
          </w:tcPr>
          <w:p w14:paraId="72A4EB41" w14:textId="77777777" w:rsidR="00CF0D04" w:rsidRPr="00CF0D04" w:rsidRDefault="00CF0D04" w:rsidP="00CF0D04">
            <w:pPr>
              <w:keepNext/>
              <w:keepLines/>
              <w:spacing w:after="0"/>
              <w:jc w:val="center"/>
              <w:rPr>
                <w:rFonts w:ascii="Arial" w:hAnsi="Arial"/>
                <w:b/>
                <w:sz w:val="18"/>
              </w:rPr>
            </w:pPr>
            <w:r w:rsidRPr="00CF0D04">
              <w:rPr>
                <w:rFonts w:ascii="Arial" w:hAnsi="Arial"/>
                <w:b/>
                <w:sz w:val="18"/>
              </w:rPr>
              <w:lastRenderedPageBreak/>
              <w:t>Feature number</w:t>
            </w:r>
          </w:p>
        </w:tc>
        <w:tc>
          <w:tcPr>
            <w:tcW w:w="2798" w:type="dxa"/>
            <w:shd w:val="clear" w:color="auto" w:fill="C0C0C0"/>
            <w:hideMark/>
          </w:tcPr>
          <w:p w14:paraId="3BE20870" w14:textId="77777777" w:rsidR="00CF0D04" w:rsidRPr="00CF0D04" w:rsidRDefault="00CF0D04" w:rsidP="00CF0D04">
            <w:pPr>
              <w:keepNext/>
              <w:keepLines/>
              <w:spacing w:after="0"/>
              <w:jc w:val="center"/>
              <w:rPr>
                <w:rFonts w:ascii="Arial" w:hAnsi="Arial"/>
                <w:b/>
                <w:sz w:val="18"/>
              </w:rPr>
            </w:pPr>
            <w:r w:rsidRPr="00CF0D04">
              <w:rPr>
                <w:rFonts w:ascii="Arial" w:hAnsi="Arial"/>
                <w:b/>
                <w:sz w:val="18"/>
              </w:rPr>
              <w:t>Feature Name</w:t>
            </w:r>
          </w:p>
        </w:tc>
        <w:tc>
          <w:tcPr>
            <w:tcW w:w="5490" w:type="dxa"/>
            <w:shd w:val="clear" w:color="auto" w:fill="C0C0C0"/>
            <w:hideMark/>
          </w:tcPr>
          <w:p w14:paraId="696A72D9" w14:textId="77777777" w:rsidR="00CF0D04" w:rsidRPr="00CF0D04" w:rsidRDefault="00CF0D04" w:rsidP="00CF0D04">
            <w:pPr>
              <w:keepNext/>
              <w:keepLines/>
              <w:spacing w:after="0"/>
              <w:jc w:val="center"/>
              <w:rPr>
                <w:rFonts w:ascii="Arial" w:hAnsi="Arial"/>
                <w:b/>
                <w:sz w:val="18"/>
              </w:rPr>
            </w:pPr>
            <w:r w:rsidRPr="00CF0D04">
              <w:rPr>
                <w:rFonts w:ascii="Arial" w:hAnsi="Arial"/>
                <w:b/>
                <w:sz w:val="18"/>
              </w:rPr>
              <w:t>Description</w:t>
            </w:r>
          </w:p>
        </w:tc>
      </w:tr>
      <w:tr w:rsidR="00CF0D04" w:rsidRPr="00CF0D04" w14:paraId="4340C18D" w14:textId="77777777" w:rsidTr="0022099D">
        <w:trPr>
          <w:cantSplit/>
          <w:trHeight w:val="284"/>
          <w:jc w:val="center"/>
        </w:trPr>
        <w:tc>
          <w:tcPr>
            <w:tcW w:w="1484" w:type="dxa"/>
          </w:tcPr>
          <w:p w14:paraId="218F466C" w14:textId="77777777" w:rsidR="00CF0D04" w:rsidRPr="00CF0D04" w:rsidRDefault="00CF0D04" w:rsidP="00CF0D04">
            <w:pPr>
              <w:keepNext/>
              <w:keepLines/>
              <w:spacing w:after="0"/>
              <w:rPr>
                <w:rFonts w:ascii="Arial" w:hAnsi="Arial"/>
                <w:sz w:val="18"/>
              </w:rPr>
            </w:pPr>
            <w:r w:rsidRPr="00CF0D04">
              <w:rPr>
                <w:rFonts w:ascii="Arial" w:hAnsi="Arial"/>
                <w:sz w:val="18"/>
              </w:rPr>
              <w:t>1</w:t>
            </w:r>
          </w:p>
        </w:tc>
        <w:tc>
          <w:tcPr>
            <w:tcW w:w="2798" w:type="dxa"/>
          </w:tcPr>
          <w:p w14:paraId="108D682A" w14:textId="77777777" w:rsidR="00CF0D04" w:rsidRPr="00CF0D04" w:rsidRDefault="00CF0D04" w:rsidP="00CF0D04">
            <w:pPr>
              <w:keepNext/>
              <w:keepLines/>
              <w:spacing w:after="0"/>
              <w:rPr>
                <w:rFonts w:ascii="Arial" w:hAnsi="Arial"/>
                <w:sz w:val="18"/>
              </w:rPr>
            </w:pPr>
            <w:r w:rsidRPr="00CF0D04">
              <w:rPr>
                <w:rFonts w:ascii="Arial" w:hAnsi="Arial"/>
                <w:sz w:val="18"/>
              </w:rPr>
              <w:t>InfluenceOnTrafficRouting</w:t>
            </w:r>
          </w:p>
        </w:tc>
        <w:tc>
          <w:tcPr>
            <w:tcW w:w="5490" w:type="dxa"/>
          </w:tcPr>
          <w:p w14:paraId="1BE1DF50" w14:textId="77777777" w:rsidR="00CF0D04" w:rsidRPr="00CF0D04" w:rsidRDefault="00CF0D04" w:rsidP="00CF0D04">
            <w:pPr>
              <w:keepNext/>
              <w:keepLines/>
              <w:spacing w:after="0"/>
              <w:rPr>
                <w:rFonts w:ascii="Arial" w:hAnsi="Arial" w:cs="Arial"/>
                <w:sz w:val="18"/>
                <w:szCs w:val="18"/>
              </w:rPr>
            </w:pPr>
            <w:r w:rsidRPr="00CF0D04">
              <w:rPr>
                <w:rFonts w:ascii="Arial" w:hAnsi="Arial" w:cs="Arial"/>
                <w:sz w:val="18"/>
                <w:szCs w:val="18"/>
              </w:rPr>
              <w:t xml:space="preserve">Indicates support of Application Function influence on traffic routing. If the PCF supports this feature, the </w:t>
            </w:r>
            <w:r w:rsidRPr="00CF0D04">
              <w:rPr>
                <w:rFonts w:ascii="Arial" w:hAnsi="Arial"/>
                <w:noProof/>
                <w:sz w:val="18"/>
              </w:rPr>
              <w:t>NF service consumer</w:t>
            </w:r>
            <w:r w:rsidRPr="00CF0D04">
              <w:rPr>
                <w:rFonts w:ascii="Arial" w:hAnsi="Arial" w:cs="Arial"/>
                <w:sz w:val="18"/>
                <w:szCs w:val="18"/>
              </w:rPr>
              <w:t xml:space="preserve"> may influence SMF routing to applications or subscribe to notifications of UP path management for the traffic flows of an active PDU session.</w:t>
            </w:r>
          </w:p>
        </w:tc>
      </w:tr>
      <w:tr w:rsidR="00CF0D04" w:rsidRPr="00CF0D04" w14:paraId="0E20BA5E" w14:textId="77777777" w:rsidTr="0022099D">
        <w:trPr>
          <w:cantSplit/>
          <w:trHeight w:val="284"/>
          <w:jc w:val="center"/>
        </w:trPr>
        <w:tc>
          <w:tcPr>
            <w:tcW w:w="1484" w:type="dxa"/>
          </w:tcPr>
          <w:p w14:paraId="264E0E9F" w14:textId="77777777" w:rsidR="00CF0D04" w:rsidRPr="00CF0D04" w:rsidRDefault="00CF0D04" w:rsidP="00CF0D04">
            <w:pPr>
              <w:keepNext/>
              <w:keepLines/>
              <w:spacing w:after="0"/>
              <w:rPr>
                <w:rFonts w:ascii="Arial" w:hAnsi="Arial"/>
                <w:sz w:val="18"/>
              </w:rPr>
            </w:pPr>
            <w:r w:rsidRPr="00CF0D04">
              <w:rPr>
                <w:rFonts w:ascii="Arial" w:hAnsi="Arial"/>
                <w:sz w:val="18"/>
              </w:rPr>
              <w:t>2</w:t>
            </w:r>
          </w:p>
        </w:tc>
        <w:tc>
          <w:tcPr>
            <w:tcW w:w="2798" w:type="dxa"/>
          </w:tcPr>
          <w:p w14:paraId="1B93BFC8" w14:textId="77777777" w:rsidR="00CF0D04" w:rsidRPr="00CF0D04" w:rsidRDefault="00CF0D04" w:rsidP="00CF0D04">
            <w:pPr>
              <w:keepNext/>
              <w:keepLines/>
              <w:spacing w:after="0"/>
              <w:rPr>
                <w:rFonts w:ascii="Arial" w:hAnsi="Arial"/>
                <w:sz w:val="18"/>
              </w:rPr>
            </w:pPr>
            <w:r w:rsidRPr="00CF0D04">
              <w:rPr>
                <w:rFonts w:ascii="Arial" w:hAnsi="Arial"/>
                <w:sz w:val="18"/>
              </w:rPr>
              <w:t>SponsoredConnectivity</w:t>
            </w:r>
          </w:p>
        </w:tc>
        <w:tc>
          <w:tcPr>
            <w:tcW w:w="5490" w:type="dxa"/>
          </w:tcPr>
          <w:p w14:paraId="0E312337" w14:textId="77777777" w:rsidR="00CF0D04" w:rsidRPr="00CF0D04" w:rsidRDefault="00CF0D04" w:rsidP="00CF0D04">
            <w:pPr>
              <w:keepNext/>
              <w:keepLines/>
              <w:spacing w:after="0"/>
              <w:rPr>
                <w:rFonts w:ascii="Arial" w:hAnsi="Arial" w:cs="Arial"/>
                <w:sz w:val="18"/>
                <w:szCs w:val="18"/>
              </w:rPr>
            </w:pPr>
            <w:r w:rsidRPr="00CF0D04">
              <w:rPr>
                <w:rFonts w:ascii="Arial" w:hAnsi="Arial" w:cs="Arial"/>
                <w:sz w:val="18"/>
                <w:szCs w:val="18"/>
              </w:rPr>
              <w:t xml:space="preserve">Indicates support of sponsored data connectivity. If the PCF supports this feature, the </w:t>
            </w:r>
            <w:r w:rsidRPr="00CF0D04">
              <w:rPr>
                <w:rFonts w:ascii="Arial" w:hAnsi="Arial"/>
                <w:noProof/>
                <w:sz w:val="18"/>
              </w:rPr>
              <w:t>NF service consumer</w:t>
            </w:r>
            <w:r w:rsidRPr="00CF0D04">
              <w:rPr>
                <w:rFonts w:ascii="Arial" w:hAnsi="Arial" w:cs="Arial"/>
                <w:sz w:val="18"/>
                <w:szCs w:val="18"/>
              </w:rPr>
              <w:t xml:space="preserve"> may provide sponsored data connectivity to the SUPI.</w:t>
            </w:r>
          </w:p>
        </w:tc>
      </w:tr>
      <w:tr w:rsidR="00CF0D04" w:rsidRPr="00CF0D04" w14:paraId="3E0DFA7C" w14:textId="77777777" w:rsidTr="0022099D">
        <w:trPr>
          <w:cantSplit/>
          <w:trHeight w:val="284"/>
          <w:jc w:val="center"/>
        </w:trPr>
        <w:tc>
          <w:tcPr>
            <w:tcW w:w="1484" w:type="dxa"/>
          </w:tcPr>
          <w:p w14:paraId="189A6345" w14:textId="77777777" w:rsidR="00CF0D04" w:rsidRPr="00CF0D04" w:rsidRDefault="00CF0D04" w:rsidP="00CF0D04">
            <w:pPr>
              <w:keepNext/>
              <w:keepLines/>
              <w:spacing w:after="0"/>
              <w:rPr>
                <w:rFonts w:ascii="Arial" w:hAnsi="Arial"/>
                <w:sz w:val="18"/>
              </w:rPr>
            </w:pPr>
            <w:r w:rsidRPr="00CF0D04">
              <w:rPr>
                <w:rFonts w:ascii="Arial" w:hAnsi="Arial"/>
                <w:sz w:val="18"/>
              </w:rPr>
              <w:t>3</w:t>
            </w:r>
          </w:p>
        </w:tc>
        <w:tc>
          <w:tcPr>
            <w:tcW w:w="2798" w:type="dxa"/>
          </w:tcPr>
          <w:p w14:paraId="75DF0D9A" w14:textId="77777777" w:rsidR="00CF0D04" w:rsidRPr="00CF0D04" w:rsidRDefault="00CF0D04" w:rsidP="00CF0D04">
            <w:pPr>
              <w:keepNext/>
              <w:keepLines/>
              <w:spacing w:after="0"/>
              <w:rPr>
                <w:rFonts w:ascii="Arial" w:hAnsi="Arial"/>
                <w:sz w:val="18"/>
              </w:rPr>
            </w:pPr>
            <w:r w:rsidRPr="00CF0D04">
              <w:rPr>
                <w:rFonts w:ascii="Arial" w:hAnsi="Arial"/>
                <w:sz w:val="18"/>
              </w:rPr>
              <w:t>MediaComponentVersioning</w:t>
            </w:r>
          </w:p>
        </w:tc>
        <w:tc>
          <w:tcPr>
            <w:tcW w:w="5490" w:type="dxa"/>
          </w:tcPr>
          <w:p w14:paraId="0919CE5A" w14:textId="77777777" w:rsidR="00CF0D04" w:rsidRPr="00CF0D04" w:rsidRDefault="00CF0D04" w:rsidP="00CF0D04">
            <w:pPr>
              <w:keepNext/>
              <w:keepLines/>
              <w:spacing w:after="0"/>
              <w:rPr>
                <w:rFonts w:ascii="Arial" w:hAnsi="Arial" w:cs="Arial"/>
                <w:sz w:val="18"/>
                <w:szCs w:val="18"/>
              </w:rPr>
            </w:pPr>
            <w:r w:rsidRPr="00CF0D04">
              <w:rPr>
                <w:rFonts w:ascii="Arial" w:hAnsi="Arial" w:cs="Arial"/>
                <w:sz w:val="18"/>
                <w:szCs w:val="18"/>
              </w:rPr>
              <w:t>Indicates the support of the media component versioning.</w:t>
            </w:r>
          </w:p>
        </w:tc>
      </w:tr>
      <w:tr w:rsidR="00CF0D04" w:rsidRPr="00CF0D04" w14:paraId="5FBFCF0E" w14:textId="77777777" w:rsidTr="0022099D">
        <w:trPr>
          <w:cantSplit/>
          <w:trHeight w:val="284"/>
          <w:jc w:val="center"/>
        </w:trPr>
        <w:tc>
          <w:tcPr>
            <w:tcW w:w="1484" w:type="dxa"/>
          </w:tcPr>
          <w:p w14:paraId="394F2BD5" w14:textId="77777777" w:rsidR="00CF0D04" w:rsidRPr="00CF0D04" w:rsidRDefault="00CF0D04" w:rsidP="00CF0D04">
            <w:pPr>
              <w:keepNext/>
              <w:keepLines/>
              <w:spacing w:after="0"/>
              <w:rPr>
                <w:rFonts w:ascii="Arial" w:hAnsi="Arial"/>
                <w:sz w:val="18"/>
              </w:rPr>
            </w:pPr>
            <w:r w:rsidRPr="00CF0D04">
              <w:rPr>
                <w:rFonts w:ascii="Arial" w:hAnsi="Arial"/>
                <w:sz w:val="18"/>
              </w:rPr>
              <w:t>4</w:t>
            </w:r>
          </w:p>
        </w:tc>
        <w:tc>
          <w:tcPr>
            <w:tcW w:w="2798" w:type="dxa"/>
          </w:tcPr>
          <w:p w14:paraId="2D515A7B" w14:textId="77777777" w:rsidR="00CF0D04" w:rsidRPr="00CF0D04" w:rsidRDefault="00CF0D04" w:rsidP="00CF0D04">
            <w:pPr>
              <w:keepNext/>
              <w:keepLines/>
              <w:spacing w:after="0"/>
              <w:rPr>
                <w:rFonts w:ascii="Arial" w:hAnsi="Arial"/>
                <w:sz w:val="18"/>
              </w:rPr>
            </w:pPr>
            <w:r w:rsidRPr="00CF0D04">
              <w:rPr>
                <w:rFonts w:ascii="Arial" w:hAnsi="Arial"/>
                <w:sz w:val="18"/>
              </w:rPr>
              <w:t>URLLC</w:t>
            </w:r>
          </w:p>
        </w:tc>
        <w:tc>
          <w:tcPr>
            <w:tcW w:w="5490" w:type="dxa"/>
          </w:tcPr>
          <w:p w14:paraId="2508DAD4" w14:textId="77777777" w:rsidR="00CF0D04" w:rsidRPr="00CF0D04" w:rsidRDefault="00CF0D04" w:rsidP="00CF0D04">
            <w:pPr>
              <w:keepNext/>
              <w:keepLines/>
              <w:spacing w:after="0"/>
              <w:rPr>
                <w:rFonts w:ascii="Arial" w:hAnsi="Arial" w:cs="Arial"/>
                <w:sz w:val="18"/>
                <w:szCs w:val="18"/>
              </w:rPr>
            </w:pPr>
            <w:r w:rsidRPr="00CF0D04">
              <w:rPr>
                <w:rFonts w:ascii="Arial" w:hAnsi="Arial"/>
                <w:sz w:val="18"/>
                <w:lang w:eastAsia="zh-CN"/>
              </w:rPr>
              <w:t xml:space="preserve">Indicates support of </w:t>
            </w:r>
            <w:r w:rsidRPr="00CF0D04">
              <w:rPr>
                <w:rFonts w:ascii="Arial" w:eastAsia="等线" w:hAnsi="Arial"/>
                <w:sz w:val="18"/>
                <w:lang w:eastAsia="zh-CN"/>
              </w:rPr>
              <w:t xml:space="preserve">Ultra-Reliable Low-Latency Communication (URLLC) </w:t>
            </w:r>
            <w:r w:rsidRPr="00CF0D04">
              <w:rPr>
                <w:rFonts w:ascii="Arial" w:hAnsi="Arial"/>
                <w:sz w:val="18"/>
                <w:lang w:eastAsia="zh-CN"/>
              </w:rPr>
              <w:t xml:space="preserve">requirements, i.e. AF application relocation acknowledgement and UE address(es) preservation. The </w:t>
            </w:r>
            <w:r w:rsidRPr="00CF0D04">
              <w:rPr>
                <w:rFonts w:ascii="Arial" w:hAnsi="Arial"/>
                <w:sz w:val="18"/>
              </w:rPr>
              <w:t>InfluenceOnTrafficRouting</w:t>
            </w:r>
            <w:r w:rsidRPr="00CF0D04">
              <w:rPr>
                <w:rFonts w:ascii="Arial" w:hAnsi="Arial"/>
                <w:sz w:val="18"/>
                <w:lang w:eastAsia="zh-CN"/>
              </w:rPr>
              <w:t xml:space="preserve"> feature shall be supported in order to support this feature.</w:t>
            </w:r>
          </w:p>
        </w:tc>
      </w:tr>
      <w:tr w:rsidR="00CF0D04" w:rsidRPr="00CF0D04" w14:paraId="6AC1BDA2" w14:textId="77777777" w:rsidTr="0022099D">
        <w:trPr>
          <w:cantSplit/>
          <w:trHeight w:val="284"/>
          <w:jc w:val="center"/>
        </w:trPr>
        <w:tc>
          <w:tcPr>
            <w:tcW w:w="1484" w:type="dxa"/>
          </w:tcPr>
          <w:p w14:paraId="5C773655" w14:textId="77777777" w:rsidR="00CF0D04" w:rsidRPr="00CF0D04" w:rsidRDefault="00CF0D04" w:rsidP="00CF0D04">
            <w:pPr>
              <w:keepNext/>
              <w:keepLines/>
              <w:spacing w:after="0"/>
              <w:rPr>
                <w:rFonts w:ascii="Arial" w:hAnsi="Arial"/>
                <w:sz w:val="18"/>
              </w:rPr>
            </w:pPr>
            <w:r w:rsidRPr="00CF0D04">
              <w:rPr>
                <w:rFonts w:ascii="Arial" w:hAnsi="Arial"/>
                <w:sz w:val="18"/>
              </w:rPr>
              <w:t>5</w:t>
            </w:r>
          </w:p>
        </w:tc>
        <w:tc>
          <w:tcPr>
            <w:tcW w:w="2798" w:type="dxa"/>
          </w:tcPr>
          <w:p w14:paraId="646C4A72" w14:textId="77777777" w:rsidR="00CF0D04" w:rsidRPr="00CF0D04" w:rsidRDefault="00CF0D04" w:rsidP="00CF0D04">
            <w:pPr>
              <w:keepNext/>
              <w:keepLines/>
              <w:spacing w:after="0"/>
              <w:rPr>
                <w:rFonts w:ascii="Arial" w:hAnsi="Arial"/>
                <w:sz w:val="18"/>
              </w:rPr>
            </w:pPr>
            <w:r w:rsidRPr="00CF0D04">
              <w:rPr>
                <w:rFonts w:ascii="Arial" w:hAnsi="Arial"/>
                <w:sz w:val="18"/>
              </w:rPr>
              <w:t>IMS_SBI</w:t>
            </w:r>
          </w:p>
        </w:tc>
        <w:tc>
          <w:tcPr>
            <w:tcW w:w="5490" w:type="dxa"/>
          </w:tcPr>
          <w:p w14:paraId="2970E303" w14:textId="77777777" w:rsidR="00CF0D04" w:rsidRPr="00CF0D04" w:rsidRDefault="00CF0D04" w:rsidP="00CF0D04">
            <w:pPr>
              <w:keepNext/>
              <w:keepLines/>
              <w:spacing w:after="0"/>
              <w:rPr>
                <w:rFonts w:ascii="Arial" w:hAnsi="Arial"/>
                <w:sz w:val="18"/>
                <w:lang w:eastAsia="zh-CN"/>
              </w:rPr>
            </w:pPr>
            <w:r w:rsidRPr="00CF0D04">
              <w:rPr>
                <w:rFonts w:ascii="Arial" w:hAnsi="Arial"/>
                <w:sz w:val="18"/>
                <w:lang w:eastAsia="zh-CN"/>
              </w:rPr>
              <w:t xml:space="preserve">Indicates support of the communication with the </w:t>
            </w:r>
            <w:r w:rsidRPr="00CF0D04">
              <w:rPr>
                <w:rFonts w:ascii="Arial" w:hAnsi="Arial"/>
                <w:sz w:val="18"/>
              </w:rPr>
              <w:t xml:space="preserve">5GC IMS </w:t>
            </w:r>
            <w:r w:rsidRPr="00CF0D04">
              <w:rPr>
                <w:rFonts w:ascii="Arial" w:hAnsi="Arial"/>
                <w:noProof/>
                <w:sz w:val="18"/>
              </w:rPr>
              <w:t>NF service consumer</w:t>
            </w:r>
            <w:r w:rsidRPr="00CF0D04">
              <w:rPr>
                <w:rFonts w:ascii="Arial" w:hAnsi="Arial"/>
                <w:sz w:val="18"/>
              </w:rPr>
              <w:t xml:space="preserve"> via Service Based Interfaces</w:t>
            </w:r>
            <w:r w:rsidRPr="00CF0D04">
              <w:rPr>
                <w:rFonts w:ascii="Arial" w:hAnsi="Arial"/>
                <w:sz w:val="18"/>
                <w:lang w:eastAsia="zh-CN"/>
              </w:rPr>
              <w:t>.</w:t>
            </w:r>
          </w:p>
        </w:tc>
      </w:tr>
      <w:tr w:rsidR="00CF0D04" w:rsidRPr="00CF0D04" w14:paraId="56535B01" w14:textId="77777777" w:rsidTr="0022099D">
        <w:trPr>
          <w:cantSplit/>
          <w:trHeight w:val="284"/>
          <w:jc w:val="center"/>
        </w:trPr>
        <w:tc>
          <w:tcPr>
            <w:tcW w:w="1484" w:type="dxa"/>
          </w:tcPr>
          <w:p w14:paraId="2594DE00" w14:textId="77777777" w:rsidR="00CF0D04" w:rsidRPr="00CF0D04" w:rsidRDefault="00CF0D04" w:rsidP="00CF0D04">
            <w:pPr>
              <w:keepNext/>
              <w:keepLines/>
              <w:spacing w:after="0"/>
              <w:rPr>
                <w:rFonts w:ascii="Arial" w:hAnsi="Arial"/>
                <w:sz w:val="18"/>
              </w:rPr>
            </w:pPr>
            <w:r w:rsidRPr="00CF0D04">
              <w:rPr>
                <w:rFonts w:ascii="Arial" w:hAnsi="Arial"/>
                <w:sz w:val="18"/>
              </w:rPr>
              <w:t>6</w:t>
            </w:r>
          </w:p>
        </w:tc>
        <w:tc>
          <w:tcPr>
            <w:tcW w:w="2798" w:type="dxa"/>
          </w:tcPr>
          <w:p w14:paraId="5B1559ED" w14:textId="77777777" w:rsidR="00CF0D04" w:rsidRPr="00CF0D04" w:rsidRDefault="00CF0D04" w:rsidP="00CF0D04">
            <w:pPr>
              <w:keepNext/>
              <w:keepLines/>
              <w:spacing w:after="0"/>
              <w:rPr>
                <w:rFonts w:ascii="Arial" w:hAnsi="Arial"/>
                <w:sz w:val="18"/>
              </w:rPr>
            </w:pPr>
            <w:r w:rsidRPr="00CF0D04">
              <w:rPr>
                <w:rFonts w:ascii="Arial" w:hAnsi="Arial"/>
                <w:sz w:val="18"/>
              </w:rPr>
              <w:t>NetLoc</w:t>
            </w:r>
          </w:p>
        </w:tc>
        <w:tc>
          <w:tcPr>
            <w:tcW w:w="5490" w:type="dxa"/>
          </w:tcPr>
          <w:p w14:paraId="5D27AE37" w14:textId="77777777" w:rsidR="00CF0D04" w:rsidRPr="00CF0D04" w:rsidRDefault="00CF0D04" w:rsidP="00CF0D04">
            <w:pPr>
              <w:keepNext/>
              <w:keepLines/>
              <w:spacing w:after="0"/>
              <w:rPr>
                <w:rFonts w:ascii="Arial" w:hAnsi="Arial"/>
                <w:sz w:val="18"/>
                <w:lang w:eastAsia="zh-CN"/>
              </w:rPr>
            </w:pPr>
            <w:r w:rsidRPr="00CF0D04">
              <w:rPr>
                <w:rFonts w:ascii="Arial" w:hAnsi="Arial" w:cs="Arial"/>
                <w:sz w:val="18"/>
                <w:szCs w:val="18"/>
              </w:rPr>
              <w:t>Indicates the support of access network information reporting.</w:t>
            </w:r>
          </w:p>
        </w:tc>
      </w:tr>
      <w:tr w:rsidR="00CF0D04" w:rsidRPr="00CF0D04" w14:paraId="3FB56DDE" w14:textId="77777777" w:rsidTr="0022099D">
        <w:trPr>
          <w:cantSplit/>
          <w:trHeight w:val="284"/>
          <w:jc w:val="center"/>
        </w:trPr>
        <w:tc>
          <w:tcPr>
            <w:tcW w:w="1484" w:type="dxa"/>
          </w:tcPr>
          <w:p w14:paraId="56D72C33" w14:textId="77777777" w:rsidR="00CF0D04" w:rsidRPr="00CF0D04" w:rsidRDefault="00CF0D04" w:rsidP="00CF0D04">
            <w:pPr>
              <w:keepNext/>
              <w:keepLines/>
              <w:spacing w:after="0"/>
              <w:rPr>
                <w:rFonts w:ascii="Arial" w:hAnsi="Arial"/>
                <w:sz w:val="18"/>
              </w:rPr>
            </w:pPr>
            <w:r w:rsidRPr="00CF0D04">
              <w:rPr>
                <w:rFonts w:ascii="Arial" w:hAnsi="Arial"/>
                <w:sz w:val="18"/>
              </w:rPr>
              <w:t>7</w:t>
            </w:r>
          </w:p>
        </w:tc>
        <w:tc>
          <w:tcPr>
            <w:tcW w:w="2798" w:type="dxa"/>
          </w:tcPr>
          <w:p w14:paraId="17C77D84" w14:textId="77777777" w:rsidR="00CF0D04" w:rsidRPr="00CF0D04" w:rsidRDefault="00CF0D04" w:rsidP="00CF0D04">
            <w:pPr>
              <w:keepNext/>
              <w:keepLines/>
              <w:spacing w:after="0"/>
              <w:rPr>
                <w:rFonts w:ascii="Arial" w:hAnsi="Arial" w:cs="Arial"/>
                <w:sz w:val="18"/>
                <w:szCs w:val="18"/>
              </w:rPr>
            </w:pPr>
            <w:r w:rsidRPr="00CF0D04">
              <w:rPr>
                <w:rFonts w:ascii="Arial" w:hAnsi="Arial" w:cs="Arial"/>
                <w:sz w:val="18"/>
                <w:szCs w:val="18"/>
              </w:rPr>
              <w:t>ProvAFsignalFlow</w:t>
            </w:r>
          </w:p>
        </w:tc>
        <w:tc>
          <w:tcPr>
            <w:tcW w:w="5490" w:type="dxa"/>
          </w:tcPr>
          <w:p w14:paraId="5B26F463" w14:textId="77777777" w:rsidR="00CF0D04" w:rsidRPr="00CF0D04" w:rsidRDefault="00CF0D04" w:rsidP="00CF0D04">
            <w:pPr>
              <w:keepNext/>
              <w:keepLines/>
              <w:spacing w:after="0"/>
              <w:rPr>
                <w:rFonts w:ascii="Arial" w:hAnsi="Arial"/>
                <w:sz w:val="18"/>
              </w:rPr>
            </w:pPr>
            <w:r w:rsidRPr="00CF0D04">
              <w:rPr>
                <w:rFonts w:ascii="Arial" w:hAnsi="Arial"/>
                <w:sz w:val="18"/>
              </w:rPr>
              <w:t xml:space="preserve">This indicates support for the feature of provisioning of AF signalling flow information as described in clauses 4.2.2.16 and 4.2.3.17. If the PCF supports this feature the </w:t>
            </w:r>
            <w:r w:rsidRPr="00CF0D04">
              <w:rPr>
                <w:rFonts w:ascii="Arial" w:hAnsi="Arial"/>
                <w:noProof/>
                <w:sz w:val="18"/>
              </w:rPr>
              <w:t>NF service consumer</w:t>
            </w:r>
            <w:r w:rsidRPr="00CF0D04">
              <w:rPr>
                <w:rFonts w:ascii="Arial" w:hAnsi="Arial"/>
                <w:sz w:val="18"/>
              </w:rPr>
              <w:t xml:space="preserve"> may provision AF signalling flow information.</w:t>
            </w:r>
          </w:p>
          <w:p w14:paraId="007A6617" w14:textId="77777777" w:rsidR="00CF0D04" w:rsidRPr="00CF0D04" w:rsidRDefault="00CF0D04" w:rsidP="00CF0D04">
            <w:pPr>
              <w:keepNext/>
              <w:keepLines/>
              <w:spacing w:after="0"/>
              <w:rPr>
                <w:rFonts w:ascii="Arial" w:hAnsi="Arial"/>
                <w:sz w:val="18"/>
              </w:rPr>
            </w:pPr>
          </w:p>
          <w:p w14:paraId="72AB37F3" w14:textId="77777777" w:rsidR="00CF0D04" w:rsidRPr="00CF0D04" w:rsidRDefault="00CF0D04" w:rsidP="00CF0D04">
            <w:pPr>
              <w:keepNext/>
              <w:keepLines/>
              <w:spacing w:after="0"/>
              <w:rPr>
                <w:rFonts w:ascii="Arial" w:eastAsia="Batang" w:hAnsi="Arial"/>
                <w:sz w:val="18"/>
              </w:rPr>
            </w:pPr>
            <w:r w:rsidRPr="00CF0D04">
              <w:rPr>
                <w:rFonts w:ascii="Arial" w:eastAsia="Batang" w:hAnsi="Arial"/>
                <w:sz w:val="18"/>
              </w:rPr>
              <w:t>NOTE:</w:t>
            </w:r>
            <w:r w:rsidRPr="00CF0D04">
              <w:rPr>
                <w:rFonts w:ascii="Arial" w:eastAsia="Batang" w:hAnsi="Arial"/>
                <w:sz w:val="18"/>
              </w:rPr>
              <w:tab/>
              <w:t>This feature is used by the IMS Restoration Procedures to provide to the SMF the address of the P-CSCF selected by the UE, refer to 3GPP TS 23.380 [39].</w:t>
            </w:r>
          </w:p>
          <w:p w14:paraId="2D8E5CF1" w14:textId="77777777" w:rsidR="00CF0D04" w:rsidRPr="00CF0D04" w:rsidRDefault="00CF0D04" w:rsidP="00CF0D04">
            <w:pPr>
              <w:keepNext/>
              <w:keepLines/>
              <w:spacing w:after="0"/>
              <w:rPr>
                <w:rFonts w:ascii="Arial" w:hAnsi="Arial"/>
                <w:sz w:val="18"/>
              </w:rPr>
            </w:pPr>
          </w:p>
          <w:p w14:paraId="49904BB6" w14:textId="77777777" w:rsidR="00CF0D04" w:rsidRPr="00CF0D04" w:rsidRDefault="00CF0D04" w:rsidP="00CF0D04">
            <w:pPr>
              <w:keepNext/>
              <w:keepLines/>
              <w:spacing w:after="0"/>
              <w:rPr>
                <w:rFonts w:ascii="Arial" w:hAnsi="Arial"/>
                <w:sz w:val="18"/>
              </w:rPr>
            </w:pPr>
            <w:r w:rsidRPr="00CF0D04">
              <w:rPr>
                <w:rFonts w:ascii="Arial" w:hAnsi="Arial"/>
                <w:sz w:val="18"/>
              </w:rPr>
              <w:t>The IMS_SBI feature shall be supported in order to support this feature</w:t>
            </w:r>
            <w:r w:rsidRPr="00CF0D04">
              <w:rPr>
                <w:rFonts w:ascii="Arial" w:hAnsi="Arial"/>
                <w:sz w:val="18"/>
                <w:lang w:eastAsia="zh-CN"/>
              </w:rPr>
              <w:t>.</w:t>
            </w:r>
          </w:p>
        </w:tc>
      </w:tr>
      <w:tr w:rsidR="00CF0D04" w:rsidRPr="00CF0D04" w14:paraId="14C2D227" w14:textId="77777777" w:rsidTr="0022099D">
        <w:trPr>
          <w:cantSplit/>
          <w:trHeight w:val="284"/>
          <w:jc w:val="center"/>
        </w:trPr>
        <w:tc>
          <w:tcPr>
            <w:tcW w:w="1484" w:type="dxa"/>
          </w:tcPr>
          <w:p w14:paraId="2E44B4F1" w14:textId="77777777" w:rsidR="00CF0D04" w:rsidRPr="00CF0D04" w:rsidRDefault="00CF0D04" w:rsidP="00CF0D04">
            <w:pPr>
              <w:keepNext/>
              <w:keepLines/>
              <w:spacing w:after="0"/>
              <w:rPr>
                <w:rFonts w:ascii="Arial" w:hAnsi="Arial"/>
                <w:sz w:val="18"/>
              </w:rPr>
            </w:pPr>
            <w:r w:rsidRPr="00CF0D04">
              <w:rPr>
                <w:rFonts w:ascii="Arial" w:hAnsi="Arial"/>
                <w:sz w:val="18"/>
              </w:rPr>
              <w:t>8</w:t>
            </w:r>
          </w:p>
        </w:tc>
        <w:tc>
          <w:tcPr>
            <w:tcW w:w="2798" w:type="dxa"/>
          </w:tcPr>
          <w:p w14:paraId="1CDE4C7B" w14:textId="77777777" w:rsidR="00CF0D04" w:rsidRPr="00CF0D04" w:rsidRDefault="00CF0D04" w:rsidP="00CF0D04">
            <w:pPr>
              <w:keepNext/>
              <w:keepLines/>
              <w:spacing w:after="0"/>
              <w:rPr>
                <w:rFonts w:ascii="Arial" w:hAnsi="Arial" w:cs="Arial"/>
                <w:sz w:val="18"/>
                <w:szCs w:val="18"/>
              </w:rPr>
            </w:pPr>
            <w:r w:rsidRPr="00CF0D04">
              <w:rPr>
                <w:rFonts w:ascii="Arial" w:hAnsi="Arial"/>
                <w:sz w:val="18"/>
              </w:rPr>
              <w:t>ResourceSharing</w:t>
            </w:r>
          </w:p>
        </w:tc>
        <w:tc>
          <w:tcPr>
            <w:tcW w:w="5490" w:type="dxa"/>
          </w:tcPr>
          <w:p w14:paraId="1728D6BD" w14:textId="77777777" w:rsidR="00CF0D04" w:rsidRPr="00CF0D04" w:rsidRDefault="00CF0D04" w:rsidP="00CF0D04">
            <w:pPr>
              <w:keepNext/>
              <w:keepLines/>
              <w:spacing w:after="0"/>
              <w:rPr>
                <w:rFonts w:ascii="Arial" w:hAnsi="Arial"/>
                <w:sz w:val="18"/>
              </w:rPr>
            </w:pPr>
            <w:r w:rsidRPr="00CF0D04">
              <w:rPr>
                <w:rFonts w:ascii="Arial" w:hAnsi="Arial" w:cs="Arial"/>
                <w:sz w:val="18"/>
                <w:szCs w:val="18"/>
                <w:lang w:eastAsia="es-ES"/>
              </w:rPr>
              <w:t>This feature indicates the support of resource sharing across several "Individual Application Session Context" resources. The IMS_SBI feature shall be supported in order to support this feature</w:t>
            </w:r>
            <w:r w:rsidRPr="00CF0D04">
              <w:rPr>
                <w:rFonts w:ascii="Arial" w:hAnsi="Arial"/>
                <w:sz w:val="18"/>
                <w:lang w:eastAsia="zh-CN"/>
              </w:rPr>
              <w:t>.</w:t>
            </w:r>
          </w:p>
        </w:tc>
      </w:tr>
      <w:tr w:rsidR="00CF0D04" w:rsidRPr="00CF0D04" w14:paraId="259DD647" w14:textId="77777777" w:rsidTr="0022099D">
        <w:trPr>
          <w:cantSplit/>
          <w:trHeight w:val="284"/>
          <w:jc w:val="center"/>
        </w:trPr>
        <w:tc>
          <w:tcPr>
            <w:tcW w:w="1484" w:type="dxa"/>
          </w:tcPr>
          <w:p w14:paraId="1104CC35" w14:textId="77777777" w:rsidR="00CF0D04" w:rsidRPr="00CF0D04" w:rsidRDefault="00CF0D04" w:rsidP="00CF0D04">
            <w:pPr>
              <w:keepNext/>
              <w:keepLines/>
              <w:spacing w:after="0"/>
              <w:rPr>
                <w:rFonts w:ascii="Arial" w:hAnsi="Arial"/>
                <w:sz w:val="18"/>
              </w:rPr>
            </w:pPr>
            <w:r w:rsidRPr="00CF0D04">
              <w:rPr>
                <w:rFonts w:ascii="Arial" w:hAnsi="Arial"/>
                <w:sz w:val="18"/>
              </w:rPr>
              <w:t>9</w:t>
            </w:r>
          </w:p>
        </w:tc>
        <w:tc>
          <w:tcPr>
            <w:tcW w:w="2798" w:type="dxa"/>
          </w:tcPr>
          <w:p w14:paraId="001ABCEA" w14:textId="77777777" w:rsidR="00CF0D04" w:rsidRPr="00CF0D04" w:rsidRDefault="00CF0D04" w:rsidP="00CF0D04">
            <w:pPr>
              <w:keepNext/>
              <w:keepLines/>
              <w:spacing w:after="0"/>
              <w:rPr>
                <w:rFonts w:ascii="Arial" w:hAnsi="Arial" w:cs="Arial"/>
                <w:sz w:val="18"/>
                <w:szCs w:val="18"/>
              </w:rPr>
            </w:pPr>
            <w:r w:rsidRPr="00CF0D04">
              <w:rPr>
                <w:rFonts w:ascii="Arial" w:hAnsi="Arial"/>
                <w:sz w:val="18"/>
              </w:rPr>
              <w:t>MCPTT</w:t>
            </w:r>
          </w:p>
        </w:tc>
        <w:tc>
          <w:tcPr>
            <w:tcW w:w="5490" w:type="dxa"/>
          </w:tcPr>
          <w:p w14:paraId="1CCDFE34" w14:textId="77777777" w:rsidR="00CF0D04" w:rsidRPr="00CF0D04" w:rsidRDefault="00CF0D04" w:rsidP="00CF0D04">
            <w:pPr>
              <w:keepNext/>
              <w:keepLines/>
              <w:spacing w:after="0"/>
              <w:rPr>
                <w:rFonts w:ascii="Arial" w:hAnsi="Arial" w:cs="Arial"/>
                <w:sz w:val="18"/>
                <w:szCs w:val="18"/>
                <w:lang w:eastAsia="es-ES"/>
              </w:rPr>
            </w:pPr>
            <w:r w:rsidRPr="00CF0D04">
              <w:rPr>
                <w:rFonts w:ascii="Arial" w:hAnsi="Arial" w:cs="Arial"/>
                <w:sz w:val="18"/>
                <w:szCs w:val="18"/>
                <w:lang w:eastAsia="es-ES"/>
              </w:rPr>
              <w:t>This feature indicates the support of Mission Critical Push To Talk services as described in 3GPP TS 24.379 [41].</w:t>
            </w:r>
          </w:p>
        </w:tc>
      </w:tr>
      <w:tr w:rsidR="00CF0D04" w:rsidRPr="00CF0D04" w14:paraId="0448A991" w14:textId="77777777" w:rsidTr="0022099D">
        <w:trPr>
          <w:cantSplit/>
          <w:trHeight w:val="284"/>
          <w:jc w:val="center"/>
        </w:trPr>
        <w:tc>
          <w:tcPr>
            <w:tcW w:w="1484" w:type="dxa"/>
          </w:tcPr>
          <w:p w14:paraId="33322B4C" w14:textId="77777777" w:rsidR="00CF0D04" w:rsidRPr="00CF0D04" w:rsidRDefault="00CF0D04" w:rsidP="00CF0D04">
            <w:pPr>
              <w:keepNext/>
              <w:keepLines/>
              <w:spacing w:after="0"/>
              <w:rPr>
                <w:rFonts w:ascii="Arial" w:hAnsi="Arial"/>
                <w:sz w:val="18"/>
              </w:rPr>
            </w:pPr>
            <w:r w:rsidRPr="00CF0D04">
              <w:rPr>
                <w:rFonts w:ascii="Arial" w:hAnsi="Arial"/>
                <w:sz w:val="18"/>
              </w:rPr>
              <w:t>10</w:t>
            </w:r>
          </w:p>
        </w:tc>
        <w:tc>
          <w:tcPr>
            <w:tcW w:w="2798" w:type="dxa"/>
          </w:tcPr>
          <w:p w14:paraId="26B3E3B8" w14:textId="77777777" w:rsidR="00CF0D04" w:rsidRPr="00CF0D04" w:rsidRDefault="00CF0D04" w:rsidP="00CF0D04">
            <w:pPr>
              <w:keepNext/>
              <w:keepLines/>
              <w:spacing w:after="0"/>
              <w:rPr>
                <w:rFonts w:ascii="Arial" w:hAnsi="Arial"/>
                <w:sz w:val="18"/>
              </w:rPr>
            </w:pPr>
            <w:r w:rsidRPr="00CF0D04">
              <w:rPr>
                <w:rFonts w:ascii="Arial" w:hAnsi="Arial"/>
                <w:sz w:val="18"/>
              </w:rPr>
              <w:t>MCVideo</w:t>
            </w:r>
          </w:p>
        </w:tc>
        <w:tc>
          <w:tcPr>
            <w:tcW w:w="5490" w:type="dxa"/>
          </w:tcPr>
          <w:p w14:paraId="5E33CCE7" w14:textId="77777777" w:rsidR="00CF0D04" w:rsidRPr="00CF0D04" w:rsidRDefault="00CF0D04" w:rsidP="00CF0D04">
            <w:pPr>
              <w:keepNext/>
              <w:keepLines/>
              <w:spacing w:after="0"/>
              <w:rPr>
                <w:rFonts w:ascii="Arial" w:hAnsi="Arial" w:cs="Arial"/>
                <w:sz w:val="18"/>
                <w:szCs w:val="18"/>
                <w:lang w:eastAsia="es-ES"/>
              </w:rPr>
            </w:pPr>
            <w:r w:rsidRPr="00CF0D04">
              <w:rPr>
                <w:rFonts w:ascii="Arial" w:hAnsi="Arial" w:cs="Arial"/>
                <w:sz w:val="18"/>
                <w:szCs w:val="18"/>
                <w:lang w:eastAsia="es-ES"/>
              </w:rPr>
              <w:t xml:space="preserve">This feature indicates the support of Mission Critical Video services as described in </w:t>
            </w:r>
            <w:r w:rsidRPr="00CF0D04">
              <w:rPr>
                <w:rFonts w:ascii="Arial" w:hAnsi="Arial" w:cs="Arial"/>
                <w:sz w:val="18"/>
                <w:szCs w:val="18"/>
              </w:rPr>
              <w:t>3GPP TS 24.281 [43].</w:t>
            </w:r>
          </w:p>
        </w:tc>
      </w:tr>
      <w:tr w:rsidR="00CF0D04" w:rsidRPr="00CF0D04" w14:paraId="651CCE75" w14:textId="77777777" w:rsidTr="0022099D">
        <w:trPr>
          <w:cantSplit/>
          <w:trHeight w:val="284"/>
          <w:jc w:val="center"/>
        </w:trPr>
        <w:tc>
          <w:tcPr>
            <w:tcW w:w="1484" w:type="dxa"/>
          </w:tcPr>
          <w:p w14:paraId="729DC583" w14:textId="77777777" w:rsidR="00CF0D04" w:rsidRPr="00CF0D04" w:rsidRDefault="00CF0D04" w:rsidP="00CF0D04">
            <w:pPr>
              <w:keepNext/>
              <w:keepLines/>
              <w:spacing w:after="0"/>
              <w:rPr>
                <w:rFonts w:ascii="Arial" w:hAnsi="Arial"/>
                <w:sz w:val="18"/>
              </w:rPr>
            </w:pPr>
            <w:r w:rsidRPr="00CF0D04">
              <w:rPr>
                <w:rFonts w:ascii="Arial" w:hAnsi="Arial"/>
                <w:sz w:val="18"/>
              </w:rPr>
              <w:t>11</w:t>
            </w:r>
          </w:p>
        </w:tc>
        <w:tc>
          <w:tcPr>
            <w:tcW w:w="2798" w:type="dxa"/>
          </w:tcPr>
          <w:p w14:paraId="29AF2861" w14:textId="77777777" w:rsidR="00CF0D04" w:rsidRPr="00CF0D04" w:rsidRDefault="00CF0D04" w:rsidP="00CF0D04">
            <w:pPr>
              <w:keepNext/>
              <w:keepLines/>
              <w:spacing w:after="0"/>
              <w:rPr>
                <w:rFonts w:ascii="Arial" w:hAnsi="Arial"/>
                <w:sz w:val="18"/>
              </w:rPr>
            </w:pPr>
            <w:r w:rsidRPr="00CF0D04">
              <w:rPr>
                <w:rFonts w:ascii="Arial" w:hAnsi="Arial"/>
                <w:sz w:val="18"/>
              </w:rPr>
              <w:t>PrioritySharing</w:t>
            </w:r>
          </w:p>
        </w:tc>
        <w:tc>
          <w:tcPr>
            <w:tcW w:w="5490" w:type="dxa"/>
          </w:tcPr>
          <w:p w14:paraId="3FACD965" w14:textId="77777777" w:rsidR="00CF0D04" w:rsidRPr="00CF0D04" w:rsidRDefault="00CF0D04" w:rsidP="00CF0D04">
            <w:pPr>
              <w:keepNext/>
              <w:keepLines/>
              <w:spacing w:after="0"/>
              <w:rPr>
                <w:rFonts w:ascii="Arial" w:hAnsi="Arial" w:cs="Arial"/>
                <w:sz w:val="18"/>
                <w:szCs w:val="18"/>
                <w:lang w:eastAsia="es-ES"/>
              </w:rPr>
            </w:pPr>
            <w:r w:rsidRPr="00CF0D04">
              <w:rPr>
                <w:rFonts w:ascii="Arial" w:hAnsi="Arial" w:cs="Arial"/>
                <w:sz w:val="18"/>
                <w:szCs w:val="18"/>
                <w:lang w:eastAsia="es-ES"/>
              </w:rPr>
              <w:t>This feature indicates that Priority Sharing is supported as described in 3GPP TS 23.503 [4], clause 6.1.3.15.</w:t>
            </w:r>
          </w:p>
        </w:tc>
      </w:tr>
      <w:tr w:rsidR="00CF0D04" w:rsidRPr="00CF0D04" w14:paraId="6A669899" w14:textId="77777777" w:rsidTr="0022099D">
        <w:trPr>
          <w:cantSplit/>
          <w:trHeight w:val="284"/>
          <w:jc w:val="center"/>
        </w:trPr>
        <w:tc>
          <w:tcPr>
            <w:tcW w:w="1484" w:type="dxa"/>
          </w:tcPr>
          <w:p w14:paraId="1D294562" w14:textId="77777777" w:rsidR="00CF0D04" w:rsidRPr="00CF0D04" w:rsidRDefault="00CF0D04" w:rsidP="00CF0D04">
            <w:pPr>
              <w:keepNext/>
              <w:keepLines/>
              <w:spacing w:after="0"/>
              <w:rPr>
                <w:rFonts w:ascii="Arial" w:hAnsi="Arial"/>
                <w:sz w:val="18"/>
              </w:rPr>
            </w:pPr>
            <w:r w:rsidRPr="00CF0D04">
              <w:rPr>
                <w:rFonts w:ascii="Arial" w:hAnsi="Arial"/>
                <w:sz w:val="18"/>
              </w:rPr>
              <w:t>12</w:t>
            </w:r>
          </w:p>
        </w:tc>
        <w:tc>
          <w:tcPr>
            <w:tcW w:w="2798" w:type="dxa"/>
          </w:tcPr>
          <w:p w14:paraId="53578323" w14:textId="77777777" w:rsidR="00CF0D04" w:rsidRPr="00CF0D04" w:rsidRDefault="00CF0D04" w:rsidP="00CF0D04">
            <w:pPr>
              <w:keepNext/>
              <w:keepLines/>
              <w:spacing w:after="0"/>
              <w:rPr>
                <w:rFonts w:ascii="Arial" w:hAnsi="Arial"/>
                <w:sz w:val="18"/>
              </w:rPr>
            </w:pPr>
            <w:r w:rsidRPr="00CF0D04">
              <w:rPr>
                <w:rFonts w:ascii="Arial" w:hAnsi="Arial"/>
                <w:sz w:val="18"/>
              </w:rPr>
              <w:t>MCPTT-Preemption</w:t>
            </w:r>
          </w:p>
        </w:tc>
        <w:tc>
          <w:tcPr>
            <w:tcW w:w="5490" w:type="dxa"/>
          </w:tcPr>
          <w:p w14:paraId="5F4EBAF1" w14:textId="77777777" w:rsidR="00CF0D04" w:rsidRPr="00CF0D04" w:rsidRDefault="00CF0D04" w:rsidP="00CF0D04">
            <w:pPr>
              <w:keepNext/>
              <w:keepLines/>
              <w:spacing w:after="0"/>
              <w:rPr>
                <w:rFonts w:ascii="Arial" w:hAnsi="Arial" w:cs="Arial"/>
                <w:sz w:val="18"/>
                <w:szCs w:val="18"/>
                <w:lang w:eastAsia="es-ES"/>
              </w:rPr>
            </w:pPr>
            <w:r w:rsidRPr="00CF0D04">
              <w:rPr>
                <w:rFonts w:ascii="Arial" w:hAnsi="Arial" w:cs="Arial"/>
                <w:sz w:val="18"/>
                <w:szCs w:val="18"/>
                <w:lang w:eastAsia="es-ES"/>
              </w:rPr>
              <w:t xml:space="preserve">This feature indicates the support of service pre-emption based on the information provided by the </w:t>
            </w:r>
            <w:r w:rsidRPr="00CF0D04">
              <w:rPr>
                <w:rFonts w:ascii="Arial" w:hAnsi="Arial"/>
                <w:noProof/>
                <w:sz w:val="18"/>
              </w:rPr>
              <w:t>NF service consumer</w:t>
            </w:r>
            <w:r w:rsidRPr="00CF0D04">
              <w:rPr>
                <w:rFonts w:ascii="Arial" w:hAnsi="Arial" w:cs="Arial"/>
                <w:sz w:val="18"/>
                <w:szCs w:val="18"/>
                <w:lang w:eastAsia="es-ES"/>
              </w:rPr>
              <w:t>. It requires that both PrioritySharing and MCPTT features are also supported.</w:t>
            </w:r>
          </w:p>
        </w:tc>
      </w:tr>
      <w:tr w:rsidR="00CF0D04" w:rsidRPr="00CF0D04" w14:paraId="3F5C7D52" w14:textId="77777777" w:rsidTr="0022099D">
        <w:trPr>
          <w:cantSplit/>
          <w:trHeight w:val="284"/>
          <w:jc w:val="center"/>
        </w:trPr>
        <w:tc>
          <w:tcPr>
            <w:tcW w:w="1484" w:type="dxa"/>
          </w:tcPr>
          <w:p w14:paraId="7CF918BE" w14:textId="77777777" w:rsidR="00CF0D04" w:rsidRPr="00CF0D04" w:rsidRDefault="00CF0D04" w:rsidP="00CF0D04">
            <w:pPr>
              <w:keepNext/>
              <w:keepLines/>
              <w:spacing w:after="0"/>
              <w:rPr>
                <w:rFonts w:ascii="Arial" w:hAnsi="Arial"/>
                <w:sz w:val="18"/>
              </w:rPr>
            </w:pPr>
            <w:r w:rsidRPr="00CF0D04">
              <w:rPr>
                <w:rFonts w:ascii="Arial" w:hAnsi="Arial"/>
                <w:sz w:val="18"/>
              </w:rPr>
              <w:t>13</w:t>
            </w:r>
          </w:p>
        </w:tc>
        <w:tc>
          <w:tcPr>
            <w:tcW w:w="2798" w:type="dxa"/>
          </w:tcPr>
          <w:p w14:paraId="7B373831" w14:textId="77777777" w:rsidR="00CF0D04" w:rsidRPr="00CF0D04" w:rsidRDefault="00CF0D04" w:rsidP="00CF0D04">
            <w:pPr>
              <w:keepNext/>
              <w:keepLines/>
              <w:spacing w:after="0"/>
              <w:rPr>
                <w:rFonts w:ascii="Arial" w:hAnsi="Arial"/>
                <w:sz w:val="18"/>
              </w:rPr>
            </w:pPr>
            <w:r w:rsidRPr="00CF0D04">
              <w:rPr>
                <w:rFonts w:ascii="Arial" w:hAnsi="Arial"/>
                <w:sz w:val="18"/>
              </w:rPr>
              <w:t>MacAddressRange</w:t>
            </w:r>
          </w:p>
        </w:tc>
        <w:tc>
          <w:tcPr>
            <w:tcW w:w="5490" w:type="dxa"/>
          </w:tcPr>
          <w:p w14:paraId="1073A3B8" w14:textId="77777777" w:rsidR="00CF0D04" w:rsidRPr="00CF0D04" w:rsidRDefault="00CF0D04" w:rsidP="00CF0D04">
            <w:pPr>
              <w:keepNext/>
              <w:keepLines/>
              <w:spacing w:after="0"/>
              <w:rPr>
                <w:rFonts w:ascii="Arial" w:hAnsi="Arial" w:cs="Arial"/>
                <w:sz w:val="18"/>
                <w:szCs w:val="18"/>
                <w:lang w:eastAsia="es-ES"/>
              </w:rPr>
            </w:pPr>
            <w:r w:rsidRPr="00CF0D04">
              <w:rPr>
                <w:rFonts w:ascii="Arial" w:hAnsi="Arial" w:cs="Arial"/>
                <w:sz w:val="18"/>
                <w:szCs w:val="18"/>
                <w:lang w:eastAsia="es-ES"/>
              </w:rPr>
              <w:t>Indicates the support of a set of MAC addresses with a specific range in the traffic filter</w:t>
            </w:r>
            <w:r w:rsidRPr="00CF0D04">
              <w:rPr>
                <w:rFonts w:ascii="Arial" w:hAnsi="Arial"/>
                <w:sz w:val="18"/>
                <w:lang w:eastAsia="zh-CN"/>
              </w:rPr>
              <w:t>.</w:t>
            </w:r>
          </w:p>
        </w:tc>
      </w:tr>
      <w:tr w:rsidR="00CF0D04" w:rsidRPr="00CF0D04" w14:paraId="14829CA5" w14:textId="77777777" w:rsidTr="0022099D">
        <w:trPr>
          <w:cantSplit/>
          <w:trHeight w:val="284"/>
          <w:jc w:val="center"/>
        </w:trPr>
        <w:tc>
          <w:tcPr>
            <w:tcW w:w="1484" w:type="dxa"/>
          </w:tcPr>
          <w:p w14:paraId="5A408476" w14:textId="77777777" w:rsidR="00CF0D04" w:rsidRPr="00CF0D04" w:rsidRDefault="00CF0D04" w:rsidP="00CF0D04">
            <w:pPr>
              <w:keepNext/>
              <w:keepLines/>
              <w:spacing w:after="0"/>
              <w:rPr>
                <w:rFonts w:ascii="Arial" w:hAnsi="Arial"/>
                <w:sz w:val="18"/>
              </w:rPr>
            </w:pPr>
            <w:r w:rsidRPr="00CF0D04">
              <w:rPr>
                <w:rFonts w:ascii="Arial" w:hAnsi="Arial"/>
                <w:sz w:val="18"/>
              </w:rPr>
              <w:t>14</w:t>
            </w:r>
          </w:p>
        </w:tc>
        <w:tc>
          <w:tcPr>
            <w:tcW w:w="2798" w:type="dxa"/>
          </w:tcPr>
          <w:p w14:paraId="78267C41" w14:textId="77777777" w:rsidR="00CF0D04" w:rsidRPr="00CF0D04" w:rsidRDefault="00CF0D04" w:rsidP="00CF0D04">
            <w:pPr>
              <w:keepNext/>
              <w:keepLines/>
              <w:spacing w:after="0"/>
              <w:rPr>
                <w:rFonts w:ascii="Arial" w:hAnsi="Arial"/>
                <w:sz w:val="18"/>
              </w:rPr>
            </w:pPr>
            <w:r w:rsidRPr="00CF0D04">
              <w:rPr>
                <w:rFonts w:ascii="Arial" w:hAnsi="Arial"/>
                <w:sz w:val="18"/>
              </w:rPr>
              <w:t>RAN-NAS-Cause</w:t>
            </w:r>
          </w:p>
        </w:tc>
        <w:tc>
          <w:tcPr>
            <w:tcW w:w="5490" w:type="dxa"/>
          </w:tcPr>
          <w:p w14:paraId="7779BE33" w14:textId="77777777" w:rsidR="00CF0D04" w:rsidRPr="00CF0D04" w:rsidRDefault="00CF0D04" w:rsidP="00CF0D04">
            <w:pPr>
              <w:keepNext/>
              <w:keepLines/>
              <w:spacing w:after="0"/>
              <w:rPr>
                <w:rFonts w:ascii="Arial" w:hAnsi="Arial" w:cs="Arial"/>
                <w:sz w:val="18"/>
                <w:szCs w:val="18"/>
                <w:lang w:eastAsia="es-ES"/>
              </w:rPr>
            </w:pPr>
            <w:r w:rsidRPr="00CF0D04">
              <w:rPr>
                <w:rFonts w:ascii="Arial" w:hAnsi="Arial" w:cs="Arial"/>
                <w:sz w:val="18"/>
                <w:szCs w:val="18"/>
                <w:lang w:eastAsia="es-ES"/>
              </w:rPr>
              <w:t>This feature indicates the support for the release cause code information from the access network.</w:t>
            </w:r>
          </w:p>
        </w:tc>
      </w:tr>
      <w:tr w:rsidR="00CF0D04" w:rsidRPr="00CF0D04" w14:paraId="128D3425" w14:textId="77777777" w:rsidTr="0022099D">
        <w:trPr>
          <w:cantSplit/>
          <w:trHeight w:val="284"/>
          <w:jc w:val="center"/>
        </w:trPr>
        <w:tc>
          <w:tcPr>
            <w:tcW w:w="1484" w:type="dxa"/>
          </w:tcPr>
          <w:p w14:paraId="71C031FE" w14:textId="77777777" w:rsidR="00CF0D04" w:rsidRPr="00CF0D04" w:rsidRDefault="00CF0D04" w:rsidP="00CF0D04">
            <w:pPr>
              <w:keepNext/>
              <w:keepLines/>
              <w:spacing w:after="0"/>
              <w:rPr>
                <w:rFonts w:ascii="Arial" w:hAnsi="Arial"/>
                <w:sz w:val="18"/>
              </w:rPr>
            </w:pPr>
            <w:r w:rsidRPr="00CF0D04">
              <w:rPr>
                <w:rFonts w:ascii="Arial" w:hAnsi="Arial"/>
                <w:sz w:val="18"/>
              </w:rPr>
              <w:t>15</w:t>
            </w:r>
          </w:p>
        </w:tc>
        <w:tc>
          <w:tcPr>
            <w:tcW w:w="2798" w:type="dxa"/>
          </w:tcPr>
          <w:p w14:paraId="754AC51F" w14:textId="77777777" w:rsidR="00CF0D04" w:rsidRPr="00CF0D04" w:rsidRDefault="00CF0D04" w:rsidP="00CF0D04">
            <w:pPr>
              <w:keepNext/>
              <w:keepLines/>
              <w:spacing w:after="0"/>
              <w:rPr>
                <w:rFonts w:ascii="Arial" w:hAnsi="Arial"/>
                <w:sz w:val="18"/>
              </w:rPr>
            </w:pPr>
            <w:r w:rsidRPr="00CF0D04">
              <w:rPr>
                <w:rFonts w:ascii="Arial" w:hAnsi="Arial"/>
                <w:sz w:val="18"/>
              </w:rPr>
              <w:t>EnhancedSubscriptionToNotification</w:t>
            </w:r>
          </w:p>
        </w:tc>
        <w:tc>
          <w:tcPr>
            <w:tcW w:w="5490" w:type="dxa"/>
          </w:tcPr>
          <w:p w14:paraId="50792D2C" w14:textId="77777777" w:rsidR="00CF0D04" w:rsidRPr="00CF0D04" w:rsidRDefault="00CF0D04" w:rsidP="00CF0D04">
            <w:pPr>
              <w:keepNext/>
              <w:keepLines/>
              <w:spacing w:after="0"/>
              <w:rPr>
                <w:rFonts w:ascii="Arial" w:hAnsi="Arial" w:cs="Arial"/>
                <w:sz w:val="18"/>
                <w:szCs w:val="18"/>
                <w:lang w:eastAsia="es-ES"/>
              </w:rPr>
            </w:pPr>
            <w:r w:rsidRPr="00CF0D04">
              <w:rPr>
                <w:rFonts w:ascii="Arial" w:hAnsi="Arial" w:cs="Arial"/>
                <w:sz w:val="18"/>
                <w:szCs w:val="18"/>
                <w:lang w:eastAsia="es-ES"/>
              </w:rPr>
              <w:t>Indicates the support of:</w:t>
            </w:r>
          </w:p>
          <w:p w14:paraId="53C6D503" w14:textId="77777777" w:rsidR="00CF0D04" w:rsidRPr="00CF0D04" w:rsidRDefault="00CF0D04" w:rsidP="00CF0D04">
            <w:pPr>
              <w:keepNext/>
              <w:keepLines/>
              <w:spacing w:after="0"/>
              <w:ind w:left="284"/>
              <w:rPr>
                <w:rFonts w:ascii="Arial" w:hAnsi="Arial" w:cs="Arial"/>
                <w:sz w:val="18"/>
                <w:szCs w:val="18"/>
                <w:lang w:eastAsia="es-ES"/>
              </w:rPr>
            </w:pPr>
            <w:r w:rsidRPr="00CF0D04">
              <w:rPr>
                <w:rFonts w:ascii="Arial" w:hAnsi="Arial" w:cs="Arial"/>
                <w:sz w:val="18"/>
                <w:szCs w:val="18"/>
                <w:lang w:eastAsia="es-ES"/>
              </w:rPr>
              <w:t>-</w:t>
            </w:r>
            <w:r w:rsidRPr="00CF0D04">
              <w:rPr>
                <w:rFonts w:ascii="Arial" w:hAnsi="Arial" w:cs="Arial"/>
                <w:sz w:val="18"/>
              </w:rPr>
              <w:tab/>
            </w:r>
            <w:r w:rsidRPr="00CF0D04">
              <w:rPr>
                <w:rFonts w:ascii="Arial" w:hAnsi="Arial" w:cs="Arial"/>
                <w:sz w:val="18"/>
                <w:szCs w:val="18"/>
                <w:lang w:eastAsia="es-ES"/>
              </w:rPr>
              <w:t>Subscription to periodic notifications.</w:t>
            </w:r>
          </w:p>
          <w:p w14:paraId="0DE6C0BD" w14:textId="77777777" w:rsidR="00CF0D04" w:rsidRPr="00CF0D04" w:rsidRDefault="00CF0D04" w:rsidP="00CF0D04">
            <w:pPr>
              <w:keepNext/>
              <w:keepLines/>
              <w:spacing w:after="0"/>
              <w:ind w:left="284"/>
              <w:rPr>
                <w:rFonts w:ascii="Arial" w:hAnsi="Arial" w:cs="Arial"/>
                <w:sz w:val="18"/>
                <w:szCs w:val="18"/>
                <w:lang w:eastAsia="es-ES"/>
              </w:rPr>
            </w:pPr>
            <w:r w:rsidRPr="00CF0D04">
              <w:rPr>
                <w:rFonts w:ascii="Arial" w:hAnsi="Arial" w:cs="Arial"/>
                <w:sz w:val="18"/>
                <w:szCs w:val="18"/>
                <w:lang w:eastAsia="es-ES"/>
              </w:rPr>
              <w:t>-</w:t>
            </w:r>
            <w:r w:rsidRPr="00CF0D04">
              <w:rPr>
                <w:rFonts w:ascii="Arial" w:hAnsi="Arial" w:cs="Arial"/>
                <w:sz w:val="18"/>
              </w:rPr>
              <w:tab/>
            </w:r>
            <w:r w:rsidRPr="00CF0D04">
              <w:rPr>
                <w:rFonts w:ascii="Arial" w:hAnsi="Arial" w:cs="Arial"/>
                <w:sz w:val="18"/>
                <w:szCs w:val="18"/>
                <w:lang w:eastAsia="es-ES"/>
              </w:rPr>
              <w:t>Definition of a waiting time between the reporting of two event triggered events.</w:t>
            </w:r>
          </w:p>
          <w:p w14:paraId="687CD4AB" w14:textId="77777777" w:rsidR="00CF0D04" w:rsidRPr="00CF0D04" w:rsidRDefault="00CF0D04" w:rsidP="00CF0D04">
            <w:pPr>
              <w:keepNext/>
              <w:keepLines/>
              <w:spacing w:after="0"/>
              <w:ind w:left="284"/>
              <w:rPr>
                <w:rFonts w:ascii="Arial" w:hAnsi="Arial" w:cs="Arial"/>
                <w:sz w:val="18"/>
                <w:szCs w:val="18"/>
                <w:lang w:eastAsia="es-ES"/>
              </w:rPr>
            </w:pPr>
            <w:r w:rsidRPr="00CF0D04">
              <w:rPr>
                <w:rFonts w:ascii="Arial" w:hAnsi="Arial" w:cs="Arial"/>
                <w:sz w:val="18"/>
                <w:szCs w:val="18"/>
                <w:lang w:eastAsia="es-ES"/>
              </w:rPr>
              <w:t>-</w:t>
            </w:r>
            <w:r w:rsidRPr="00CF0D04">
              <w:rPr>
                <w:rFonts w:ascii="Arial" w:hAnsi="Arial" w:cs="Arial"/>
                <w:sz w:val="18"/>
              </w:rPr>
              <w:tab/>
            </w:r>
            <w:r w:rsidRPr="00CF0D04">
              <w:rPr>
                <w:rFonts w:ascii="Arial" w:hAnsi="Arial" w:cs="Arial"/>
                <w:sz w:val="18"/>
                <w:szCs w:val="18"/>
                <w:lang w:eastAsia="es-ES"/>
              </w:rPr>
              <w:t>Indication of whether the event has to be reported at PDU Session termination.</w:t>
            </w:r>
          </w:p>
          <w:p w14:paraId="17F7A54D" w14:textId="77777777" w:rsidR="00CF0D04" w:rsidRPr="00CF0D04" w:rsidRDefault="00CF0D04" w:rsidP="00CF0D04">
            <w:pPr>
              <w:keepNext/>
              <w:keepLines/>
              <w:spacing w:after="0"/>
              <w:ind w:left="284"/>
              <w:rPr>
                <w:rFonts w:ascii="Arial" w:hAnsi="Arial" w:cs="Arial"/>
                <w:sz w:val="18"/>
                <w:szCs w:val="18"/>
                <w:lang w:eastAsia="es-ES"/>
              </w:rPr>
            </w:pPr>
            <w:r w:rsidRPr="00CF0D04">
              <w:rPr>
                <w:rFonts w:ascii="Arial" w:hAnsi="Arial" w:cs="Arial"/>
                <w:sz w:val="18"/>
                <w:szCs w:val="18"/>
                <w:lang w:eastAsia="es-ES"/>
              </w:rPr>
              <w:t>-</w:t>
            </w:r>
            <w:r w:rsidRPr="00CF0D04">
              <w:rPr>
                <w:rFonts w:ascii="Arial" w:hAnsi="Arial" w:cs="Arial"/>
                <w:sz w:val="18"/>
              </w:rPr>
              <w:tab/>
            </w:r>
            <w:r w:rsidRPr="00CF0D04">
              <w:rPr>
                <w:rFonts w:ascii="Arial" w:hAnsi="Arial" w:cs="Arial"/>
                <w:sz w:val="18"/>
                <w:szCs w:val="18"/>
                <w:lang w:eastAsia="es-ES"/>
              </w:rPr>
              <w:t>Notification Correlation Id for a subscription to an event.</w:t>
            </w:r>
          </w:p>
        </w:tc>
      </w:tr>
      <w:tr w:rsidR="00CF0D04" w:rsidRPr="00CF0D04" w14:paraId="5AE76FA0" w14:textId="77777777" w:rsidTr="0022099D">
        <w:trPr>
          <w:cantSplit/>
          <w:trHeight w:val="284"/>
          <w:jc w:val="center"/>
        </w:trPr>
        <w:tc>
          <w:tcPr>
            <w:tcW w:w="1484" w:type="dxa"/>
          </w:tcPr>
          <w:p w14:paraId="4E16399F" w14:textId="77777777" w:rsidR="00CF0D04" w:rsidRPr="00CF0D04" w:rsidRDefault="00CF0D04" w:rsidP="00CF0D04">
            <w:pPr>
              <w:keepNext/>
              <w:keepLines/>
              <w:spacing w:after="0"/>
              <w:rPr>
                <w:rFonts w:ascii="Arial" w:hAnsi="Arial"/>
                <w:sz w:val="18"/>
              </w:rPr>
            </w:pPr>
            <w:r w:rsidRPr="00CF0D04">
              <w:rPr>
                <w:rFonts w:ascii="Arial" w:hAnsi="Arial"/>
                <w:sz w:val="18"/>
              </w:rPr>
              <w:t>16</w:t>
            </w:r>
          </w:p>
        </w:tc>
        <w:tc>
          <w:tcPr>
            <w:tcW w:w="2798" w:type="dxa"/>
          </w:tcPr>
          <w:p w14:paraId="45AD5BDB" w14:textId="77777777" w:rsidR="00CF0D04" w:rsidRPr="00CF0D04" w:rsidRDefault="00CF0D04" w:rsidP="00CF0D04">
            <w:pPr>
              <w:keepNext/>
              <w:keepLines/>
              <w:spacing w:after="0"/>
              <w:rPr>
                <w:rFonts w:ascii="Arial" w:hAnsi="Arial"/>
                <w:sz w:val="18"/>
              </w:rPr>
            </w:pPr>
            <w:r w:rsidRPr="00CF0D04">
              <w:rPr>
                <w:rFonts w:ascii="Arial" w:hAnsi="Arial"/>
                <w:sz w:val="18"/>
              </w:rPr>
              <w:t>QoSMonitoring</w:t>
            </w:r>
          </w:p>
        </w:tc>
        <w:tc>
          <w:tcPr>
            <w:tcW w:w="5490" w:type="dxa"/>
          </w:tcPr>
          <w:p w14:paraId="26A9CB42" w14:textId="77777777" w:rsidR="00CF0D04" w:rsidRPr="00CF0D04" w:rsidRDefault="00CF0D04" w:rsidP="00CF0D04">
            <w:pPr>
              <w:keepNext/>
              <w:keepLines/>
              <w:spacing w:after="0"/>
              <w:rPr>
                <w:rFonts w:ascii="Arial" w:hAnsi="Arial" w:cs="Arial"/>
                <w:sz w:val="18"/>
                <w:szCs w:val="18"/>
                <w:lang w:eastAsia="es-ES"/>
              </w:rPr>
            </w:pPr>
            <w:r w:rsidRPr="00CF0D04">
              <w:rPr>
                <w:rFonts w:ascii="Arial" w:hAnsi="Arial" w:cs="Arial"/>
                <w:sz w:val="18"/>
                <w:szCs w:val="18"/>
                <w:lang w:eastAsia="es-ES"/>
              </w:rPr>
              <w:t>Indicates the support of QoS monitoring functionality and the report of packet delay monitoring. This feature requires the support of the EnhancedSubscriptionToNotification feature.</w:t>
            </w:r>
          </w:p>
        </w:tc>
      </w:tr>
      <w:tr w:rsidR="00CF0D04" w:rsidRPr="00CF0D04" w14:paraId="06981B42" w14:textId="77777777" w:rsidTr="0022099D">
        <w:trPr>
          <w:cantSplit/>
          <w:trHeight w:val="284"/>
          <w:jc w:val="center"/>
        </w:trPr>
        <w:tc>
          <w:tcPr>
            <w:tcW w:w="1484" w:type="dxa"/>
          </w:tcPr>
          <w:p w14:paraId="7BB2465B" w14:textId="77777777" w:rsidR="00CF0D04" w:rsidRPr="00CF0D04" w:rsidRDefault="00CF0D04" w:rsidP="00CF0D04">
            <w:pPr>
              <w:keepNext/>
              <w:keepLines/>
              <w:spacing w:after="0"/>
              <w:rPr>
                <w:rFonts w:ascii="Arial" w:hAnsi="Arial"/>
                <w:sz w:val="18"/>
              </w:rPr>
            </w:pPr>
            <w:r w:rsidRPr="00CF0D04">
              <w:rPr>
                <w:rFonts w:ascii="Arial" w:hAnsi="Arial"/>
                <w:sz w:val="18"/>
              </w:rPr>
              <w:t>17</w:t>
            </w:r>
          </w:p>
        </w:tc>
        <w:tc>
          <w:tcPr>
            <w:tcW w:w="2798" w:type="dxa"/>
          </w:tcPr>
          <w:p w14:paraId="01420D38" w14:textId="77777777" w:rsidR="00CF0D04" w:rsidRPr="00CF0D04" w:rsidRDefault="00CF0D04" w:rsidP="00CF0D04">
            <w:pPr>
              <w:keepNext/>
              <w:keepLines/>
              <w:spacing w:after="0"/>
              <w:rPr>
                <w:rFonts w:ascii="Arial" w:hAnsi="Arial"/>
                <w:sz w:val="18"/>
              </w:rPr>
            </w:pPr>
            <w:r w:rsidRPr="00CF0D04">
              <w:rPr>
                <w:rFonts w:ascii="Arial" w:hAnsi="Arial"/>
                <w:sz w:val="18"/>
              </w:rPr>
              <w:t>AuthorizationWithRequiredQoS</w:t>
            </w:r>
          </w:p>
        </w:tc>
        <w:tc>
          <w:tcPr>
            <w:tcW w:w="5490" w:type="dxa"/>
          </w:tcPr>
          <w:p w14:paraId="5E01D012" w14:textId="77777777" w:rsidR="00CF0D04" w:rsidRPr="00CF0D04" w:rsidRDefault="00CF0D04" w:rsidP="00CF0D04">
            <w:pPr>
              <w:keepNext/>
              <w:keepLines/>
              <w:spacing w:after="0"/>
              <w:rPr>
                <w:rFonts w:ascii="Arial" w:hAnsi="Arial" w:cs="Arial"/>
                <w:sz w:val="18"/>
                <w:szCs w:val="18"/>
                <w:lang w:eastAsia="es-ES"/>
              </w:rPr>
            </w:pPr>
            <w:r w:rsidRPr="00CF0D04">
              <w:rPr>
                <w:rFonts w:ascii="Arial" w:hAnsi="Arial" w:cs="Arial"/>
                <w:sz w:val="18"/>
                <w:szCs w:val="18"/>
                <w:lang w:eastAsia="es-ES"/>
              </w:rPr>
              <w:t>Indicates support of policy authorization for the AF session with required QoS.</w:t>
            </w:r>
          </w:p>
        </w:tc>
      </w:tr>
      <w:tr w:rsidR="00CF0D04" w:rsidRPr="00CF0D04" w14:paraId="1FBDD188" w14:textId="77777777" w:rsidTr="0022099D">
        <w:trPr>
          <w:cantSplit/>
          <w:trHeight w:val="284"/>
          <w:jc w:val="center"/>
        </w:trPr>
        <w:tc>
          <w:tcPr>
            <w:tcW w:w="1484" w:type="dxa"/>
          </w:tcPr>
          <w:p w14:paraId="145A7451" w14:textId="77777777" w:rsidR="00CF0D04" w:rsidRPr="00CF0D04" w:rsidRDefault="00CF0D04" w:rsidP="00CF0D04">
            <w:pPr>
              <w:keepNext/>
              <w:keepLines/>
              <w:spacing w:after="0"/>
              <w:rPr>
                <w:rFonts w:ascii="Arial" w:hAnsi="Arial"/>
                <w:sz w:val="18"/>
              </w:rPr>
            </w:pPr>
            <w:r w:rsidRPr="00CF0D04">
              <w:rPr>
                <w:rFonts w:ascii="Arial" w:hAnsi="Arial"/>
                <w:sz w:val="18"/>
              </w:rPr>
              <w:t>18</w:t>
            </w:r>
          </w:p>
        </w:tc>
        <w:tc>
          <w:tcPr>
            <w:tcW w:w="2798" w:type="dxa"/>
          </w:tcPr>
          <w:p w14:paraId="6D2D09E2" w14:textId="77777777" w:rsidR="00CF0D04" w:rsidRPr="00CF0D04" w:rsidRDefault="00CF0D04" w:rsidP="00CF0D04">
            <w:pPr>
              <w:keepNext/>
              <w:keepLines/>
              <w:spacing w:after="0"/>
              <w:rPr>
                <w:rFonts w:ascii="Arial" w:hAnsi="Arial"/>
                <w:sz w:val="18"/>
              </w:rPr>
            </w:pPr>
            <w:r w:rsidRPr="00CF0D04">
              <w:rPr>
                <w:rFonts w:ascii="Arial" w:hAnsi="Arial"/>
                <w:sz w:val="18"/>
              </w:rPr>
              <w:t>TimeSensitiveNetworking</w:t>
            </w:r>
          </w:p>
        </w:tc>
        <w:tc>
          <w:tcPr>
            <w:tcW w:w="5490" w:type="dxa"/>
          </w:tcPr>
          <w:p w14:paraId="73E127B9" w14:textId="77777777" w:rsidR="00CF0D04" w:rsidRPr="00CF0D04" w:rsidRDefault="00CF0D04" w:rsidP="00CF0D04">
            <w:pPr>
              <w:keepNext/>
              <w:keepLines/>
              <w:spacing w:after="0"/>
              <w:rPr>
                <w:rFonts w:ascii="Arial" w:hAnsi="Arial" w:cs="Arial"/>
                <w:sz w:val="18"/>
                <w:szCs w:val="18"/>
                <w:lang w:eastAsia="es-ES"/>
              </w:rPr>
            </w:pPr>
            <w:r w:rsidRPr="00CF0D04">
              <w:rPr>
                <w:rFonts w:ascii="Arial" w:hAnsi="Arial" w:cs="Arial"/>
                <w:sz w:val="18"/>
                <w:szCs w:val="18"/>
                <w:lang w:eastAsia="es-ES"/>
              </w:rPr>
              <w:t>Indicates that the 5G System is integrated within the external network as a TSN bridge.</w:t>
            </w:r>
          </w:p>
        </w:tc>
      </w:tr>
      <w:tr w:rsidR="00CF0D04" w:rsidRPr="00CF0D04" w14:paraId="07DA56A4" w14:textId="77777777" w:rsidTr="0022099D">
        <w:trPr>
          <w:cantSplit/>
          <w:trHeight w:val="284"/>
          <w:jc w:val="center"/>
        </w:trPr>
        <w:tc>
          <w:tcPr>
            <w:tcW w:w="1484" w:type="dxa"/>
          </w:tcPr>
          <w:p w14:paraId="501C027B" w14:textId="77777777" w:rsidR="00CF0D04" w:rsidRPr="00CF0D04" w:rsidRDefault="00CF0D04" w:rsidP="00CF0D04">
            <w:pPr>
              <w:keepNext/>
              <w:keepLines/>
              <w:spacing w:after="0"/>
              <w:rPr>
                <w:rFonts w:ascii="Arial" w:hAnsi="Arial"/>
                <w:sz w:val="18"/>
              </w:rPr>
            </w:pPr>
            <w:r w:rsidRPr="00CF0D04">
              <w:rPr>
                <w:rFonts w:ascii="Arial" w:hAnsi="Arial"/>
                <w:sz w:val="18"/>
              </w:rPr>
              <w:t>19</w:t>
            </w:r>
          </w:p>
        </w:tc>
        <w:tc>
          <w:tcPr>
            <w:tcW w:w="2798" w:type="dxa"/>
          </w:tcPr>
          <w:p w14:paraId="5D980BBD" w14:textId="77777777" w:rsidR="00CF0D04" w:rsidRPr="00CF0D04" w:rsidRDefault="00CF0D04" w:rsidP="00CF0D04">
            <w:pPr>
              <w:keepNext/>
              <w:keepLines/>
              <w:spacing w:after="0"/>
              <w:rPr>
                <w:rFonts w:ascii="Arial" w:hAnsi="Arial"/>
                <w:sz w:val="18"/>
              </w:rPr>
            </w:pPr>
            <w:r w:rsidRPr="00CF0D04">
              <w:rPr>
                <w:rFonts w:ascii="Arial" w:hAnsi="Arial"/>
                <w:sz w:val="18"/>
              </w:rPr>
              <w:t>PCSCF-Restoration-Enhancement</w:t>
            </w:r>
          </w:p>
        </w:tc>
        <w:tc>
          <w:tcPr>
            <w:tcW w:w="5490" w:type="dxa"/>
          </w:tcPr>
          <w:p w14:paraId="2D073072" w14:textId="77777777" w:rsidR="00CF0D04" w:rsidRPr="00CF0D04" w:rsidRDefault="00CF0D04" w:rsidP="00CF0D04">
            <w:pPr>
              <w:keepNext/>
              <w:keepLines/>
              <w:spacing w:after="0"/>
              <w:rPr>
                <w:rFonts w:ascii="Arial" w:hAnsi="Arial" w:cs="Arial"/>
                <w:sz w:val="18"/>
                <w:szCs w:val="18"/>
                <w:lang w:eastAsia="es-ES"/>
              </w:rPr>
            </w:pPr>
            <w:r w:rsidRPr="00CF0D04">
              <w:rPr>
                <w:rFonts w:ascii="Arial" w:hAnsi="Arial" w:cs="Arial"/>
                <w:sz w:val="18"/>
                <w:szCs w:val="18"/>
                <w:lang w:eastAsia="es-ES"/>
              </w:rPr>
              <w:t xml:space="preserve">This feature indicates support of P-CSCF Restoration Enhancement. It is used for </w:t>
            </w:r>
            <w:r w:rsidRPr="00CF0D04">
              <w:rPr>
                <w:rFonts w:ascii="Arial" w:eastAsia="Times New Roman" w:hAnsi="Arial" w:cs="Arial"/>
                <w:sz w:val="18"/>
                <w:szCs w:val="18"/>
                <w:lang w:eastAsia="es-ES"/>
              </w:rPr>
              <w:t xml:space="preserve">the </w:t>
            </w:r>
            <w:r w:rsidRPr="00CF0D04">
              <w:rPr>
                <w:rFonts w:ascii="Arial" w:hAnsi="Arial" w:cs="Arial"/>
                <w:sz w:val="18"/>
                <w:szCs w:val="18"/>
                <w:lang w:eastAsia="es-ES"/>
              </w:rPr>
              <w:t xml:space="preserve">PCF </w:t>
            </w:r>
            <w:r w:rsidRPr="00CF0D04">
              <w:rPr>
                <w:rFonts w:ascii="Arial" w:eastAsia="Times New Roman" w:hAnsi="Arial" w:cs="Arial"/>
                <w:sz w:val="18"/>
                <w:szCs w:val="18"/>
                <w:lang w:eastAsia="es-ES"/>
              </w:rPr>
              <w:t xml:space="preserve">and the P-CSCF to </w:t>
            </w:r>
            <w:r w:rsidRPr="00CF0D04">
              <w:rPr>
                <w:rFonts w:ascii="Arial" w:hAnsi="Arial" w:cs="Arial"/>
                <w:sz w:val="18"/>
                <w:szCs w:val="18"/>
                <w:lang w:eastAsia="es-ES"/>
              </w:rPr>
              <w:t xml:space="preserve">indicate if </w:t>
            </w:r>
            <w:r w:rsidRPr="00CF0D04">
              <w:rPr>
                <w:rFonts w:ascii="Arial" w:eastAsia="Times New Roman" w:hAnsi="Arial" w:cs="Arial"/>
                <w:sz w:val="18"/>
                <w:szCs w:val="18"/>
                <w:lang w:eastAsia="es-ES"/>
              </w:rPr>
              <w:t>they</w:t>
            </w:r>
            <w:r w:rsidRPr="00CF0D04">
              <w:rPr>
                <w:rFonts w:ascii="Arial" w:hAnsi="Arial" w:cs="Arial"/>
                <w:sz w:val="18"/>
                <w:szCs w:val="18"/>
                <w:lang w:eastAsia="es-ES"/>
              </w:rPr>
              <w:t xml:space="preserve"> support P-CSCF Restoration Enhancement</w:t>
            </w:r>
            <w:r w:rsidRPr="00CF0D04">
              <w:rPr>
                <w:rFonts w:ascii="Arial" w:hAnsi="Arial"/>
                <w:sz w:val="18"/>
              </w:rPr>
              <w:t>.</w:t>
            </w:r>
          </w:p>
        </w:tc>
      </w:tr>
      <w:tr w:rsidR="00CF0D04" w:rsidRPr="00CF0D04" w14:paraId="0C4E7A55" w14:textId="77777777" w:rsidTr="0022099D">
        <w:trPr>
          <w:cantSplit/>
          <w:trHeight w:val="284"/>
          <w:jc w:val="center"/>
        </w:trPr>
        <w:tc>
          <w:tcPr>
            <w:tcW w:w="1484" w:type="dxa"/>
          </w:tcPr>
          <w:p w14:paraId="5E3A8128" w14:textId="77777777" w:rsidR="00CF0D04" w:rsidRPr="00CF0D04" w:rsidRDefault="00CF0D04" w:rsidP="00CF0D04">
            <w:pPr>
              <w:keepNext/>
              <w:keepLines/>
              <w:spacing w:after="0"/>
              <w:rPr>
                <w:rFonts w:ascii="Arial" w:hAnsi="Arial"/>
                <w:sz w:val="18"/>
              </w:rPr>
            </w:pPr>
            <w:r w:rsidRPr="00CF0D04">
              <w:rPr>
                <w:rFonts w:ascii="Arial" w:hAnsi="Arial"/>
                <w:sz w:val="18"/>
              </w:rPr>
              <w:t>20</w:t>
            </w:r>
          </w:p>
        </w:tc>
        <w:tc>
          <w:tcPr>
            <w:tcW w:w="2798" w:type="dxa"/>
          </w:tcPr>
          <w:p w14:paraId="0579C27D" w14:textId="77777777" w:rsidR="00CF0D04" w:rsidRPr="00CF0D04" w:rsidRDefault="00CF0D04" w:rsidP="00CF0D04">
            <w:pPr>
              <w:keepNext/>
              <w:keepLines/>
              <w:spacing w:after="0"/>
              <w:rPr>
                <w:rFonts w:ascii="Arial" w:hAnsi="Arial"/>
                <w:sz w:val="18"/>
              </w:rPr>
            </w:pPr>
            <w:r w:rsidRPr="00CF0D04">
              <w:rPr>
                <w:rFonts w:ascii="Arial" w:hAnsi="Arial" w:cs="Arial"/>
                <w:sz w:val="18"/>
                <w:szCs w:val="18"/>
              </w:rPr>
              <w:t>CHEM</w:t>
            </w:r>
          </w:p>
        </w:tc>
        <w:tc>
          <w:tcPr>
            <w:tcW w:w="5490" w:type="dxa"/>
          </w:tcPr>
          <w:p w14:paraId="2B26D88E" w14:textId="77777777" w:rsidR="00CF0D04" w:rsidRPr="00CF0D04" w:rsidRDefault="00CF0D04" w:rsidP="00CF0D04">
            <w:pPr>
              <w:keepNext/>
              <w:keepLines/>
              <w:spacing w:after="0"/>
              <w:rPr>
                <w:rFonts w:ascii="Arial" w:hAnsi="Arial" w:cs="Arial"/>
                <w:sz w:val="18"/>
                <w:szCs w:val="18"/>
                <w:lang w:eastAsia="es-ES"/>
              </w:rPr>
            </w:pPr>
            <w:r w:rsidRPr="00CF0D04">
              <w:rPr>
                <w:rFonts w:ascii="Arial" w:hAnsi="Arial" w:cs="Arial"/>
                <w:sz w:val="18"/>
                <w:szCs w:val="18"/>
                <w:lang w:eastAsia="zh-CN"/>
              </w:rPr>
              <w:t>This feature indicates the support of Coverage and Handover Enhancements for Media (CHEM).</w:t>
            </w:r>
          </w:p>
        </w:tc>
      </w:tr>
      <w:tr w:rsidR="00CF0D04" w:rsidRPr="00CF0D04" w14:paraId="299D498E" w14:textId="77777777" w:rsidTr="0022099D">
        <w:trPr>
          <w:cantSplit/>
          <w:trHeight w:val="284"/>
          <w:jc w:val="center"/>
        </w:trPr>
        <w:tc>
          <w:tcPr>
            <w:tcW w:w="1484" w:type="dxa"/>
          </w:tcPr>
          <w:p w14:paraId="39B7D1F1" w14:textId="77777777" w:rsidR="00CF0D04" w:rsidRPr="00CF0D04" w:rsidRDefault="00CF0D04" w:rsidP="00CF0D04">
            <w:pPr>
              <w:keepNext/>
              <w:keepLines/>
              <w:spacing w:after="0"/>
              <w:rPr>
                <w:rFonts w:ascii="Arial" w:hAnsi="Arial"/>
                <w:sz w:val="18"/>
              </w:rPr>
            </w:pPr>
            <w:r w:rsidRPr="00CF0D04">
              <w:rPr>
                <w:rFonts w:ascii="Arial" w:hAnsi="Arial"/>
                <w:sz w:val="18"/>
              </w:rPr>
              <w:lastRenderedPageBreak/>
              <w:t>21</w:t>
            </w:r>
          </w:p>
        </w:tc>
        <w:tc>
          <w:tcPr>
            <w:tcW w:w="2798" w:type="dxa"/>
          </w:tcPr>
          <w:p w14:paraId="5BFDD3D4" w14:textId="77777777" w:rsidR="00CF0D04" w:rsidRPr="00CF0D04" w:rsidRDefault="00CF0D04" w:rsidP="00CF0D04">
            <w:pPr>
              <w:keepNext/>
              <w:keepLines/>
              <w:spacing w:after="0"/>
              <w:rPr>
                <w:rFonts w:ascii="Arial" w:hAnsi="Arial" w:cs="Arial"/>
                <w:sz w:val="18"/>
                <w:szCs w:val="18"/>
              </w:rPr>
            </w:pPr>
            <w:r w:rsidRPr="00CF0D04">
              <w:rPr>
                <w:rFonts w:ascii="Arial" w:hAnsi="Arial" w:cs="Arial"/>
                <w:sz w:val="18"/>
                <w:szCs w:val="18"/>
              </w:rPr>
              <w:t>FLUS</w:t>
            </w:r>
          </w:p>
        </w:tc>
        <w:tc>
          <w:tcPr>
            <w:tcW w:w="5490" w:type="dxa"/>
          </w:tcPr>
          <w:p w14:paraId="33B45E95" w14:textId="77777777" w:rsidR="00CF0D04" w:rsidRPr="00CF0D04" w:rsidRDefault="00CF0D04" w:rsidP="00CF0D04">
            <w:pPr>
              <w:keepNext/>
              <w:keepLines/>
              <w:spacing w:after="0"/>
              <w:rPr>
                <w:rFonts w:ascii="Arial" w:hAnsi="Arial" w:cs="Arial"/>
                <w:sz w:val="18"/>
                <w:szCs w:val="18"/>
                <w:lang w:eastAsia="zh-CN"/>
              </w:rPr>
            </w:pPr>
            <w:r w:rsidRPr="00CF0D04">
              <w:rPr>
                <w:rFonts w:ascii="Arial" w:hAnsi="Arial"/>
                <w:sz w:val="18"/>
                <w:lang w:eastAsia="zh-CN"/>
              </w:rPr>
              <w:t>This feature indicates the support of FLUS functionality as described in 3GPP TS 26.238 [51].</w:t>
            </w:r>
          </w:p>
        </w:tc>
      </w:tr>
      <w:tr w:rsidR="00CF0D04" w:rsidRPr="00CF0D04" w14:paraId="0839B3E1" w14:textId="77777777" w:rsidTr="0022099D">
        <w:trPr>
          <w:cantSplit/>
          <w:trHeight w:val="284"/>
          <w:jc w:val="center"/>
        </w:trPr>
        <w:tc>
          <w:tcPr>
            <w:tcW w:w="1484" w:type="dxa"/>
          </w:tcPr>
          <w:p w14:paraId="121B94BF" w14:textId="77777777" w:rsidR="00CF0D04" w:rsidRPr="00CF0D04" w:rsidRDefault="00CF0D04" w:rsidP="00CF0D04">
            <w:pPr>
              <w:keepNext/>
              <w:keepLines/>
              <w:spacing w:after="0"/>
              <w:rPr>
                <w:rFonts w:ascii="Arial" w:hAnsi="Arial"/>
                <w:sz w:val="18"/>
              </w:rPr>
            </w:pPr>
            <w:r w:rsidRPr="00CF0D04">
              <w:rPr>
                <w:rFonts w:ascii="Arial" w:hAnsi="Arial"/>
                <w:sz w:val="18"/>
              </w:rPr>
              <w:t>22</w:t>
            </w:r>
          </w:p>
        </w:tc>
        <w:tc>
          <w:tcPr>
            <w:tcW w:w="2798" w:type="dxa"/>
          </w:tcPr>
          <w:p w14:paraId="472613CA" w14:textId="77777777" w:rsidR="00CF0D04" w:rsidRPr="00CF0D04" w:rsidRDefault="00CF0D04" w:rsidP="00CF0D04">
            <w:pPr>
              <w:keepNext/>
              <w:keepLines/>
              <w:spacing w:after="0"/>
              <w:rPr>
                <w:rFonts w:ascii="Arial" w:hAnsi="Arial" w:cs="Arial"/>
                <w:sz w:val="18"/>
                <w:szCs w:val="18"/>
              </w:rPr>
            </w:pPr>
            <w:r w:rsidRPr="00CF0D04">
              <w:rPr>
                <w:rFonts w:ascii="Arial" w:hAnsi="Arial" w:cs="Arial"/>
                <w:sz w:val="18"/>
                <w:szCs w:val="18"/>
              </w:rPr>
              <w:t>EPSFallbackReport</w:t>
            </w:r>
          </w:p>
        </w:tc>
        <w:tc>
          <w:tcPr>
            <w:tcW w:w="5490" w:type="dxa"/>
          </w:tcPr>
          <w:p w14:paraId="1AD21343" w14:textId="77777777" w:rsidR="00CF0D04" w:rsidRPr="00CF0D04" w:rsidRDefault="00CF0D04" w:rsidP="00CF0D04">
            <w:pPr>
              <w:keepNext/>
              <w:keepLines/>
              <w:spacing w:after="0"/>
              <w:rPr>
                <w:rFonts w:ascii="Arial" w:hAnsi="Arial"/>
                <w:sz w:val="18"/>
                <w:lang w:eastAsia="zh-CN"/>
              </w:rPr>
            </w:pPr>
            <w:r w:rsidRPr="00CF0D04">
              <w:rPr>
                <w:rFonts w:ascii="Arial" w:hAnsi="Arial" w:cs="Arial"/>
                <w:sz w:val="18"/>
                <w:szCs w:val="18"/>
                <w:lang w:eastAsia="zh-CN"/>
              </w:rPr>
              <w:t xml:space="preserve">This feature indicates the support of the report of EPS Fallback as defined in </w:t>
            </w:r>
            <w:r w:rsidRPr="00CF0D04">
              <w:rPr>
                <w:rFonts w:ascii="Arial" w:hAnsi="Arial"/>
                <w:sz w:val="18"/>
              </w:rPr>
              <w:t>clauses 4.2.2.30, 4.2.3.29 and 4.2.5.15.</w:t>
            </w:r>
          </w:p>
        </w:tc>
      </w:tr>
      <w:tr w:rsidR="00CF0D04" w:rsidRPr="00CF0D04" w14:paraId="579D0D92" w14:textId="77777777" w:rsidTr="0022099D">
        <w:trPr>
          <w:cantSplit/>
          <w:trHeight w:val="284"/>
          <w:jc w:val="center"/>
        </w:trPr>
        <w:tc>
          <w:tcPr>
            <w:tcW w:w="1484" w:type="dxa"/>
          </w:tcPr>
          <w:p w14:paraId="28B67D9B" w14:textId="77777777" w:rsidR="00CF0D04" w:rsidRPr="00CF0D04" w:rsidRDefault="00CF0D04" w:rsidP="00CF0D04">
            <w:pPr>
              <w:keepNext/>
              <w:keepLines/>
              <w:spacing w:after="0"/>
              <w:rPr>
                <w:rFonts w:ascii="Arial" w:hAnsi="Arial"/>
                <w:sz w:val="18"/>
              </w:rPr>
            </w:pPr>
            <w:r w:rsidRPr="00CF0D04">
              <w:rPr>
                <w:rFonts w:ascii="Arial" w:hAnsi="Arial"/>
                <w:sz w:val="18"/>
              </w:rPr>
              <w:t>23</w:t>
            </w:r>
          </w:p>
        </w:tc>
        <w:tc>
          <w:tcPr>
            <w:tcW w:w="2798" w:type="dxa"/>
          </w:tcPr>
          <w:p w14:paraId="7BFD65FE" w14:textId="77777777" w:rsidR="00CF0D04" w:rsidRPr="00CF0D04" w:rsidRDefault="00CF0D04" w:rsidP="00CF0D04">
            <w:pPr>
              <w:keepNext/>
              <w:keepLines/>
              <w:spacing w:after="0"/>
              <w:rPr>
                <w:rFonts w:ascii="Arial" w:hAnsi="Arial" w:cs="Arial"/>
                <w:sz w:val="18"/>
                <w:szCs w:val="18"/>
              </w:rPr>
            </w:pPr>
            <w:r w:rsidRPr="00CF0D04">
              <w:rPr>
                <w:rFonts w:ascii="Arial" w:hAnsi="Arial"/>
                <w:sz w:val="18"/>
              </w:rPr>
              <w:t>ATSSS</w:t>
            </w:r>
          </w:p>
        </w:tc>
        <w:tc>
          <w:tcPr>
            <w:tcW w:w="5490" w:type="dxa"/>
          </w:tcPr>
          <w:p w14:paraId="433EB470" w14:textId="77777777" w:rsidR="00CF0D04" w:rsidRPr="00CF0D04" w:rsidRDefault="00CF0D04" w:rsidP="00CF0D04">
            <w:pPr>
              <w:keepNext/>
              <w:keepLines/>
              <w:spacing w:after="0"/>
              <w:rPr>
                <w:rFonts w:ascii="Arial" w:hAnsi="Arial" w:cs="Arial"/>
                <w:sz w:val="18"/>
                <w:szCs w:val="18"/>
                <w:lang w:eastAsia="zh-CN"/>
              </w:rPr>
            </w:pPr>
            <w:r w:rsidRPr="00CF0D04">
              <w:rPr>
                <w:rFonts w:ascii="Arial" w:hAnsi="Arial"/>
                <w:sz w:val="18"/>
              </w:rPr>
              <w:t>Indicates the support of the report of the multiple access types of a MA PDU session.</w:t>
            </w:r>
          </w:p>
        </w:tc>
      </w:tr>
      <w:tr w:rsidR="00CF0D04" w:rsidRPr="00CF0D04" w14:paraId="0096089A" w14:textId="77777777" w:rsidTr="0022099D">
        <w:trPr>
          <w:cantSplit/>
          <w:trHeight w:val="284"/>
          <w:jc w:val="center"/>
        </w:trPr>
        <w:tc>
          <w:tcPr>
            <w:tcW w:w="1484" w:type="dxa"/>
          </w:tcPr>
          <w:p w14:paraId="3F1E6E8F" w14:textId="77777777" w:rsidR="00CF0D04" w:rsidRPr="00CF0D04" w:rsidRDefault="00CF0D04" w:rsidP="00CF0D04">
            <w:pPr>
              <w:keepNext/>
              <w:keepLines/>
              <w:spacing w:after="0"/>
              <w:rPr>
                <w:rFonts w:ascii="Arial" w:hAnsi="Arial"/>
                <w:sz w:val="18"/>
              </w:rPr>
            </w:pPr>
            <w:r w:rsidRPr="00CF0D04">
              <w:rPr>
                <w:rFonts w:ascii="Arial" w:hAnsi="Arial"/>
                <w:sz w:val="18"/>
              </w:rPr>
              <w:t>24</w:t>
            </w:r>
          </w:p>
        </w:tc>
        <w:tc>
          <w:tcPr>
            <w:tcW w:w="2798" w:type="dxa"/>
          </w:tcPr>
          <w:p w14:paraId="0D843998" w14:textId="77777777" w:rsidR="00CF0D04" w:rsidRPr="00CF0D04" w:rsidRDefault="00CF0D04" w:rsidP="00CF0D04">
            <w:pPr>
              <w:keepNext/>
              <w:keepLines/>
              <w:spacing w:after="0"/>
              <w:rPr>
                <w:rFonts w:ascii="Arial" w:hAnsi="Arial"/>
                <w:sz w:val="18"/>
              </w:rPr>
            </w:pPr>
            <w:r w:rsidRPr="00CF0D04">
              <w:rPr>
                <w:rFonts w:ascii="Arial" w:hAnsi="Arial"/>
                <w:sz w:val="18"/>
              </w:rPr>
              <w:t>QoSHint</w:t>
            </w:r>
          </w:p>
        </w:tc>
        <w:tc>
          <w:tcPr>
            <w:tcW w:w="5490" w:type="dxa"/>
          </w:tcPr>
          <w:p w14:paraId="24A2474D" w14:textId="77777777" w:rsidR="00CF0D04" w:rsidRPr="00CF0D04" w:rsidRDefault="00CF0D04" w:rsidP="00CF0D04">
            <w:pPr>
              <w:keepNext/>
              <w:keepLines/>
              <w:spacing w:after="0"/>
              <w:rPr>
                <w:rFonts w:ascii="Arial" w:hAnsi="Arial"/>
                <w:sz w:val="18"/>
              </w:rPr>
            </w:pPr>
            <w:r w:rsidRPr="00CF0D04">
              <w:rPr>
                <w:rFonts w:ascii="Arial" w:hAnsi="Arial"/>
                <w:sz w:val="18"/>
                <w:lang w:eastAsia="zh-CN"/>
              </w:rPr>
              <w:t xml:space="preserve">This feature indicates the support of specific QoS hint parameters as described in </w:t>
            </w:r>
            <w:r w:rsidRPr="00CF0D04">
              <w:rPr>
                <w:rFonts w:ascii="Arial" w:hAnsi="Arial"/>
                <w:sz w:val="18"/>
              </w:rPr>
              <w:t>3GPP TS 26.114 [30], clause 6.2.10.</w:t>
            </w:r>
          </w:p>
        </w:tc>
      </w:tr>
      <w:tr w:rsidR="00CF0D04" w:rsidRPr="00CF0D04" w14:paraId="17126483" w14:textId="77777777" w:rsidTr="0022099D">
        <w:trPr>
          <w:cantSplit/>
          <w:trHeight w:val="284"/>
          <w:jc w:val="center"/>
        </w:trPr>
        <w:tc>
          <w:tcPr>
            <w:tcW w:w="1484" w:type="dxa"/>
          </w:tcPr>
          <w:p w14:paraId="16D4B532" w14:textId="77777777" w:rsidR="00CF0D04" w:rsidRPr="00CF0D04" w:rsidRDefault="00CF0D04" w:rsidP="00CF0D04">
            <w:pPr>
              <w:keepNext/>
              <w:keepLines/>
              <w:spacing w:after="0"/>
              <w:rPr>
                <w:rFonts w:ascii="Arial" w:hAnsi="Arial"/>
                <w:sz w:val="18"/>
              </w:rPr>
            </w:pPr>
            <w:r w:rsidRPr="00CF0D04">
              <w:rPr>
                <w:rFonts w:ascii="Arial" w:hAnsi="Arial"/>
                <w:sz w:val="18"/>
              </w:rPr>
              <w:t>25</w:t>
            </w:r>
          </w:p>
        </w:tc>
        <w:tc>
          <w:tcPr>
            <w:tcW w:w="2798" w:type="dxa"/>
          </w:tcPr>
          <w:p w14:paraId="7937E9F2" w14:textId="77777777" w:rsidR="00CF0D04" w:rsidRPr="00CF0D04" w:rsidRDefault="00CF0D04" w:rsidP="00CF0D04">
            <w:pPr>
              <w:keepNext/>
              <w:keepLines/>
              <w:spacing w:after="0"/>
              <w:rPr>
                <w:rFonts w:ascii="Arial" w:hAnsi="Arial"/>
                <w:sz w:val="18"/>
              </w:rPr>
            </w:pPr>
            <w:r w:rsidRPr="00CF0D04">
              <w:rPr>
                <w:rFonts w:ascii="Arial" w:hAnsi="Arial" w:cs="Arial"/>
                <w:sz w:val="18"/>
                <w:szCs w:val="18"/>
              </w:rPr>
              <w:t>ReallocationOfCredit</w:t>
            </w:r>
          </w:p>
        </w:tc>
        <w:tc>
          <w:tcPr>
            <w:tcW w:w="5490" w:type="dxa"/>
          </w:tcPr>
          <w:p w14:paraId="7116E9C0" w14:textId="77777777" w:rsidR="00CF0D04" w:rsidRPr="00CF0D04" w:rsidRDefault="00CF0D04" w:rsidP="00CF0D04">
            <w:pPr>
              <w:keepNext/>
              <w:keepLines/>
              <w:spacing w:after="0"/>
              <w:rPr>
                <w:rFonts w:ascii="Arial" w:hAnsi="Arial"/>
                <w:sz w:val="18"/>
                <w:lang w:eastAsia="zh-CN"/>
              </w:rPr>
            </w:pPr>
            <w:r w:rsidRPr="00CF0D04">
              <w:rPr>
                <w:rFonts w:ascii="Arial" w:hAnsi="Arial" w:cs="Arial"/>
                <w:sz w:val="18"/>
                <w:szCs w:val="18"/>
                <w:lang w:eastAsia="zh-CN"/>
              </w:rPr>
              <w:t>This feature indicates the support of notifications of reallocation of credits events. It requires the support of IMS_SBI feature.</w:t>
            </w:r>
          </w:p>
        </w:tc>
      </w:tr>
      <w:tr w:rsidR="00CF0D04" w:rsidRPr="00CF0D04" w14:paraId="6129C25E" w14:textId="77777777" w:rsidTr="0022099D">
        <w:trPr>
          <w:cantSplit/>
          <w:trHeight w:val="284"/>
          <w:jc w:val="center"/>
        </w:trPr>
        <w:tc>
          <w:tcPr>
            <w:tcW w:w="1484" w:type="dxa"/>
          </w:tcPr>
          <w:p w14:paraId="37A6AF83" w14:textId="77777777" w:rsidR="00CF0D04" w:rsidRPr="00CF0D04" w:rsidRDefault="00CF0D04" w:rsidP="00CF0D04">
            <w:pPr>
              <w:keepNext/>
              <w:keepLines/>
              <w:spacing w:after="0"/>
              <w:rPr>
                <w:rFonts w:ascii="Arial" w:hAnsi="Arial"/>
                <w:sz w:val="18"/>
              </w:rPr>
            </w:pPr>
            <w:r w:rsidRPr="00CF0D04">
              <w:rPr>
                <w:rFonts w:ascii="Arial" w:hAnsi="Arial"/>
                <w:sz w:val="18"/>
              </w:rPr>
              <w:t>26</w:t>
            </w:r>
          </w:p>
        </w:tc>
        <w:tc>
          <w:tcPr>
            <w:tcW w:w="2798" w:type="dxa"/>
          </w:tcPr>
          <w:p w14:paraId="10A7F7BB" w14:textId="77777777" w:rsidR="00CF0D04" w:rsidRPr="00CF0D04" w:rsidRDefault="00CF0D04" w:rsidP="00CF0D04">
            <w:pPr>
              <w:keepNext/>
              <w:keepLines/>
              <w:spacing w:after="0"/>
              <w:rPr>
                <w:rFonts w:ascii="Arial" w:hAnsi="Arial" w:cs="Arial"/>
                <w:sz w:val="18"/>
                <w:szCs w:val="18"/>
              </w:rPr>
            </w:pPr>
            <w:r w:rsidRPr="00CF0D04">
              <w:rPr>
                <w:rFonts w:ascii="Arial" w:hAnsi="Arial" w:cs="Arial"/>
                <w:sz w:val="18"/>
                <w:szCs w:val="18"/>
              </w:rPr>
              <w:t>ES3XX</w:t>
            </w:r>
          </w:p>
        </w:tc>
        <w:tc>
          <w:tcPr>
            <w:tcW w:w="5490" w:type="dxa"/>
          </w:tcPr>
          <w:p w14:paraId="16D76AD2" w14:textId="77777777" w:rsidR="00CF0D04" w:rsidRPr="00CF0D04" w:rsidRDefault="00CF0D04" w:rsidP="00CF0D04">
            <w:pPr>
              <w:keepNext/>
              <w:keepLines/>
              <w:spacing w:after="0"/>
              <w:rPr>
                <w:rFonts w:ascii="Arial" w:hAnsi="Arial" w:cs="Arial"/>
                <w:sz w:val="18"/>
                <w:szCs w:val="18"/>
                <w:lang w:eastAsia="zh-CN"/>
              </w:rPr>
            </w:pPr>
            <w:r w:rsidRPr="00CF0D04">
              <w:rPr>
                <w:rFonts w:ascii="Arial" w:hAnsi="Arial" w:cs="Arial"/>
                <w:sz w:val="18"/>
                <w:szCs w:val="18"/>
                <w:lang w:eastAsia="zh-CN"/>
              </w:rPr>
              <w:t xml:space="preserve">Extended Support for 3xx redirections. This feature indicates the support </w:t>
            </w:r>
            <w:r w:rsidRPr="00CF0D04">
              <w:rPr>
                <w:rFonts w:ascii="Arial" w:hAnsi="Arial"/>
                <w:sz w:val="18"/>
                <w:lang w:eastAsia="zh-CN"/>
              </w:rPr>
              <w:t xml:space="preserve">of redirection for any service operation, according to Stateless NF procedures </w:t>
            </w:r>
            <w:r w:rsidRPr="00CF0D04">
              <w:rPr>
                <w:rFonts w:ascii="Arial" w:hAnsi="Arial" w:cs="Arial"/>
                <w:sz w:val="18"/>
                <w:szCs w:val="18"/>
                <w:lang w:eastAsia="zh-CN"/>
              </w:rPr>
              <w:t>as specified in</w:t>
            </w:r>
            <w:r w:rsidRPr="00CF0D04">
              <w:rPr>
                <w:rFonts w:ascii="Arial" w:hAnsi="Arial"/>
                <w:sz w:val="18"/>
              </w:rPr>
              <w:t xml:space="preserve"> clauses 6.5.3.2 and 6.5.3.3 of 3GPP TS 29.500 [5] and according to HTTP redirection principles for indirect communication, as specified in clause 6.10.9 of 3GPP TS 29.500 [5].</w:t>
            </w:r>
            <w:r w:rsidRPr="00CF0D04">
              <w:rPr>
                <w:rFonts w:ascii="Arial" w:hAnsi="Arial"/>
                <w:sz w:val="18"/>
                <w:lang w:eastAsia="zh-CN"/>
              </w:rPr>
              <w:t xml:space="preserve"> </w:t>
            </w:r>
          </w:p>
        </w:tc>
      </w:tr>
      <w:tr w:rsidR="00CF0D04" w:rsidRPr="00CF0D04" w14:paraId="518C6230" w14:textId="77777777" w:rsidTr="0022099D">
        <w:trPr>
          <w:cantSplit/>
          <w:trHeight w:val="284"/>
          <w:jc w:val="center"/>
        </w:trPr>
        <w:tc>
          <w:tcPr>
            <w:tcW w:w="1484" w:type="dxa"/>
          </w:tcPr>
          <w:p w14:paraId="1A128650" w14:textId="77777777" w:rsidR="00CF0D04" w:rsidRPr="00CF0D04" w:rsidRDefault="00CF0D04" w:rsidP="00CF0D04">
            <w:pPr>
              <w:keepNext/>
              <w:keepLines/>
              <w:spacing w:after="0"/>
              <w:rPr>
                <w:rFonts w:ascii="Arial" w:hAnsi="Arial"/>
                <w:sz w:val="18"/>
              </w:rPr>
            </w:pPr>
            <w:r w:rsidRPr="00CF0D04">
              <w:rPr>
                <w:rFonts w:ascii="Arial" w:hAnsi="Arial"/>
                <w:sz w:val="18"/>
              </w:rPr>
              <w:t>27</w:t>
            </w:r>
          </w:p>
        </w:tc>
        <w:tc>
          <w:tcPr>
            <w:tcW w:w="2798" w:type="dxa"/>
          </w:tcPr>
          <w:p w14:paraId="53B76FB2" w14:textId="77777777" w:rsidR="00CF0D04" w:rsidRPr="00CF0D04" w:rsidRDefault="00CF0D04" w:rsidP="00CF0D04">
            <w:pPr>
              <w:keepNext/>
              <w:keepLines/>
              <w:spacing w:after="0"/>
              <w:rPr>
                <w:rFonts w:ascii="Arial" w:hAnsi="Arial" w:cs="Arial"/>
                <w:sz w:val="18"/>
                <w:szCs w:val="18"/>
              </w:rPr>
            </w:pPr>
            <w:r w:rsidRPr="00CF0D04">
              <w:rPr>
                <w:rFonts w:ascii="Arial" w:hAnsi="Arial" w:hint="eastAsia"/>
                <w:sz w:val="18"/>
                <w:lang w:eastAsia="zh-CN"/>
              </w:rPr>
              <w:t>D</w:t>
            </w:r>
            <w:r w:rsidRPr="00CF0D04">
              <w:rPr>
                <w:rFonts w:ascii="Arial" w:hAnsi="Arial"/>
                <w:sz w:val="18"/>
                <w:lang w:eastAsia="zh-CN"/>
              </w:rPr>
              <w:t>isableUENotification</w:t>
            </w:r>
          </w:p>
        </w:tc>
        <w:tc>
          <w:tcPr>
            <w:tcW w:w="5490" w:type="dxa"/>
          </w:tcPr>
          <w:p w14:paraId="3F44E830" w14:textId="77777777" w:rsidR="00CF0D04" w:rsidRPr="00CF0D04" w:rsidRDefault="00CF0D04" w:rsidP="00CF0D04">
            <w:pPr>
              <w:keepNext/>
              <w:keepLines/>
              <w:spacing w:after="0"/>
              <w:rPr>
                <w:rFonts w:ascii="Arial" w:hAnsi="Arial" w:cs="Arial"/>
                <w:sz w:val="18"/>
                <w:szCs w:val="18"/>
                <w:lang w:eastAsia="zh-CN"/>
              </w:rPr>
            </w:pPr>
            <w:r w:rsidRPr="00CF0D04">
              <w:rPr>
                <w:rFonts w:ascii="Arial" w:hAnsi="Arial"/>
                <w:sz w:val="18"/>
                <w:lang w:eastAsia="zh-CN"/>
              </w:rPr>
              <w:t xml:space="preserve">Indicates the support of </w:t>
            </w:r>
            <w:r w:rsidRPr="00CF0D04">
              <w:rPr>
                <w:rFonts w:ascii="Arial" w:hAnsi="Arial"/>
                <w:sz w:val="18"/>
                <w:szCs w:val="18"/>
              </w:rPr>
              <w:t>disabling QoS flow parameters signalling to the UE when the SMF is notified by the NG-RAN of changes in the fulfilled QoS situation</w:t>
            </w:r>
            <w:r w:rsidRPr="00CF0D04">
              <w:rPr>
                <w:rFonts w:ascii="Arial" w:hAnsi="Arial"/>
                <w:sz w:val="18"/>
                <w:lang w:eastAsia="zh-CN"/>
              </w:rPr>
              <w:t>.</w:t>
            </w:r>
            <w:r w:rsidRPr="00CF0D04">
              <w:rPr>
                <w:rFonts w:ascii="Arial" w:eastAsia="Malgun Gothic" w:hAnsi="Arial"/>
                <w:sz w:val="18"/>
                <w:lang w:eastAsia="ja-JP"/>
              </w:rPr>
              <w:t xml:space="preserve"> </w:t>
            </w:r>
            <w:r w:rsidRPr="00CF0D04">
              <w:rPr>
                <w:rFonts w:ascii="Arial" w:hAnsi="Arial" w:cs="Arial"/>
                <w:sz w:val="18"/>
                <w:szCs w:val="18"/>
                <w:lang w:eastAsia="zh-CN"/>
              </w:rPr>
              <w:t xml:space="preserve">This feature requires that the </w:t>
            </w:r>
            <w:r w:rsidRPr="00CF0D04">
              <w:rPr>
                <w:rFonts w:ascii="Arial" w:hAnsi="Arial"/>
                <w:sz w:val="18"/>
              </w:rPr>
              <w:t>AuthorizationWithRequiredQoS featute is also supported.</w:t>
            </w:r>
          </w:p>
        </w:tc>
      </w:tr>
      <w:tr w:rsidR="00CF0D04" w:rsidRPr="00CF0D04" w14:paraId="522D341E" w14:textId="77777777" w:rsidTr="0022099D">
        <w:trPr>
          <w:cantSplit/>
          <w:trHeight w:val="284"/>
          <w:jc w:val="center"/>
        </w:trPr>
        <w:tc>
          <w:tcPr>
            <w:tcW w:w="1484" w:type="dxa"/>
          </w:tcPr>
          <w:p w14:paraId="119FA2BB" w14:textId="77777777" w:rsidR="00CF0D04" w:rsidRPr="00CF0D04" w:rsidRDefault="00CF0D04" w:rsidP="00CF0D04">
            <w:pPr>
              <w:keepNext/>
              <w:keepLines/>
              <w:spacing w:after="0"/>
              <w:rPr>
                <w:rFonts w:ascii="Arial" w:hAnsi="Arial"/>
                <w:sz w:val="18"/>
              </w:rPr>
            </w:pPr>
            <w:r w:rsidRPr="00CF0D04">
              <w:rPr>
                <w:rFonts w:ascii="Arial" w:hAnsi="Arial"/>
                <w:sz w:val="18"/>
              </w:rPr>
              <w:t>28</w:t>
            </w:r>
          </w:p>
        </w:tc>
        <w:tc>
          <w:tcPr>
            <w:tcW w:w="2798" w:type="dxa"/>
          </w:tcPr>
          <w:p w14:paraId="3432AADD" w14:textId="77777777" w:rsidR="00CF0D04" w:rsidRPr="00CF0D04" w:rsidRDefault="00CF0D04" w:rsidP="00CF0D04">
            <w:pPr>
              <w:keepNext/>
              <w:keepLines/>
              <w:spacing w:after="0"/>
              <w:rPr>
                <w:rFonts w:ascii="Arial" w:hAnsi="Arial"/>
                <w:sz w:val="18"/>
                <w:lang w:eastAsia="zh-CN"/>
              </w:rPr>
            </w:pPr>
            <w:r w:rsidRPr="00CF0D04">
              <w:rPr>
                <w:rFonts w:ascii="Arial" w:hAnsi="Arial"/>
                <w:sz w:val="18"/>
                <w:lang w:eastAsia="fr-FR"/>
              </w:rPr>
              <w:t>PatchCorrection</w:t>
            </w:r>
          </w:p>
        </w:tc>
        <w:tc>
          <w:tcPr>
            <w:tcW w:w="5490" w:type="dxa"/>
          </w:tcPr>
          <w:p w14:paraId="16D1AC57" w14:textId="77777777" w:rsidR="00CF0D04" w:rsidRPr="00CF0D04" w:rsidRDefault="00CF0D04" w:rsidP="00CF0D04">
            <w:pPr>
              <w:keepNext/>
              <w:keepLines/>
              <w:spacing w:after="0"/>
              <w:rPr>
                <w:rFonts w:ascii="Arial" w:hAnsi="Arial"/>
                <w:sz w:val="18"/>
                <w:lang w:eastAsia="fr-FR"/>
              </w:rPr>
            </w:pPr>
            <w:r w:rsidRPr="00CF0D04">
              <w:rPr>
                <w:rFonts w:ascii="Arial" w:hAnsi="Arial" w:cs="Arial"/>
                <w:sz w:val="18"/>
                <w:szCs w:val="18"/>
                <w:lang w:eastAsia="fr-FR"/>
              </w:rPr>
              <w:t xml:space="preserve">Indicates </w:t>
            </w:r>
            <w:r w:rsidRPr="00CF0D04">
              <w:rPr>
                <w:rFonts w:ascii="Arial" w:hAnsi="Arial"/>
                <w:sz w:val="18"/>
                <w:lang w:eastAsia="fr-FR"/>
              </w:rPr>
              <w:t>support of the correction to the PATCH method:</w:t>
            </w:r>
          </w:p>
          <w:p w14:paraId="04CD4719" w14:textId="77777777" w:rsidR="00CF0D04" w:rsidRPr="00CF0D04" w:rsidRDefault="00CF0D04" w:rsidP="00CF0D04">
            <w:pPr>
              <w:keepNext/>
              <w:keepLines/>
              <w:spacing w:after="0"/>
              <w:rPr>
                <w:rFonts w:ascii="Arial" w:hAnsi="Arial"/>
                <w:sz w:val="18"/>
                <w:lang w:eastAsia="zh-CN"/>
              </w:rPr>
            </w:pPr>
            <w:r w:rsidRPr="00CF0D04">
              <w:rPr>
                <w:rFonts w:ascii="Arial" w:hAnsi="Arial"/>
                <w:sz w:val="18"/>
                <w:lang w:eastAsia="zh-CN"/>
              </w:rPr>
              <w:t>When this feature is not supported, the interoperability between a NF service consumer and the PCF can only be ensured when it is not required the update of the Individual Application Session Context resource.</w:t>
            </w:r>
          </w:p>
        </w:tc>
      </w:tr>
      <w:tr w:rsidR="00CF0D04" w:rsidRPr="00CF0D04" w14:paraId="093E18F4" w14:textId="77777777" w:rsidTr="0022099D">
        <w:trPr>
          <w:cantSplit/>
          <w:trHeight w:val="284"/>
          <w:jc w:val="center"/>
        </w:trPr>
        <w:tc>
          <w:tcPr>
            <w:tcW w:w="1484" w:type="dxa"/>
          </w:tcPr>
          <w:p w14:paraId="2B3538EB" w14:textId="77777777" w:rsidR="00CF0D04" w:rsidRPr="00CF0D04" w:rsidRDefault="00CF0D04" w:rsidP="00CF0D04">
            <w:pPr>
              <w:keepNext/>
              <w:keepLines/>
              <w:spacing w:after="0"/>
              <w:rPr>
                <w:rFonts w:ascii="Arial" w:hAnsi="Arial"/>
                <w:sz w:val="18"/>
              </w:rPr>
            </w:pPr>
            <w:r w:rsidRPr="00CF0D04">
              <w:rPr>
                <w:rFonts w:ascii="Arial" w:hAnsi="Arial"/>
                <w:sz w:val="18"/>
              </w:rPr>
              <w:t>29</w:t>
            </w:r>
          </w:p>
        </w:tc>
        <w:tc>
          <w:tcPr>
            <w:tcW w:w="2798" w:type="dxa"/>
          </w:tcPr>
          <w:p w14:paraId="33D556EE" w14:textId="77777777" w:rsidR="00CF0D04" w:rsidRPr="00CF0D04" w:rsidRDefault="00CF0D04" w:rsidP="00CF0D04">
            <w:pPr>
              <w:keepNext/>
              <w:keepLines/>
              <w:spacing w:after="0"/>
              <w:rPr>
                <w:rFonts w:ascii="Arial" w:hAnsi="Arial"/>
                <w:sz w:val="18"/>
                <w:lang w:eastAsia="fr-FR"/>
              </w:rPr>
            </w:pPr>
            <w:r w:rsidRPr="00CF0D04">
              <w:rPr>
                <w:rFonts w:ascii="Arial" w:hAnsi="Arial" w:cs="Arial"/>
                <w:sz w:val="18"/>
                <w:szCs w:val="18"/>
              </w:rPr>
              <w:t>MPSforDTS</w:t>
            </w:r>
          </w:p>
        </w:tc>
        <w:tc>
          <w:tcPr>
            <w:tcW w:w="5490" w:type="dxa"/>
          </w:tcPr>
          <w:p w14:paraId="1A74ADD9" w14:textId="77777777" w:rsidR="00CF0D04" w:rsidRPr="00CF0D04" w:rsidRDefault="00CF0D04" w:rsidP="00CF0D04">
            <w:pPr>
              <w:keepNext/>
              <w:keepLines/>
              <w:spacing w:after="0"/>
              <w:rPr>
                <w:rFonts w:ascii="Arial" w:hAnsi="Arial" w:cs="Arial"/>
                <w:sz w:val="18"/>
                <w:szCs w:val="18"/>
                <w:lang w:eastAsia="fr-FR"/>
              </w:rPr>
            </w:pPr>
            <w:r w:rsidRPr="00CF0D04">
              <w:rPr>
                <w:rFonts w:ascii="Arial" w:hAnsi="Arial" w:cs="Arial"/>
                <w:sz w:val="18"/>
                <w:szCs w:val="18"/>
                <w:lang w:eastAsia="zh-CN"/>
              </w:rPr>
              <w:t>Indicates support for MPS for DTS as described in clauses 4.2.2.12.2 and 4.2.3.12.</w:t>
            </w:r>
          </w:p>
        </w:tc>
      </w:tr>
      <w:tr w:rsidR="00CF0D04" w:rsidRPr="00CF0D04" w14:paraId="026D08D6" w14:textId="77777777" w:rsidTr="0022099D">
        <w:trPr>
          <w:cantSplit/>
          <w:trHeight w:val="284"/>
          <w:jc w:val="center"/>
        </w:trPr>
        <w:tc>
          <w:tcPr>
            <w:tcW w:w="1484" w:type="dxa"/>
          </w:tcPr>
          <w:p w14:paraId="2E50082E" w14:textId="77777777" w:rsidR="00CF0D04" w:rsidRPr="00CF0D04" w:rsidRDefault="00CF0D04" w:rsidP="00CF0D04">
            <w:pPr>
              <w:keepNext/>
              <w:keepLines/>
              <w:spacing w:after="0"/>
              <w:rPr>
                <w:rFonts w:ascii="Arial" w:hAnsi="Arial"/>
                <w:sz w:val="18"/>
              </w:rPr>
            </w:pPr>
            <w:r w:rsidRPr="00CF0D04">
              <w:rPr>
                <w:rFonts w:ascii="Arial" w:hAnsi="Arial"/>
                <w:sz w:val="18"/>
              </w:rPr>
              <w:t>30</w:t>
            </w:r>
          </w:p>
        </w:tc>
        <w:tc>
          <w:tcPr>
            <w:tcW w:w="2798" w:type="dxa"/>
          </w:tcPr>
          <w:p w14:paraId="4F56A7C0" w14:textId="77777777" w:rsidR="00CF0D04" w:rsidRPr="00CF0D04" w:rsidRDefault="00CF0D04" w:rsidP="00CF0D04">
            <w:pPr>
              <w:keepNext/>
              <w:keepLines/>
              <w:spacing w:after="0"/>
              <w:rPr>
                <w:rFonts w:ascii="Arial" w:hAnsi="Arial" w:cs="Arial"/>
                <w:sz w:val="18"/>
                <w:szCs w:val="18"/>
              </w:rPr>
            </w:pPr>
            <w:r w:rsidRPr="00CF0D04">
              <w:rPr>
                <w:rFonts w:ascii="Arial" w:hAnsi="Arial"/>
                <w:sz w:val="18"/>
                <w:lang w:eastAsia="fr-FR"/>
              </w:rPr>
              <w:t>ApplicationDetectionEvents</w:t>
            </w:r>
          </w:p>
        </w:tc>
        <w:tc>
          <w:tcPr>
            <w:tcW w:w="5490" w:type="dxa"/>
          </w:tcPr>
          <w:p w14:paraId="4A6E3ED3" w14:textId="77777777" w:rsidR="00CF0D04" w:rsidRPr="00CF0D04" w:rsidRDefault="00CF0D04" w:rsidP="00CF0D04">
            <w:pPr>
              <w:keepNext/>
              <w:keepLines/>
              <w:spacing w:after="0"/>
              <w:rPr>
                <w:rFonts w:ascii="Arial" w:hAnsi="Arial" w:cs="Arial"/>
                <w:sz w:val="18"/>
                <w:szCs w:val="18"/>
                <w:lang w:eastAsia="zh-CN"/>
              </w:rPr>
            </w:pPr>
            <w:r w:rsidRPr="00CF0D04">
              <w:rPr>
                <w:rFonts w:ascii="Arial" w:hAnsi="Arial" w:cs="Arial"/>
                <w:sz w:val="18"/>
                <w:szCs w:val="18"/>
                <w:lang w:eastAsia="fr-FR"/>
              </w:rPr>
              <w:t>This feature indicates the support of the subscription to notifications of the detection of the start and stop of an application</w:t>
            </w:r>
            <w:r w:rsidRPr="00CF0D04">
              <w:rPr>
                <w:rFonts w:ascii="Arial" w:hAnsi="Arial"/>
                <w:sz w:val="18"/>
                <w:lang w:eastAsia="zh-CN"/>
              </w:rPr>
              <w:t>'</w:t>
            </w:r>
            <w:r w:rsidRPr="00CF0D04">
              <w:rPr>
                <w:rFonts w:ascii="Arial" w:hAnsi="Arial" w:cs="Arial"/>
                <w:sz w:val="18"/>
                <w:szCs w:val="18"/>
                <w:lang w:eastAsia="fr-FR"/>
              </w:rPr>
              <w:t>s traffic.</w:t>
            </w:r>
          </w:p>
        </w:tc>
      </w:tr>
      <w:tr w:rsidR="00CF0D04" w:rsidRPr="00CF0D04" w14:paraId="6A9B56DB" w14:textId="77777777" w:rsidTr="0022099D">
        <w:trPr>
          <w:cantSplit/>
          <w:trHeight w:val="284"/>
          <w:jc w:val="center"/>
        </w:trPr>
        <w:tc>
          <w:tcPr>
            <w:tcW w:w="1484" w:type="dxa"/>
          </w:tcPr>
          <w:p w14:paraId="2BF8A79A" w14:textId="77777777" w:rsidR="00CF0D04" w:rsidRPr="00CF0D04" w:rsidRDefault="00CF0D04" w:rsidP="00CF0D04">
            <w:pPr>
              <w:keepNext/>
              <w:keepLines/>
              <w:spacing w:after="0"/>
              <w:rPr>
                <w:rFonts w:ascii="Arial" w:hAnsi="Arial"/>
                <w:sz w:val="18"/>
              </w:rPr>
            </w:pPr>
            <w:r w:rsidRPr="00CF0D04">
              <w:rPr>
                <w:rFonts w:ascii="Arial" w:hAnsi="Arial"/>
                <w:sz w:val="18"/>
              </w:rPr>
              <w:t>31</w:t>
            </w:r>
          </w:p>
        </w:tc>
        <w:tc>
          <w:tcPr>
            <w:tcW w:w="2798" w:type="dxa"/>
          </w:tcPr>
          <w:p w14:paraId="7D4278B7" w14:textId="77777777" w:rsidR="00CF0D04" w:rsidRPr="00CF0D04" w:rsidRDefault="00CF0D04" w:rsidP="00CF0D04">
            <w:pPr>
              <w:keepNext/>
              <w:keepLines/>
              <w:spacing w:after="0"/>
              <w:rPr>
                <w:rFonts w:ascii="Arial" w:hAnsi="Arial"/>
                <w:sz w:val="18"/>
                <w:lang w:eastAsia="fr-FR"/>
              </w:rPr>
            </w:pPr>
            <w:r w:rsidRPr="00CF0D04">
              <w:rPr>
                <w:rFonts w:ascii="Arial" w:hAnsi="Arial"/>
                <w:sz w:val="18"/>
              </w:rPr>
              <w:t>TimeSensitiveCommunication</w:t>
            </w:r>
          </w:p>
        </w:tc>
        <w:tc>
          <w:tcPr>
            <w:tcW w:w="5490" w:type="dxa"/>
          </w:tcPr>
          <w:p w14:paraId="7A1DF70B" w14:textId="77777777" w:rsidR="00CF0D04" w:rsidRPr="00CF0D04" w:rsidRDefault="00CF0D04" w:rsidP="00CF0D04">
            <w:pPr>
              <w:keepNext/>
              <w:keepLines/>
              <w:spacing w:after="0"/>
              <w:rPr>
                <w:rFonts w:ascii="Arial" w:hAnsi="Arial" w:cs="Arial"/>
                <w:sz w:val="18"/>
                <w:szCs w:val="18"/>
                <w:lang w:eastAsia="fr-FR"/>
              </w:rPr>
            </w:pPr>
            <w:r w:rsidRPr="00CF0D04">
              <w:rPr>
                <w:rFonts w:ascii="Arial" w:hAnsi="Arial"/>
                <w:sz w:val="18"/>
              </w:rPr>
              <w:t xml:space="preserve">Indicates that the 5G System is integrated within the external network as a </w:t>
            </w:r>
            <w:r w:rsidRPr="00CF0D04">
              <w:rPr>
                <w:rFonts w:ascii="Arial" w:hAnsi="Arial"/>
                <w:sz w:val="18"/>
                <w:lang w:eastAsia="zh-CN"/>
              </w:rPr>
              <w:t xml:space="preserve">TSC </w:t>
            </w:r>
            <w:r w:rsidRPr="00CF0D04">
              <w:rPr>
                <w:rFonts w:ascii="Arial" w:hAnsi="Arial"/>
                <w:sz w:val="18"/>
              </w:rPr>
              <w:t>user plane node to enable Time Sensitive Communication, Time Synchronization and Deterministic Networking.</w:t>
            </w:r>
            <w:r w:rsidRPr="00CF0D04">
              <w:rPr>
                <w:rFonts w:ascii="Arial" w:hAnsi="Arial" w:cs="Arial"/>
                <w:sz w:val="18"/>
                <w:szCs w:val="18"/>
                <w:lang w:eastAsia="zh-CN"/>
              </w:rPr>
              <w:t xml:space="preserve"> This feature requires that the </w:t>
            </w:r>
            <w:r w:rsidRPr="00CF0D04">
              <w:rPr>
                <w:rFonts w:ascii="Arial" w:hAnsi="Arial"/>
                <w:sz w:val="18"/>
              </w:rPr>
              <w:t>TimeSensitiveNetworking feature is also supported.</w:t>
            </w:r>
          </w:p>
        </w:tc>
      </w:tr>
      <w:tr w:rsidR="00CF0D04" w:rsidRPr="00CF0D04" w14:paraId="2DC12BA7" w14:textId="77777777" w:rsidTr="0022099D">
        <w:trPr>
          <w:cantSplit/>
          <w:trHeight w:val="284"/>
          <w:jc w:val="center"/>
        </w:trPr>
        <w:tc>
          <w:tcPr>
            <w:tcW w:w="1484" w:type="dxa"/>
          </w:tcPr>
          <w:p w14:paraId="6460051F" w14:textId="77777777" w:rsidR="00CF0D04" w:rsidRPr="00CF0D04" w:rsidRDefault="00CF0D04" w:rsidP="00CF0D04">
            <w:pPr>
              <w:keepNext/>
              <w:keepLines/>
              <w:spacing w:after="0"/>
              <w:rPr>
                <w:rFonts w:ascii="Arial" w:hAnsi="Arial"/>
                <w:sz w:val="18"/>
              </w:rPr>
            </w:pPr>
            <w:r w:rsidRPr="00CF0D04">
              <w:rPr>
                <w:rFonts w:ascii="Arial" w:hAnsi="Arial"/>
                <w:sz w:val="18"/>
              </w:rPr>
              <w:t>32</w:t>
            </w:r>
          </w:p>
        </w:tc>
        <w:tc>
          <w:tcPr>
            <w:tcW w:w="2798" w:type="dxa"/>
          </w:tcPr>
          <w:p w14:paraId="52B14FE0" w14:textId="77777777" w:rsidR="00CF0D04" w:rsidRPr="00CF0D04" w:rsidRDefault="00CF0D04" w:rsidP="00CF0D04">
            <w:pPr>
              <w:keepNext/>
              <w:keepLines/>
              <w:spacing w:after="0"/>
              <w:rPr>
                <w:rFonts w:ascii="Arial" w:hAnsi="Arial"/>
                <w:sz w:val="18"/>
              </w:rPr>
            </w:pPr>
            <w:r w:rsidRPr="00CF0D04">
              <w:rPr>
                <w:rFonts w:ascii="Arial" w:hAnsi="Arial"/>
                <w:sz w:val="18"/>
              </w:rPr>
              <w:t>ExposureToEAS</w:t>
            </w:r>
          </w:p>
        </w:tc>
        <w:tc>
          <w:tcPr>
            <w:tcW w:w="5490" w:type="dxa"/>
          </w:tcPr>
          <w:p w14:paraId="77522781" w14:textId="77777777" w:rsidR="00CF0D04" w:rsidRPr="00CF0D04" w:rsidRDefault="00CF0D04" w:rsidP="00CF0D04">
            <w:pPr>
              <w:keepNext/>
              <w:keepLines/>
              <w:spacing w:after="0"/>
              <w:rPr>
                <w:rFonts w:ascii="Arial" w:hAnsi="Arial"/>
                <w:sz w:val="18"/>
              </w:rPr>
            </w:pPr>
            <w:r w:rsidRPr="00CF0D04">
              <w:rPr>
                <w:rFonts w:ascii="Arial" w:hAnsi="Arial"/>
                <w:sz w:val="18"/>
              </w:rPr>
              <w:t xml:space="preserve">This feature indicates the support of the indication of direct event notification of QoS monitoring events from the UPF to the Local NEF or AF in 5GC. </w:t>
            </w:r>
            <w:r w:rsidRPr="00CF0D04">
              <w:rPr>
                <w:rFonts w:ascii="Arial" w:hAnsi="Arial" w:cs="Arial"/>
                <w:sz w:val="18"/>
                <w:szCs w:val="18"/>
                <w:lang w:eastAsia="zh-CN"/>
              </w:rPr>
              <w:t xml:space="preserve">This indication requires that the </w:t>
            </w:r>
            <w:r w:rsidRPr="00CF0D04">
              <w:rPr>
                <w:rFonts w:ascii="Arial" w:hAnsi="Arial"/>
                <w:sz w:val="18"/>
              </w:rPr>
              <w:t>QoSMonitoring feature is supported.</w:t>
            </w:r>
          </w:p>
          <w:p w14:paraId="25C2659E" w14:textId="77777777" w:rsidR="00CF0D04" w:rsidRPr="00CF0D04" w:rsidRDefault="00CF0D04" w:rsidP="00CF0D04">
            <w:pPr>
              <w:keepNext/>
              <w:keepLines/>
              <w:spacing w:after="0"/>
              <w:rPr>
                <w:rFonts w:ascii="Arial" w:hAnsi="Arial"/>
                <w:sz w:val="18"/>
              </w:rPr>
            </w:pPr>
          </w:p>
        </w:tc>
      </w:tr>
      <w:tr w:rsidR="00CF0D04" w:rsidRPr="00CF0D04" w14:paraId="3D466D82" w14:textId="77777777" w:rsidTr="0022099D">
        <w:trPr>
          <w:cantSplit/>
          <w:trHeight w:val="284"/>
          <w:jc w:val="center"/>
        </w:trPr>
        <w:tc>
          <w:tcPr>
            <w:tcW w:w="1484" w:type="dxa"/>
          </w:tcPr>
          <w:p w14:paraId="66B4638F" w14:textId="77777777" w:rsidR="00CF0D04" w:rsidRPr="00CF0D04" w:rsidRDefault="00CF0D04" w:rsidP="00CF0D04">
            <w:pPr>
              <w:keepNext/>
              <w:keepLines/>
              <w:spacing w:after="0"/>
              <w:rPr>
                <w:rFonts w:ascii="Arial" w:hAnsi="Arial"/>
                <w:sz w:val="18"/>
              </w:rPr>
            </w:pPr>
            <w:r w:rsidRPr="00CF0D04">
              <w:rPr>
                <w:rFonts w:ascii="Arial" w:hAnsi="Arial"/>
                <w:sz w:val="18"/>
              </w:rPr>
              <w:t>33</w:t>
            </w:r>
          </w:p>
        </w:tc>
        <w:tc>
          <w:tcPr>
            <w:tcW w:w="2798" w:type="dxa"/>
          </w:tcPr>
          <w:p w14:paraId="315C4023" w14:textId="77777777" w:rsidR="00CF0D04" w:rsidRPr="00CF0D04" w:rsidRDefault="00CF0D04" w:rsidP="00CF0D04">
            <w:pPr>
              <w:keepNext/>
              <w:keepLines/>
              <w:spacing w:after="0"/>
              <w:rPr>
                <w:rFonts w:ascii="Arial" w:hAnsi="Arial"/>
                <w:sz w:val="18"/>
              </w:rPr>
            </w:pPr>
            <w:r w:rsidRPr="00CF0D04">
              <w:rPr>
                <w:rFonts w:ascii="Arial" w:hAnsi="Arial"/>
                <w:sz w:val="18"/>
                <w:lang w:eastAsia="fr-FR"/>
              </w:rPr>
              <w:t>SatelliteBackhaul</w:t>
            </w:r>
          </w:p>
        </w:tc>
        <w:tc>
          <w:tcPr>
            <w:tcW w:w="5490" w:type="dxa"/>
          </w:tcPr>
          <w:p w14:paraId="3B155ABA" w14:textId="77777777" w:rsidR="00CF0D04" w:rsidRPr="00CF0D04" w:rsidRDefault="00CF0D04" w:rsidP="00CF0D04">
            <w:pPr>
              <w:keepNext/>
              <w:keepLines/>
              <w:spacing w:after="0"/>
              <w:rPr>
                <w:rFonts w:ascii="Arial" w:hAnsi="Arial"/>
                <w:sz w:val="18"/>
              </w:rPr>
            </w:pPr>
            <w:r w:rsidRPr="00CF0D04">
              <w:rPr>
                <w:rFonts w:ascii="Arial" w:hAnsi="Arial" w:cs="Arial"/>
                <w:sz w:val="18"/>
                <w:szCs w:val="18"/>
                <w:lang w:eastAsia="fr-FR"/>
              </w:rPr>
              <w:t>Indicates the support of the report of the satellite or non-satellite backhaul category of the PDU session.</w:t>
            </w:r>
          </w:p>
        </w:tc>
      </w:tr>
      <w:tr w:rsidR="00CF0D04" w:rsidRPr="00CF0D04" w14:paraId="57134DDD" w14:textId="77777777" w:rsidTr="0022099D">
        <w:trPr>
          <w:cantSplit/>
          <w:trHeight w:val="284"/>
          <w:jc w:val="center"/>
        </w:trPr>
        <w:tc>
          <w:tcPr>
            <w:tcW w:w="1484" w:type="dxa"/>
          </w:tcPr>
          <w:p w14:paraId="51E3E932" w14:textId="77777777" w:rsidR="00CF0D04" w:rsidRPr="00CF0D04" w:rsidRDefault="00CF0D04" w:rsidP="00CF0D04">
            <w:pPr>
              <w:keepNext/>
              <w:keepLines/>
              <w:spacing w:after="0"/>
              <w:rPr>
                <w:rFonts w:ascii="Arial" w:hAnsi="Arial"/>
                <w:sz w:val="18"/>
              </w:rPr>
            </w:pPr>
            <w:r w:rsidRPr="00CF0D04">
              <w:rPr>
                <w:rFonts w:ascii="Arial" w:hAnsi="Arial"/>
                <w:sz w:val="18"/>
              </w:rPr>
              <w:t>34</w:t>
            </w:r>
          </w:p>
        </w:tc>
        <w:tc>
          <w:tcPr>
            <w:tcW w:w="2798" w:type="dxa"/>
          </w:tcPr>
          <w:p w14:paraId="2F75FC41" w14:textId="77777777" w:rsidR="00CF0D04" w:rsidRPr="00CF0D04" w:rsidRDefault="00CF0D04" w:rsidP="00CF0D04">
            <w:pPr>
              <w:keepNext/>
              <w:keepLines/>
              <w:spacing w:after="0"/>
              <w:rPr>
                <w:rFonts w:ascii="Arial" w:hAnsi="Arial"/>
                <w:sz w:val="18"/>
                <w:lang w:eastAsia="fr-FR"/>
              </w:rPr>
            </w:pPr>
            <w:r w:rsidRPr="00CF0D04">
              <w:rPr>
                <w:rFonts w:ascii="Arial" w:hAnsi="Arial"/>
                <w:noProof/>
                <w:sz w:val="18"/>
                <w:lang w:eastAsia="zh-CN"/>
              </w:rPr>
              <w:t>RoutingReqOutcome</w:t>
            </w:r>
          </w:p>
        </w:tc>
        <w:tc>
          <w:tcPr>
            <w:tcW w:w="5490" w:type="dxa"/>
          </w:tcPr>
          <w:p w14:paraId="5C5B2254" w14:textId="77777777" w:rsidR="00CF0D04" w:rsidRPr="00CF0D04" w:rsidRDefault="00CF0D04" w:rsidP="00CF0D04">
            <w:pPr>
              <w:keepNext/>
              <w:keepLines/>
              <w:spacing w:after="0"/>
              <w:rPr>
                <w:rFonts w:ascii="Arial" w:hAnsi="Arial" w:cs="Arial"/>
                <w:sz w:val="18"/>
                <w:szCs w:val="18"/>
                <w:lang w:eastAsia="fr-FR"/>
              </w:rPr>
            </w:pPr>
            <w:r w:rsidRPr="00CF0D04">
              <w:rPr>
                <w:rFonts w:ascii="Arial" w:hAnsi="Arial" w:cs="Arial"/>
                <w:sz w:val="18"/>
                <w:szCs w:val="18"/>
                <w:lang w:eastAsia="fr-FR"/>
              </w:rPr>
              <w:t>Indicates the support of:</w:t>
            </w:r>
          </w:p>
          <w:p w14:paraId="2F40CCC1" w14:textId="77777777" w:rsidR="00CF0D04" w:rsidRPr="00CF0D04" w:rsidRDefault="00CF0D04" w:rsidP="00CF0D04">
            <w:pPr>
              <w:keepNext/>
              <w:keepLines/>
              <w:spacing w:after="0"/>
              <w:rPr>
                <w:rFonts w:ascii="Arial" w:hAnsi="Arial" w:cs="Arial"/>
                <w:sz w:val="18"/>
                <w:szCs w:val="18"/>
                <w:lang w:eastAsia="fr-FR"/>
              </w:rPr>
            </w:pPr>
            <w:r w:rsidRPr="00CF0D04">
              <w:rPr>
                <w:rFonts w:ascii="Arial" w:hAnsi="Arial" w:cs="Arial"/>
                <w:sz w:val="18"/>
                <w:szCs w:val="18"/>
                <w:lang w:eastAsia="fr-FR"/>
              </w:rPr>
              <w:t>-</w:t>
            </w:r>
            <w:r w:rsidRPr="00CF0D04">
              <w:rPr>
                <w:rFonts w:ascii="Arial" w:hAnsi="Arial"/>
                <w:sz w:val="18"/>
              </w:rPr>
              <w:tab/>
            </w:r>
            <w:r w:rsidRPr="00CF0D04">
              <w:rPr>
                <w:rFonts w:ascii="Arial" w:hAnsi="Arial" w:cs="Arial"/>
                <w:sz w:val="18"/>
                <w:szCs w:val="18"/>
                <w:lang w:eastAsia="fr-FR"/>
              </w:rPr>
              <w:t xml:space="preserve">the report of UP path change failures; and </w:t>
            </w:r>
          </w:p>
          <w:p w14:paraId="63FBD297" w14:textId="77777777" w:rsidR="00CF0D04" w:rsidRPr="00CF0D04" w:rsidRDefault="00CF0D04" w:rsidP="00CF0D04">
            <w:pPr>
              <w:keepNext/>
              <w:keepLines/>
              <w:spacing w:after="0"/>
              <w:rPr>
                <w:rFonts w:ascii="Arial" w:hAnsi="Arial" w:cs="Arial"/>
                <w:sz w:val="18"/>
                <w:szCs w:val="18"/>
                <w:lang w:eastAsia="fr-FR"/>
              </w:rPr>
            </w:pPr>
            <w:r w:rsidRPr="00CF0D04">
              <w:rPr>
                <w:rFonts w:ascii="Arial" w:hAnsi="Arial" w:cs="Arial"/>
                <w:sz w:val="18"/>
                <w:szCs w:val="18"/>
                <w:lang w:eastAsia="fr-FR"/>
              </w:rPr>
              <w:t>-</w:t>
            </w:r>
            <w:r w:rsidRPr="00CF0D04">
              <w:rPr>
                <w:rFonts w:ascii="Arial" w:hAnsi="Arial"/>
                <w:sz w:val="18"/>
              </w:rPr>
              <w:tab/>
            </w:r>
            <w:r w:rsidRPr="00CF0D04">
              <w:rPr>
                <w:rFonts w:ascii="Arial" w:hAnsi="Arial" w:cs="Arial"/>
                <w:sz w:val="18"/>
                <w:szCs w:val="18"/>
                <w:lang w:eastAsia="fr-FR"/>
              </w:rPr>
              <w:t>the indication of whether AF routing requirements are applied.</w:t>
            </w:r>
          </w:p>
          <w:p w14:paraId="4ECAD9D3" w14:textId="77777777" w:rsidR="00CF0D04" w:rsidRPr="00CF0D04" w:rsidRDefault="00CF0D04" w:rsidP="00CF0D04">
            <w:pPr>
              <w:keepNext/>
              <w:keepLines/>
              <w:spacing w:after="0"/>
              <w:rPr>
                <w:rFonts w:ascii="Arial" w:hAnsi="Arial" w:cs="Arial"/>
                <w:sz w:val="18"/>
                <w:szCs w:val="18"/>
                <w:lang w:eastAsia="fr-FR"/>
              </w:rPr>
            </w:pPr>
            <w:r w:rsidRPr="00CF0D04">
              <w:rPr>
                <w:rFonts w:ascii="Arial" w:hAnsi="Arial" w:cs="Arial"/>
                <w:sz w:val="18"/>
                <w:szCs w:val="18"/>
                <w:lang w:eastAsia="fr-FR"/>
              </w:rPr>
              <w:t>It requires the support of I</w:t>
            </w:r>
            <w:r w:rsidRPr="00CF0D04">
              <w:rPr>
                <w:rFonts w:ascii="Arial" w:hAnsi="Arial"/>
                <w:sz w:val="18"/>
              </w:rPr>
              <w:t>nfluenceOnTrafficRouting feature.</w:t>
            </w:r>
          </w:p>
        </w:tc>
      </w:tr>
      <w:tr w:rsidR="00CF0D04" w:rsidRPr="00CF0D04" w14:paraId="5B287969" w14:textId="77777777" w:rsidTr="0022099D">
        <w:trPr>
          <w:cantSplit/>
          <w:trHeight w:val="284"/>
          <w:jc w:val="center"/>
        </w:trPr>
        <w:tc>
          <w:tcPr>
            <w:tcW w:w="1484" w:type="dxa"/>
          </w:tcPr>
          <w:p w14:paraId="1A9F0BCD" w14:textId="77777777" w:rsidR="00CF0D04" w:rsidRPr="00CF0D04" w:rsidRDefault="00CF0D04" w:rsidP="00CF0D04">
            <w:pPr>
              <w:keepNext/>
              <w:keepLines/>
              <w:spacing w:after="0"/>
              <w:rPr>
                <w:rFonts w:ascii="Arial" w:hAnsi="Arial"/>
                <w:sz w:val="18"/>
              </w:rPr>
            </w:pPr>
            <w:r w:rsidRPr="00CF0D04">
              <w:rPr>
                <w:rFonts w:ascii="Arial" w:hAnsi="Arial"/>
                <w:sz w:val="18"/>
              </w:rPr>
              <w:t>35</w:t>
            </w:r>
          </w:p>
        </w:tc>
        <w:tc>
          <w:tcPr>
            <w:tcW w:w="2798" w:type="dxa"/>
          </w:tcPr>
          <w:p w14:paraId="62947C41" w14:textId="77777777" w:rsidR="00CF0D04" w:rsidRPr="00CF0D04" w:rsidRDefault="00CF0D04" w:rsidP="00CF0D04">
            <w:pPr>
              <w:keepNext/>
              <w:keepLines/>
              <w:spacing w:after="0"/>
              <w:rPr>
                <w:rFonts w:ascii="Arial" w:hAnsi="Arial"/>
                <w:noProof/>
                <w:sz w:val="18"/>
                <w:lang w:eastAsia="zh-CN"/>
              </w:rPr>
            </w:pPr>
            <w:r w:rsidRPr="00CF0D04">
              <w:rPr>
                <w:rFonts w:ascii="Arial" w:hAnsi="Arial"/>
                <w:sz w:val="18"/>
                <w:lang w:eastAsia="zh-CN"/>
              </w:rPr>
              <w:t>EASDiscovery</w:t>
            </w:r>
          </w:p>
        </w:tc>
        <w:tc>
          <w:tcPr>
            <w:tcW w:w="5490" w:type="dxa"/>
          </w:tcPr>
          <w:p w14:paraId="756FC012" w14:textId="77777777" w:rsidR="00CF0D04" w:rsidRPr="00CF0D04" w:rsidRDefault="00CF0D04" w:rsidP="00CF0D04">
            <w:pPr>
              <w:keepNext/>
              <w:keepLines/>
              <w:spacing w:after="0"/>
              <w:rPr>
                <w:rFonts w:ascii="Arial" w:hAnsi="Arial" w:cs="Arial"/>
                <w:sz w:val="18"/>
                <w:szCs w:val="18"/>
                <w:lang w:eastAsia="fr-FR"/>
              </w:rPr>
            </w:pPr>
            <w:r w:rsidRPr="00CF0D04">
              <w:rPr>
                <w:rFonts w:ascii="Arial" w:hAnsi="Arial"/>
                <w:sz w:val="18"/>
              </w:rPr>
              <w:t xml:space="preserve">This feature indicates the support of </w:t>
            </w:r>
            <w:r w:rsidRPr="00CF0D04">
              <w:rPr>
                <w:rFonts w:ascii="Arial" w:hAnsi="Arial" w:hint="eastAsia"/>
                <w:sz w:val="18"/>
                <w:lang w:eastAsia="zh-CN"/>
              </w:rPr>
              <w:t>EAS</w:t>
            </w:r>
            <w:r w:rsidRPr="00CF0D04">
              <w:rPr>
                <w:rFonts w:ascii="Arial" w:hAnsi="Arial"/>
                <w:sz w:val="18"/>
              </w:rPr>
              <w:t xml:space="preserve"> (re)discovery.</w:t>
            </w:r>
          </w:p>
        </w:tc>
      </w:tr>
      <w:tr w:rsidR="00CF0D04" w:rsidRPr="00CF0D04" w14:paraId="272F4DBB" w14:textId="77777777" w:rsidTr="0022099D">
        <w:trPr>
          <w:cantSplit/>
          <w:trHeight w:val="284"/>
          <w:jc w:val="center"/>
        </w:trPr>
        <w:tc>
          <w:tcPr>
            <w:tcW w:w="1484" w:type="dxa"/>
          </w:tcPr>
          <w:p w14:paraId="3AC68930" w14:textId="77777777" w:rsidR="00CF0D04" w:rsidRPr="00CF0D04" w:rsidRDefault="00CF0D04" w:rsidP="00CF0D04">
            <w:pPr>
              <w:keepNext/>
              <w:keepLines/>
              <w:spacing w:after="0"/>
              <w:rPr>
                <w:rFonts w:ascii="Arial" w:hAnsi="Arial"/>
                <w:sz w:val="18"/>
              </w:rPr>
            </w:pPr>
            <w:r w:rsidRPr="00CF0D04">
              <w:rPr>
                <w:rFonts w:ascii="Arial" w:hAnsi="Arial"/>
                <w:sz w:val="18"/>
              </w:rPr>
              <w:t>36</w:t>
            </w:r>
          </w:p>
        </w:tc>
        <w:tc>
          <w:tcPr>
            <w:tcW w:w="2798" w:type="dxa"/>
          </w:tcPr>
          <w:p w14:paraId="6D89BA52" w14:textId="77777777" w:rsidR="00CF0D04" w:rsidRPr="00CF0D04" w:rsidRDefault="00CF0D04" w:rsidP="00CF0D04">
            <w:pPr>
              <w:keepNext/>
              <w:keepLines/>
              <w:spacing w:after="0"/>
              <w:rPr>
                <w:rFonts w:ascii="Arial" w:hAnsi="Arial"/>
                <w:sz w:val="18"/>
                <w:lang w:eastAsia="zh-CN"/>
              </w:rPr>
            </w:pPr>
            <w:r w:rsidRPr="00CF0D04">
              <w:rPr>
                <w:rFonts w:ascii="Arial" w:eastAsia="Times New Roman" w:hAnsi="Arial"/>
                <w:sz w:val="18"/>
                <w:lang w:val="en-US"/>
              </w:rPr>
              <w:t>AltSerReqsWithIndQoS</w:t>
            </w:r>
          </w:p>
        </w:tc>
        <w:tc>
          <w:tcPr>
            <w:tcW w:w="5490" w:type="dxa"/>
          </w:tcPr>
          <w:p w14:paraId="57BDCB5B" w14:textId="77777777" w:rsidR="00CF0D04" w:rsidRPr="00CF0D04" w:rsidRDefault="00CF0D04" w:rsidP="00CF0D04">
            <w:pPr>
              <w:keepNext/>
              <w:keepLines/>
              <w:spacing w:after="0"/>
              <w:rPr>
                <w:rFonts w:ascii="Arial" w:hAnsi="Arial"/>
                <w:sz w:val="18"/>
              </w:rPr>
            </w:pPr>
            <w:r w:rsidRPr="00CF0D04">
              <w:rPr>
                <w:rFonts w:ascii="Arial" w:hAnsi="Arial" w:cs="Arial"/>
                <w:sz w:val="18"/>
                <w:szCs w:val="18"/>
                <w:lang w:eastAsia="fr-FR"/>
              </w:rPr>
              <w:t xml:space="preserve">Indicates the support of provisioning </w:t>
            </w:r>
            <w:r w:rsidRPr="00CF0D04">
              <w:rPr>
                <w:rFonts w:ascii="Arial" w:eastAsia="Times New Roman" w:hAnsi="Arial"/>
                <w:sz w:val="18"/>
                <w:lang w:val="en-US"/>
              </w:rPr>
              <w:t xml:space="preserve">Alternative Service Requirements with individual QoS parameters. </w:t>
            </w:r>
            <w:r w:rsidRPr="00CF0D04">
              <w:rPr>
                <w:rFonts w:ascii="Arial" w:hAnsi="Arial" w:cs="Arial"/>
                <w:sz w:val="18"/>
                <w:szCs w:val="18"/>
                <w:lang w:eastAsia="zh-CN"/>
              </w:rPr>
              <w:t xml:space="preserve">This feature requires that the </w:t>
            </w:r>
            <w:r w:rsidRPr="00CF0D04">
              <w:rPr>
                <w:rFonts w:ascii="Arial" w:hAnsi="Arial"/>
                <w:sz w:val="18"/>
              </w:rPr>
              <w:t>AuthorizationWithRequiredQoS feature is also supported.</w:t>
            </w:r>
          </w:p>
        </w:tc>
      </w:tr>
      <w:tr w:rsidR="00CF0D04" w:rsidRPr="00CF0D04" w14:paraId="4845F94B" w14:textId="77777777" w:rsidTr="0022099D">
        <w:trPr>
          <w:cantSplit/>
          <w:trHeight w:val="284"/>
          <w:jc w:val="center"/>
        </w:trPr>
        <w:tc>
          <w:tcPr>
            <w:tcW w:w="1484" w:type="dxa"/>
          </w:tcPr>
          <w:p w14:paraId="5CC5D972" w14:textId="77777777" w:rsidR="00CF0D04" w:rsidRPr="00CF0D04" w:rsidRDefault="00CF0D04" w:rsidP="00CF0D04">
            <w:pPr>
              <w:keepNext/>
              <w:keepLines/>
              <w:spacing w:after="0"/>
              <w:rPr>
                <w:rFonts w:ascii="Arial" w:hAnsi="Arial"/>
                <w:sz w:val="18"/>
              </w:rPr>
            </w:pPr>
            <w:r w:rsidRPr="00CF0D04">
              <w:rPr>
                <w:rFonts w:ascii="Arial" w:hAnsi="Arial"/>
                <w:sz w:val="18"/>
              </w:rPr>
              <w:t>37</w:t>
            </w:r>
          </w:p>
        </w:tc>
        <w:tc>
          <w:tcPr>
            <w:tcW w:w="2798" w:type="dxa"/>
          </w:tcPr>
          <w:p w14:paraId="2D33D470" w14:textId="77777777" w:rsidR="00CF0D04" w:rsidRPr="00CF0D04" w:rsidRDefault="00CF0D04" w:rsidP="00CF0D04">
            <w:pPr>
              <w:keepNext/>
              <w:keepLines/>
              <w:spacing w:after="0"/>
              <w:rPr>
                <w:rFonts w:ascii="Arial" w:eastAsia="Times New Roman" w:hAnsi="Arial"/>
                <w:sz w:val="18"/>
                <w:lang w:val="en-US"/>
              </w:rPr>
            </w:pPr>
            <w:r w:rsidRPr="00CF0D04">
              <w:rPr>
                <w:rFonts w:ascii="Arial" w:hAnsi="Arial"/>
                <w:noProof/>
                <w:sz w:val="18"/>
                <w:lang w:eastAsia="zh-CN"/>
              </w:rPr>
              <w:t>SimultConnectivity</w:t>
            </w:r>
          </w:p>
        </w:tc>
        <w:tc>
          <w:tcPr>
            <w:tcW w:w="5490" w:type="dxa"/>
          </w:tcPr>
          <w:p w14:paraId="3869A75A" w14:textId="77777777" w:rsidR="00CF0D04" w:rsidRPr="00CF0D04" w:rsidRDefault="00CF0D04" w:rsidP="00CF0D04">
            <w:pPr>
              <w:keepNext/>
              <w:keepLines/>
              <w:spacing w:after="0"/>
              <w:rPr>
                <w:rFonts w:ascii="Arial" w:hAnsi="Arial" w:cs="Arial"/>
                <w:sz w:val="18"/>
                <w:szCs w:val="18"/>
                <w:lang w:eastAsia="fr-FR"/>
              </w:rPr>
            </w:pPr>
            <w:r w:rsidRPr="00CF0D04">
              <w:rPr>
                <w:rFonts w:ascii="Arial" w:hAnsi="Arial"/>
                <w:sz w:val="18"/>
                <w:lang w:eastAsia="fr-FR"/>
              </w:rPr>
              <w:t>This feature indicates the support of the indication of temporary simultaneous connectivity over source and target PSA at edge relocation. This indication requires that the InfluenceOnTrafficRouting feature is supported.</w:t>
            </w:r>
          </w:p>
        </w:tc>
      </w:tr>
      <w:tr w:rsidR="00CF0D04" w:rsidRPr="00CF0D04" w14:paraId="409D23F5" w14:textId="77777777" w:rsidTr="0022099D">
        <w:trPr>
          <w:cantSplit/>
          <w:trHeight w:val="284"/>
          <w:jc w:val="center"/>
        </w:trPr>
        <w:tc>
          <w:tcPr>
            <w:tcW w:w="1484" w:type="dxa"/>
          </w:tcPr>
          <w:p w14:paraId="3F7984AB" w14:textId="77777777" w:rsidR="00CF0D04" w:rsidRPr="00CF0D04" w:rsidRDefault="00CF0D04" w:rsidP="00CF0D04">
            <w:pPr>
              <w:keepNext/>
              <w:keepLines/>
              <w:spacing w:after="0"/>
              <w:rPr>
                <w:rFonts w:ascii="Arial" w:hAnsi="Arial"/>
                <w:sz w:val="18"/>
              </w:rPr>
            </w:pPr>
            <w:r w:rsidRPr="00CF0D04">
              <w:rPr>
                <w:rFonts w:ascii="Arial" w:hAnsi="Arial"/>
                <w:sz w:val="18"/>
              </w:rPr>
              <w:t>38</w:t>
            </w:r>
          </w:p>
        </w:tc>
        <w:tc>
          <w:tcPr>
            <w:tcW w:w="2798" w:type="dxa"/>
          </w:tcPr>
          <w:p w14:paraId="33E36678" w14:textId="77777777" w:rsidR="00CF0D04" w:rsidRPr="00CF0D04" w:rsidRDefault="00CF0D04" w:rsidP="00CF0D04">
            <w:pPr>
              <w:keepNext/>
              <w:keepLines/>
              <w:spacing w:after="0"/>
              <w:rPr>
                <w:rFonts w:ascii="Arial" w:eastAsia="Times New Roman" w:hAnsi="Arial"/>
                <w:sz w:val="18"/>
                <w:lang w:val="en-US"/>
              </w:rPr>
            </w:pPr>
            <w:r w:rsidRPr="00CF0D04">
              <w:rPr>
                <w:rFonts w:ascii="Arial" w:hAnsi="Arial"/>
                <w:noProof/>
                <w:sz w:val="18"/>
                <w:lang w:eastAsia="zh-CN"/>
              </w:rPr>
              <w:t>EASIPreplacement</w:t>
            </w:r>
          </w:p>
        </w:tc>
        <w:tc>
          <w:tcPr>
            <w:tcW w:w="5490" w:type="dxa"/>
          </w:tcPr>
          <w:p w14:paraId="35DED4F9" w14:textId="77777777" w:rsidR="00CF0D04" w:rsidRPr="00CF0D04" w:rsidRDefault="00CF0D04" w:rsidP="00CF0D04">
            <w:pPr>
              <w:keepNext/>
              <w:keepLines/>
              <w:spacing w:after="0"/>
              <w:rPr>
                <w:rFonts w:ascii="Arial" w:hAnsi="Arial" w:cs="Arial"/>
                <w:sz w:val="18"/>
                <w:szCs w:val="18"/>
                <w:lang w:eastAsia="fr-FR"/>
              </w:rPr>
            </w:pPr>
            <w:r w:rsidRPr="00CF0D04">
              <w:rPr>
                <w:rFonts w:ascii="Arial" w:hAnsi="Arial"/>
                <w:sz w:val="18"/>
                <w:lang w:eastAsia="fr-FR"/>
              </w:rPr>
              <w:t xml:space="preserve">This feature indicates the support of </w:t>
            </w:r>
            <w:r w:rsidRPr="00CF0D04">
              <w:rPr>
                <w:rFonts w:ascii="Arial" w:hAnsi="Arial"/>
                <w:sz w:val="18"/>
                <w:lang w:val="en-US" w:eastAsia="fr-FR"/>
              </w:rPr>
              <w:t>provisioning of EAS IP replacement info. This support requires that InfluenceOnTrafficRouting feature is also supported</w:t>
            </w:r>
          </w:p>
        </w:tc>
      </w:tr>
      <w:tr w:rsidR="00CF0D04" w:rsidRPr="00CF0D04" w14:paraId="1B1395D3" w14:textId="77777777" w:rsidTr="0022099D">
        <w:trPr>
          <w:cantSplit/>
          <w:trHeight w:val="284"/>
          <w:jc w:val="center"/>
        </w:trPr>
        <w:tc>
          <w:tcPr>
            <w:tcW w:w="1484" w:type="dxa"/>
          </w:tcPr>
          <w:p w14:paraId="67793D20" w14:textId="77777777" w:rsidR="00CF0D04" w:rsidRPr="00CF0D04" w:rsidRDefault="00CF0D04" w:rsidP="00CF0D04">
            <w:pPr>
              <w:keepNext/>
              <w:keepLines/>
              <w:spacing w:after="0"/>
              <w:rPr>
                <w:rFonts w:ascii="Arial" w:hAnsi="Arial"/>
                <w:sz w:val="18"/>
              </w:rPr>
            </w:pPr>
            <w:r w:rsidRPr="00CF0D04">
              <w:rPr>
                <w:rFonts w:ascii="Arial" w:hAnsi="Arial"/>
                <w:sz w:val="18"/>
              </w:rPr>
              <w:t>39</w:t>
            </w:r>
          </w:p>
        </w:tc>
        <w:tc>
          <w:tcPr>
            <w:tcW w:w="2798" w:type="dxa"/>
          </w:tcPr>
          <w:p w14:paraId="312AEDA3" w14:textId="77777777" w:rsidR="00CF0D04" w:rsidRPr="00CF0D04" w:rsidRDefault="00CF0D04" w:rsidP="00CF0D04">
            <w:pPr>
              <w:keepNext/>
              <w:keepLines/>
              <w:spacing w:after="0"/>
              <w:rPr>
                <w:rFonts w:ascii="Arial" w:hAnsi="Arial"/>
                <w:noProof/>
                <w:sz w:val="18"/>
                <w:lang w:eastAsia="zh-CN"/>
              </w:rPr>
            </w:pPr>
            <w:r w:rsidRPr="00CF0D04">
              <w:rPr>
                <w:rFonts w:ascii="Arial" w:hAnsi="Arial"/>
                <w:noProof/>
                <w:sz w:val="18"/>
                <w:lang w:eastAsia="zh-CN"/>
              </w:rPr>
              <w:t>AccNetChargId_String</w:t>
            </w:r>
          </w:p>
        </w:tc>
        <w:tc>
          <w:tcPr>
            <w:tcW w:w="5490" w:type="dxa"/>
          </w:tcPr>
          <w:p w14:paraId="56EB471A" w14:textId="77777777" w:rsidR="00CF0D04" w:rsidRPr="00CF0D04" w:rsidRDefault="00CF0D04" w:rsidP="00CF0D04">
            <w:pPr>
              <w:keepNext/>
              <w:keepLines/>
              <w:spacing w:after="0"/>
              <w:rPr>
                <w:rFonts w:ascii="Arial" w:hAnsi="Arial"/>
                <w:sz w:val="18"/>
                <w:lang w:eastAsia="fr-FR"/>
              </w:rPr>
            </w:pPr>
            <w:r w:rsidRPr="00CF0D04">
              <w:rPr>
                <w:rFonts w:ascii="Arial" w:hAnsi="Arial"/>
                <w:sz w:val="18"/>
              </w:rPr>
              <w:t>This feature indicates the support of long character strings as access network charging identifier.</w:t>
            </w:r>
          </w:p>
        </w:tc>
      </w:tr>
      <w:tr w:rsidR="00CF0D04" w:rsidRPr="00CF0D04" w14:paraId="5A4D2245" w14:textId="77777777" w:rsidTr="0022099D">
        <w:trPr>
          <w:cantSplit/>
          <w:trHeight w:val="284"/>
          <w:jc w:val="center"/>
        </w:trPr>
        <w:tc>
          <w:tcPr>
            <w:tcW w:w="1484" w:type="dxa"/>
          </w:tcPr>
          <w:p w14:paraId="59679046" w14:textId="77777777" w:rsidR="00CF0D04" w:rsidRPr="00CF0D04" w:rsidRDefault="00CF0D04" w:rsidP="00CF0D04">
            <w:pPr>
              <w:keepNext/>
              <w:keepLines/>
              <w:spacing w:after="0"/>
              <w:rPr>
                <w:rFonts w:ascii="Arial" w:hAnsi="Arial"/>
                <w:sz w:val="18"/>
              </w:rPr>
            </w:pPr>
            <w:r w:rsidRPr="00CF0D04">
              <w:rPr>
                <w:rFonts w:ascii="Arial" w:hAnsi="Arial"/>
                <w:sz w:val="18"/>
              </w:rPr>
              <w:t>40</w:t>
            </w:r>
          </w:p>
        </w:tc>
        <w:tc>
          <w:tcPr>
            <w:tcW w:w="2798" w:type="dxa"/>
          </w:tcPr>
          <w:p w14:paraId="7516B859" w14:textId="77777777" w:rsidR="00CF0D04" w:rsidRPr="00CF0D04" w:rsidRDefault="00CF0D04" w:rsidP="00CF0D04">
            <w:pPr>
              <w:keepNext/>
              <w:keepLines/>
              <w:spacing w:after="0"/>
              <w:rPr>
                <w:rFonts w:ascii="Arial" w:hAnsi="Arial"/>
                <w:noProof/>
                <w:sz w:val="18"/>
                <w:lang w:eastAsia="zh-CN"/>
              </w:rPr>
            </w:pPr>
            <w:r w:rsidRPr="00CF0D04">
              <w:rPr>
                <w:rFonts w:ascii="Arial" w:hAnsi="Arial"/>
                <w:sz w:val="18"/>
              </w:rPr>
              <w:t>WLAN_Location</w:t>
            </w:r>
          </w:p>
        </w:tc>
        <w:tc>
          <w:tcPr>
            <w:tcW w:w="5490" w:type="dxa"/>
          </w:tcPr>
          <w:p w14:paraId="03AB3642" w14:textId="77777777" w:rsidR="00CF0D04" w:rsidRPr="00CF0D04" w:rsidRDefault="00CF0D04" w:rsidP="00CF0D04">
            <w:pPr>
              <w:keepNext/>
              <w:keepLines/>
              <w:spacing w:after="0"/>
              <w:rPr>
                <w:rFonts w:ascii="Arial" w:hAnsi="Arial"/>
                <w:sz w:val="18"/>
              </w:rPr>
            </w:pPr>
            <w:r w:rsidRPr="00CF0D04">
              <w:rPr>
                <w:rFonts w:ascii="Arial" w:hAnsi="Arial"/>
                <w:sz w:val="18"/>
              </w:rPr>
              <w:t>This feature indicates the support of the report of the WLAN location information received from the ePDG/EPC, if available. It is only applicable to EPS interworking scenarios as described in 3GPP TS 29.512 [8], Annex B.</w:t>
            </w:r>
          </w:p>
        </w:tc>
      </w:tr>
      <w:tr w:rsidR="00CF0D04" w:rsidRPr="00CF0D04" w14:paraId="11873FF1" w14:textId="77777777" w:rsidTr="0022099D">
        <w:trPr>
          <w:cantSplit/>
          <w:trHeight w:val="284"/>
          <w:jc w:val="center"/>
        </w:trPr>
        <w:tc>
          <w:tcPr>
            <w:tcW w:w="1484" w:type="dxa"/>
          </w:tcPr>
          <w:p w14:paraId="5C2895EB" w14:textId="77777777" w:rsidR="00CF0D04" w:rsidRPr="00CF0D04" w:rsidRDefault="00CF0D04" w:rsidP="00CF0D04">
            <w:pPr>
              <w:keepNext/>
              <w:keepLines/>
              <w:spacing w:after="0"/>
              <w:rPr>
                <w:rFonts w:ascii="Arial" w:hAnsi="Arial"/>
                <w:sz w:val="18"/>
              </w:rPr>
            </w:pPr>
            <w:r w:rsidRPr="00CF0D04">
              <w:rPr>
                <w:rFonts w:ascii="Arial" w:hAnsi="Arial"/>
                <w:sz w:val="18"/>
              </w:rPr>
              <w:lastRenderedPageBreak/>
              <w:t>41</w:t>
            </w:r>
          </w:p>
        </w:tc>
        <w:tc>
          <w:tcPr>
            <w:tcW w:w="2798" w:type="dxa"/>
          </w:tcPr>
          <w:p w14:paraId="1C0C44F2" w14:textId="77777777" w:rsidR="00CF0D04" w:rsidRPr="00CF0D04" w:rsidRDefault="00CF0D04" w:rsidP="00CF0D04">
            <w:pPr>
              <w:keepNext/>
              <w:keepLines/>
              <w:spacing w:after="0"/>
              <w:rPr>
                <w:rFonts w:ascii="Arial" w:hAnsi="Arial"/>
                <w:sz w:val="18"/>
              </w:rPr>
            </w:pPr>
            <w:r w:rsidRPr="00CF0D04">
              <w:rPr>
                <w:rFonts w:ascii="Arial" w:hAnsi="Arial"/>
                <w:sz w:val="18"/>
                <w:lang w:eastAsia="zh-CN"/>
              </w:rPr>
              <w:t>AF_latency</w:t>
            </w:r>
          </w:p>
        </w:tc>
        <w:tc>
          <w:tcPr>
            <w:tcW w:w="5490" w:type="dxa"/>
          </w:tcPr>
          <w:p w14:paraId="1DBDB2F6" w14:textId="77777777" w:rsidR="00CF0D04" w:rsidRPr="00CF0D04" w:rsidRDefault="00CF0D04" w:rsidP="00CF0D04">
            <w:pPr>
              <w:keepNext/>
              <w:keepLines/>
              <w:spacing w:after="0"/>
              <w:rPr>
                <w:rFonts w:ascii="Arial" w:hAnsi="Arial"/>
                <w:sz w:val="18"/>
              </w:rPr>
            </w:pPr>
            <w:r w:rsidRPr="00CF0D04">
              <w:rPr>
                <w:rFonts w:ascii="Arial" w:eastAsia="Times New Roman" w:hAnsi="Arial"/>
                <w:sz w:val="18"/>
              </w:rPr>
              <w:t xml:space="preserve">This feature indicates support for </w:t>
            </w:r>
            <w:r w:rsidRPr="00CF0D04">
              <w:rPr>
                <w:rFonts w:ascii="Arial" w:hAnsi="Arial"/>
                <w:bCs/>
                <w:sz w:val="18"/>
              </w:rPr>
              <w:t>edge relocation considering user plane latency.</w:t>
            </w:r>
          </w:p>
        </w:tc>
      </w:tr>
      <w:tr w:rsidR="00CF0D04" w:rsidRPr="00CF0D04" w14:paraId="22217623" w14:textId="77777777" w:rsidTr="0022099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CACB95A" w14:textId="77777777" w:rsidR="00CF0D04" w:rsidRPr="00CF0D04" w:rsidRDefault="00CF0D04" w:rsidP="00CF0D04">
            <w:pPr>
              <w:keepNext/>
              <w:keepLines/>
              <w:spacing w:after="0"/>
              <w:rPr>
                <w:rFonts w:ascii="Arial" w:hAnsi="Arial"/>
                <w:sz w:val="18"/>
              </w:rPr>
            </w:pPr>
            <w:r w:rsidRPr="00CF0D04">
              <w:rPr>
                <w:rFonts w:ascii="Arial" w:hAnsi="Arial"/>
                <w:sz w:val="18"/>
              </w:rPr>
              <w:t>42</w:t>
            </w:r>
          </w:p>
        </w:tc>
        <w:tc>
          <w:tcPr>
            <w:tcW w:w="2798" w:type="dxa"/>
            <w:tcBorders>
              <w:top w:val="single" w:sz="6" w:space="0" w:color="auto"/>
              <w:left w:val="single" w:sz="6" w:space="0" w:color="auto"/>
              <w:bottom w:val="single" w:sz="6" w:space="0" w:color="auto"/>
              <w:right w:val="single" w:sz="6" w:space="0" w:color="auto"/>
            </w:tcBorders>
          </w:tcPr>
          <w:p w14:paraId="594F5908" w14:textId="77777777" w:rsidR="00CF0D04" w:rsidRPr="00CF0D04" w:rsidRDefault="00CF0D04" w:rsidP="00CF0D04">
            <w:pPr>
              <w:keepNext/>
              <w:keepLines/>
              <w:spacing w:after="0"/>
              <w:rPr>
                <w:rFonts w:ascii="Arial" w:hAnsi="Arial"/>
                <w:sz w:val="18"/>
                <w:lang w:eastAsia="zh-CN"/>
              </w:rPr>
            </w:pPr>
            <w:r w:rsidRPr="00CF0D04">
              <w:rPr>
                <w:rFonts w:ascii="Arial" w:hAnsi="Arial"/>
                <w:sz w:val="18"/>
                <w:lang w:eastAsia="zh-CN"/>
              </w:rPr>
              <w:t>UEUnreachable</w:t>
            </w:r>
          </w:p>
        </w:tc>
        <w:tc>
          <w:tcPr>
            <w:tcW w:w="5490" w:type="dxa"/>
            <w:tcBorders>
              <w:top w:val="single" w:sz="6" w:space="0" w:color="auto"/>
              <w:left w:val="single" w:sz="6" w:space="0" w:color="auto"/>
              <w:bottom w:val="single" w:sz="6" w:space="0" w:color="auto"/>
              <w:right w:val="single" w:sz="6" w:space="0" w:color="auto"/>
            </w:tcBorders>
          </w:tcPr>
          <w:p w14:paraId="54176F9B" w14:textId="77777777" w:rsidR="00CF0D04" w:rsidRPr="00CF0D04" w:rsidRDefault="00CF0D04" w:rsidP="00CF0D04">
            <w:pPr>
              <w:keepNext/>
              <w:keepLines/>
              <w:spacing w:after="0"/>
              <w:rPr>
                <w:rFonts w:ascii="Arial" w:eastAsia="Times New Roman" w:hAnsi="Arial"/>
                <w:sz w:val="18"/>
              </w:rPr>
            </w:pPr>
            <w:r w:rsidRPr="00CF0D04">
              <w:rPr>
                <w:rFonts w:ascii="Arial" w:eastAsia="Times New Roman" w:hAnsi="Arial"/>
                <w:sz w:val="18"/>
              </w:rPr>
              <w:t>This feature indicates the support for the reporting of UE temporary unavailable.</w:t>
            </w:r>
          </w:p>
        </w:tc>
      </w:tr>
      <w:tr w:rsidR="00CF0D04" w:rsidRPr="00CF0D04" w14:paraId="2384F065" w14:textId="77777777" w:rsidTr="0022099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8BDD49C" w14:textId="77777777" w:rsidR="00CF0D04" w:rsidRPr="00CF0D04" w:rsidRDefault="00CF0D04" w:rsidP="00CF0D04">
            <w:pPr>
              <w:keepNext/>
              <w:keepLines/>
              <w:spacing w:after="0"/>
              <w:rPr>
                <w:rFonts w:ascii="Arial" w:hAnsi="Arial"/>
                <w:sz w:val="18"/>
              </w:rPr>
            </w:pPr>
            <w:r w:rsidRPr="00CF0D04">
              <w:rPr>
                <w:rFonts w:ascii="Arial" w:hAnsi="Arial"/>
                <w:sz w:val="18"/>
              </w:rPr>
              <w:t>43</w:t>
            </w:r>
          </w:p>
        </w:tc>
        <w:tc>
          <w:tcPr>
            <w:tcW w:w="2798" w:type="dxa"/>
            <w:tcBorders>
              <w:top w:val="single" w:sz="6" w:space="0" w:color="auto"/>
              <w:left w:val="single" w:sz="6" w:space="0" w:color="auto"/>
              <w:bottom w:val="single" w:sz="6" w:space="0" w:color="auto"/>
              <w:right w:val="single" w:sz="6" w:space="0" w:color="auto"/>
            </w:tcBorders>
          </w:tcPr>
          <w:p w14:paraId="259251D8" w14:textId="77777777" w:rsidR="00CF0D04" w:rsidRPr="00CF0D04" w:rsidRDefault="00CF0D04" w:rsidP="00CF0D04">
            <w:pPr>
              <w:keepNext/>
              <w:keepLines/>
              <w:spacing w:after="0"/>
              <w:rPr>
                <w:rFonts w:ascii="Arial" w:hAnsi="Arial"/>
                <w:sz w:val="18"/>
                <w:lang w:eastAsia="zh-CN"/>
              </w:rPr>
            </w:pPr>
            <w:r w:rsidRPr="00CF0D04">
              <w:rPr>
                <w:rFonts w:ascii="Arial" w:hAnsi="Arial"/>
                <w:sz w:val="18"/>
                <w:lang w:eastAsia="zh-CN"/>
              </w:rPr>
              <w:t>AltQoSProfilesSupportReport</w:t>
            </w:r>
          </w:p>
        </w:tc>
        <w:tc>
          <w:tcPr>
            <w:tcW w:w="5490" w:type="dxa"/>
            <w:tcBorders>
              <w:top w:val="single" w:sz="6" w:space="0" w:color="auto"/>
              <w:left w:val="single" w:sz="6" w:space="0" w:color="auto"/>
              <w:bottom w:val="single" w:sz="6" w:space="0" w:color="auto"/>
              <w:right w:val="single" w:sz="6" w:space="0" w:color="auto"/>
            </w:tcBorders>
          </w:tcPr>
          <w:p w14:paraId="795A97F8" w14:textId="77777777" w:rsidR="00CF0D04" w:rsidRPr="00CF0D04" w:rsidRDefault="00CF0D04" w:rsidP="00CF0D04">
            <w:pPr>
              <w:keepNext/>
              <w:keepLines/>
              <w:spacing w:after="0"/>
              <w:rPr>
                <w:rFonts w:ascii="Arial" w:eastAsia="Times New Roman" w:hAnsi="Arial"/>
                <w:sz w:val="18"/>
              </w:rPr>
            </w:pPr>
            <w:r w:rsidRPr="00CF0D04">
              <w:rPr>
                <w:rFonts w:ascii="Arial" w:eastAsia="Times New Roman" w:hAnsi="Arial"/>
                <w:sz w:val="18"/>
              </w:rPr>
              <w:t>This feature indicates the support of the report of whether Alternative QoS parameters are supported by NG-RAN. This feature requires that AuthorizationWithRequiredQoS feature is also supported.</w:t>
            </w:r>
          </w:p>
        </w:tc>
      </w:tr>
      <w:tr w:rsidR="00CF0D04" w:rsidRPr="00CF0D04" w14:paraId="5B447DCB" w14:textId="77777777" w:rsidTr="0022099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E070A5D" w14:textId="77777777" w:rsidR="00CF0D04" w:rsidRPr="00CF0D04" w:rsidRDefault="00CF0D04" w:rsidP="00CF0D04">
            <w:pPr>
              <w:keepNext/>
              <w:keepLines/>
              <w:spacing w:after="0"/>
              <w:rPr>
                <w:rFonts w:ascii="Arial" w:hAnsi="Arial"/>
                <w:sz w:val="18"/>
              </w:rPr>
            </w:pPr>
            <w:r w:rsidRPr="00CF0D04">
              <w:rPr>
                <w:rFonts w:ascii="Arial" w:hAnsi="Arial"/>
                <w:sz w:val="18"/>
              </w:rPr>
              <w:t>44</w:t>
            </w:r>
          </w:p>
        </w:tc>
        <w:tc>
          <w:tcPr>
            <w:tcW w:w="2798" w:type="dxa"/>
            <w:tcBorders>
              <w:top w:val="single" w:sz="6" w:space="0" w:color="auto"/>
              <w:left w:val="single" w:sz="6" w:space="0" w:color="auto"/>
              <w:bottom w:val="single" w:sz="6" w:space="0" w:color="auto"/>
              <w:right w:val="single" w:sz="6" w:space="0" w:color="auto"/>
            </w:tcBorders>
          </w:tcPr>
          <w:p w14:paraId="2F256A0D" w14:textId="77777777" w:rsidR="00CF0D04" w:rsidRPr="00CF0D04" w:rsidRDefault="00CF0D04" w:rsidP="00CF0D04">
            <w:pPr>
              <w:keepNext/>
              <w:keepLines/>
              <w:spacing w:after="0"/>
              <w:rPr>
                <w:rFonts w:ascii="Arial" w:hAnsi="Arial"/>
                <w:sz w:val="18"/>
                <w:lang w:eastAsia="zh-CN"/>
              </w:rPr>
            </w:pPr>
            <w:r w:rsidRPr="00CF0D04">
              <w:rPr>
                <w:rFonts w:ascii="Arial" w:hAnsi="Arial"/>
                <w:sz w:val="18"/>
                <w:lang w:eastAsia="fr-FR"/>
              </w:rPr>
              <w:t>PacketDelayFailureReport</w:t>
            </w:r>
          </w:p>
        </w:tc>
        <w:tc>
          <w:tcPr>
            <w:tcW w:w="5490" w:type="dxa"/>
            <w:tcBorders>
              <w:top w:val="single" w:sz="6" w:space="0" w:color="auto"/>
              <w:left w:val="single" w:sz="6" w:space="0" w:color="auto"/>
              <w:bottom w:val="single" w:sz="6" w:space="0" w:color="auto"/>
              <w:right w:val="single" w:sz="6" w:space="0" w:color="auto"/>
            </w:tcBorders>
          </w:tcPr>
          <w:p w14:paraId="49624D83" w14:textId="77777777" w:rsidR="00CF0D04" w:rsidRPr="00CF0D04" w:rsidRDefault="00CF0D04" w:rsidP="00CF0D04">
            <w:pPr>
              <w:keepNext/>
              <w:keepLines/>
              <w:spacing w:after="0"/>
              <w:rPr>
                <w:rFonts w:ascii="Arial" w:eastAsia="Times New Roman" w:hAnsi="Arial"/>
                <w:sz w:val="18"/>
              </w:rPr>
            </w:pPr>
            <w:r w:rsidRPr="00CF0D04">
              <w:rPr>
                <w:rFonts w:ascii="Arial" w:hAnsi="Arial"/>
                <w:sz w:val="18"/>
                <w:lang w:eastAsia="zh-CN"/>
              </w:rPr>
              <w:t>Indicates the support of packet delay failure report as part of QoS Monitoring procedures. This feature requires that QoSMonitoring feature is supported.</w:t>
            </w:r>
          </w:p>
        </w:tc>
      </w:tr>
      <w:tr w:rsidR="00CF0D04" w:rsidRPr="00CF0D04" w14:paraId="687C05ED" w14:textId="77777777" w:rsidTr="0022099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D9AC177" w14:textId="77777777" w:rsidR="00CF0D04" w:rsidRPr="00CF0D04" w:rsidRDefault="00CF0D04" w:rsidP="00CF0D04">
            <w:pPr>
              <w:keepNext/>
              <w:keepLines/>
              <w:spacing w:after="0"/>
              <w:rPr>
                <w:rFonts w:ascii="Arial" w:hAnsi="Arial"/>
                <w:sz w:val="18"/>
              </w:rPr>
            </w:pPr>
            <w:r w:rsidRPr="00CF0D04">
              <w:rPr>
                <w:rFonts w:ascii="Arial" w:hAnsi="Arial"/>
                <w:sz w:val="18"/>
              </w:rPr>
              <w:t>45</w:t>
            </w:r>
          </w:p>
        </w:tc>
        <w:tc>
          <w:tcPr>
            <w:tcW w:w="2798" w:type="dxa"/>
            <w:tcBorders>
              <w:top w:val="single" w:sz="6" w:space="0" w:color="auto"/>
              <w:left w:val="single" w:sz="6" w:space="0" w:color="auto"/>
              <w:bottom w:val="single" w:sz="6" w:space="0" w:color="auto"/>
              <w:right w:val="single" w:sz="6" w:space="0" w:color="auto"/>
            </w:tcBorders>
          </w:tcPr>
          <w:p w14:paraId="64FCE192" w14:textId="77777777" w:rsidR="00CF0D04" w:rsidRPr="00CF0D04" w:rsidRDefault="00CF0D04" w:rsidP="00CF0D04">
            <w:pPr>
              <w:keepNext/>
              <w:keepLines/>
              <w:spacing w:after="0"/>
              <w:rPr>
                <w:rFonts w:ascii="Arial" w:hAnsi="Arial"/>
                <w:sz w:val="18"/>
                <w:lang w:eastAsia="zh-CN"/>
              </w:rPr>
            </w:pPr>
            <w:r w:rsidRPr="00CF0D04">
              <w:rPr>
                <w:rFonts w:ascii="Arial" w:hAnsi="Arial"/>
                <w:sz w:val="18"/>
              </w:rPr>
              <w:t>EnTSCAC</w:t>
            </w:r>
          </w:p>
        </w:tc>
        <w:tc>
          <w:tcPr>
            <w:tcW w:w="5490" w:type="dxa"/>
            <w:tcBorders>
              <w:top w:val="single" w:sz="6" w:space="0" w:color="auto"/>
              <w:left w:val="single" w:sz="6" w:space="0" w:color="auto"/>
              <w:bottom w:val="single" w:sz="6" w:space="0" w:color="auto"/>
              <w:right w:val="single" w:sz="6" w:space="0" w:color="auto"/>
            </w:tcBorders>
          </w:tcPr>
          <w:p w14:paraId="54669B3E" w14:textId="75881D6F" w:rsidR="00CF0D04" w:rsidRPr="00CF0D04" w:rsidRDefault="00CF0D04" w:rsidP="00CF0D04">
            <w:pPr>
              <w:keepNext/>
              <w:keepLines/>
              <w:spacing w:after="0"/>
              <w:rPr>
                <w:rFonts w:ascii="Arial" w:hAnsi="Arial" w:cs="Arial"/>
                <w:sz w:val="18"/>
                <w:szCs w:val="18"/>
                <w:lang w:eastAsia="es-ES"/>
              </w:rPr>
            </w:pPr>
            <w:r w:rsidRPr="00CF0D04">
              <w:rPr>
                <w:rFonts w:ascii="Arial" w:hAnsi="Arial" w:cs="Arial"/>
                <w:sz w:val="18"/>
                <w:szCs w:val="18"/>
                <w:lang w:eastAsia="es-ES"/>
              </w:rPr>
              <w:t>Indicates the support of extensions to TSCAC</w:t>
            </w:r>
            <w:ins w:id="352" w:author="Huawei_v2" w:date="2023-04-21T18:01:00Z">
              <w:r w:rsidR="007A5727">
                <w:rPr>
                  <w:rFonts w:ascii="Arial" w:hAnsi="Arial" w:cs="Arial"/>
                  <w:sz w:val="18"/>
                  <w:szCs w:val="18"/>
                  <w:lang w:eastAsia="es-ES"/>
                </w:rPr>
                <w:t xml:space="preserve"> and the RAN feedback for BAT offset and adjusted periodicity</w:t>
              </w:r>
            </w:ins>
            <w:del w:id="353" w:author="Huawei_v2" w:date="2023-04-21T18:01:00Z">
              <w:r w:rsidRPr="00CF0D04" w:rsidDel="007A5727">
                <w:rPr>
                  <w:rFonts w:ascii="Arial" w:hAnsi="Arial" w:cs="Arial"/>
                  <w:sz w:val="18"/>
                  <w:szCs w:val="18"/>
                  <w:lang w:eastAsia="es-ES"/>
                </w:rPr>
                <w:delText>, e.g. burst arrival time window adaptation, periodicity adjustment</w:delText>
              </w:r>
            </w:del>
            <w:r w:rsidRPr="00CF0D04">
              <w:rPr>
                <w:rFonts w:ascii="Arial" w:hAnsi="Arial" w:cs="Arial"/>
                <w:sz w:val="18"/>
                <w:szCs w:val="18"/>
                <w:lang w:eastAsia="es-ES"/>
              </w:rPr>
              <w:t>.</w:t>
            </w:r>
          </w:p>
          <w:p w14:paraId="7F5E875D" w14:textId="77777777" w:rsidR="00CF0D04" w:rsidRPr="00CF0D04" w:rsidRDefault="00CF0D04" w:rsidP="00CF0D04">
            <w:pPr>
              <w:keepNext/>
              <w:keepLines/>
              <w:spacing w:after="0"/>
              <w:rPr>
                <w:rFonts w:ascii="Arial" w:eastAsia="Times New Roman" w:hAnsi="Arial"/>
                <w:sz w:val="18"/>
              </w:rPr>
            </w:pPr>
            <w:r w:rsidRPr="00CF0D04">
              <w:rPr>
                <w:rFonts w:ascii="Arial" w:eastAsia="Malgun Gothic" w:hAnsi="Arial"/>
                <w:sz w:val="18"/>
                <w:lang w:eastAsia="ja-JP"/>
              </w:rPr>
              <w:t xml:space="preserve">This feature </w:t>
            </w:r>
            <w:r w:rsidRPr="00CF0D04">
              <w:rPr>
                <w:rFonts w:ascii="Arial" w:hAnsi="Arial" w:cs="Arial"/>
                <w:sz w:val="18"/>
                <w:szCs w:val="18"/>
                <w:lang w:eastAsia="zh-CN"/>
              </w:rPr>
              <w:t xml:space="preserve">requires that the </w:t>
            </w:r>
            <w:r w:rsidRPr="00CF0D04">
              <w:rPr>
                <w:rFonts w:ascii="Arial" w:hAnsi="Arial"/>
                <w:sz w:val="18"/>
              </w:rPr>
              <w:t>TimeSensitiveCommunication feature is also supported.</w:t>
            </w:r>
          </w:p>
        </w:tc>
      </w:tr>
      <w:tr w:rsidR="00CF0D04" w:rsidRPr="00CF0D04" w14:paraId="30AF2667" w14:textId="77777777" w:rsidTr="0022099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8FC3AC6" w14:textId="77777777" w:rsidR="00CF0D04" w:rsidRPr="00CF0D04" w:rsidRDefault="00CF0D04" w:rsidP="00CF0D04">
            <w:pPr>
              <w:keepNext/>
              <w:keepLines/>
              <w:spacing w:after="0"/>
              <w:rPr>
                <w:rFonts w:ascii="Arial" w:hAnsi="Arial"/>
                <w:sz w:val="18"/>
              </w:rPr>
            </w:pPr>
            <w:r w:rsidRPr="00CF0D04">
              <w:rPr>
                <w:rFonts w:ascii="Arial" w:hAnsi="Arial"/>
                <w:sz w:val="18"/>
              </w:rPr>
              <w:t>46</w:t>
            </w:r>
          </w:p>
        </w:tc>
        <w:tc>
          <w:tcPr>
            <w:tcW w:w="2798" w:type="dxa"/>
            <w:tcBorders>
              <w:top w:val="single" w:sz="6" w:space="0" w:color="auto"/>
              <w:left w:val="single" w:sz="6" w:space="0" w:color="auto"/>
              <w:bottom w:val="single" w:sz="6" w:space="0" w:color="auto"/>
              <w:right w:val="single" w:sz="6" w:space="0" w:color="auto"/>
            </w:tcBorders>
          </w:tcPr>
          <w:p w14:paraId="7F67AA6C" w14:textId="77777777" w:rsidR="00CF0D04" w:rsidRPr="00CF0D04" w:rsidRDefault="00CF0D04" w:rsidP="00CF0D04">
            <w:pPr>
              <w:keepNext/>
              <w:keepLines/>
              <w:spacing w:after="0"/>
              <w:rPr>
                <w:rFonts w:ascii="Arial" w:hAnsi="Arial"/>
                <w:sz w:val="18"/>
              </w:rPr>
            </w:pPr>
            <w:r w:rsidRPr="00CF0D04">
              <w:rPr>
                <w:rFonts w:ascii="Arial" w:hAnsi="Arial"/>
                <w:sz w:val="18"/>
                <w:lang w:eastAsia="zh-CN"/>
              </w:rPr>
              <w:t>SignalingPathValidation</w:t>
            </w:r>
          </w:p>
        </w:tc>
        <w:tc>
          <w:tcPr>
            <w:tcW w:w="5490" w:type="dxa"/>
            <w:tcBorders>
              <w:top w:val="single" w:sz="6" w:space="0" w:color="auto"/>
              <w:left w:val="single" w:sz="6" w:space="0" w:color="auto"/>
              <w:bottom w:val="single" w:sz="6" w:space="0" w:color="auto"/>
              <w:right w:val="single" w:sz="6" w:space="0" w:color="auto"/>
            </w:tcBorders>
          </w:tcPr>
          <w:p w14:paraId="4701F209" w14:textId="77777777" w:rsidR="00CF0D04" w:rsidRPr="00CF0D04" w:rsidRDefault="00CF0D04" w:rsidP="00CF0D04">
            <w:pPr>
              <w:keepNext/>
              <w:keepLines/>
              <w:spacing w:after="0"/>
              <w:rPr>
                <w:rFonts w:ascii="Arial" w:hAnsi="Arial" w:cs="Arial"/>
                <w:sz w:val="18"/>
                <w:szCs w:val="18"/>
                <w:lang w:eastAsia="es-ES"/>
              </w:rPr>
            </w:pPr>
            <w:r w:rsidRPr="00CF0D04">
              <w:rPr>
                <w:rFonts w:ascii="Arial" w:hAnsi="Arial"/>
                <w:sz w:val="18"/>
              </w:rPr>
              <w:t>This feature indicates the support of the validation of the NF type that originates the Npcf_PolicyAuthorization_Create request.</w:t>
            </w:r>
          </w:p>
        </w:tc>
      </w:tr>
      <w:tr w:rsidR="00CF0D04" w:rsidRPr="00CF0D04" w14:paraId="5B69A850" w14:textId="77777777" w:rsidTr="0022099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A60FCCF" w14:textId="77777777" w:rsidR="00CF0D04" w:rsidRPr="00CF0D04" w:rsidRDefault="00CF0D04" w:rsidP="00CF0D04">
            <w:pPr>
              <w:keepNext/>
              <w:keepLines/>
              <w:spacing w:after="0"/>
              <w:rPr>
                <w:rFonts w:ascii="Arial" w:hAnsi="Arial"/>
                <w:sz w:val="18"/>
              </w:rPr>
            </w:pPr>
            <w:r w:rsidRPr="00CF0D04">
              <w:rPr>
                <w:rFonts w:ascii="Arial" w:hAnsi="Arial"/>
                <w:sz w:val="18"/>
              </w:rPr>
              <w:t>47</w:t>
            </w:r>
          </w:p>
        </w:tc>
        <w:tc>
          <w:tcPr>
            <w:tcW w:w="2798" w:type="dxa"/>
            <w:tcBorders>
              <w:top w:val="single" w:sz="6" w:space="0" w:color="auto"/>
              <w:left w:val="single" w:sz="6" w:space="0" w:color="auto"/>
              <w:bottom w:val="single" w:sz="6" w:space="0" w:color="auto"/>
              <w:right w:val="single" w:sz="6" w:space="0" w:color="auto"/>
            </w:tcBorders>
          </w:tcPr>
          <w:p w14:paraId="05CF5E4E" w14:textId="77777777" w:rsidR="00CF0D04" w:rsidRPr="00CF0D04" w:rsidRDefault="00CF0D04" w:rsidP="00CF0D04">
            <w:pPr>
              <w:keepNext/>
              <w:keepLines/>
              <w:spacing w:after="0"/>
              <w:rPr>
                <w:rFonts w:ascii="Arial" w:hAnsi="Arial"/>
                <w:sz w:val="18"/>
                <w:lang w:eastAsia="zh-CN"/>
              </w:rPr>
            </w:pPr>
            <w:r w:rsidRPr="00CF0D04">
              <w:rPr>
                <w:rFonts w:ascii="Arial" w:hAnsi="Arial"/>
                <w:sz w:val="18"/>
                <w:lang w:eastAsia="zh-CN"/>
              </w:rPr>
              <w:t>ExtQoS</w:t>
            </w:r>
          </w:p>
        </w:tc>
        <w:tc>
          <w:tcPr>
            <w:tcW w:w="5490" w:type="dxa"/>
            <w:tcBorders>
              <w:top w:val="single" w:sz="6" w:space="0" w:color="auto"/>
              <w:left w:val="single" w:sz="6" w:space="0" w:color="auto"/>
              <w:bottom w:val="single" w:sz="6" w:space="0" w:color="auto"/>
              <w:right w:val="single" w:sz="6" w:space="0" w:color="auto"/>
            </w:tcBorders>
          </w:tcPr>
          <w:p w14:paraId="7F618649" w14:textId="77777777" w:rsidR="00CF0D04" w:rsidRPr="00CF0D04" w:rsidRDefault="00CF0D04" w:rsidP="00CF0D04">
            <w:pPr>
              <w:keepNext/>
              <w:keepLines/>
              <w:spacing w:after="0"/>
              <w:rPr>
                <w:rFonts w:ascii="Arial" w:hAnsi="Arial"/>
                <w:sz w:val="18"/>
              </w:rPr>
            </w:pPr>
            <w:r w:rsidRPr="00CF0D04">
              <w:rPr>
                <w:rFonts w:ascii="Arial" w:eastAsia="Times New Roman" w:hAnsi="Arial"/>
                <w:sz w:val="18"/>
              </w:rPr>
              <w:t xml:space="preserve">This feature indicates </w:t>
            </w:r>
            <w:r w:rsidRPr="00CF0D04">
              <w:rPr>
                <w:rFonts w:ascii="Arial" w:hAnsi="Arial" w:hint="eastAsia"/>
                <w:sz w:val="18"/>
                <w:lang w:eastAsia="ja-JP"/>
              </w:rPr>
              <w:t>t</w:t>
            </w:r>
            <w:r w:rsidRPr="00CF0D04">
              <w:rPr>
                <w:rFonts w:ascii="Arial" w:hAnsi="Arial"/>
                <w:sz w:val="18"/>
                <w:lang w:eastAsia="ja-JP"/>
              </w:rPr>
              <w:t>he</w:t>
            </w:r>
            <w:r w:rsidRPr="00CF0D04">
              <w:rPr>
                <w:rFonts w:ascii="Arial" w:eastAsia="Times New Roman" w:hAnsi="Arial"/>
                <w:sz w:val="18"/>
              </w:rPr>
              <w:t xml:space="preserve"> support for the extensions to the QoS mechanisms.</w:t>
            </w:r>
          </w:p>
        </w:tc>
      </w:tr>
      <w:tr w:rsidR="00CF0D04" w:rsidRPr="00CF0D04" w14:paraId="1FC911E9" w14:textId="77777777" w:rsidTr="0022099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F6AE066" w14:textId="77777777" w:rsidR="00CF0D04" w:rsidRPr="00CF0D04" w:rsidRDefault="00CF0D04" w:rsidP="00CF0D04">
            <w:pPr>
              <w:keepNext/>
              <w:keepLines/>
              <w:spacing w:after="0"/>
              <w:rPr>
                <w:rFonts w:ascii="Arial" w:hAnsi="Arial"/>
                <w:sz w:val="18"/>
              </w:rPr>
            </w:pPr>
            <w:r w:rsidRPr="00CF0D04">
              <w:rPr>
                <w:rFonts w:ascii="Arial" w:hAnsi="Arial"/>
                <w:sz w:val="18"/>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422F9301" w14:textId="77777777" w:rsidR="00CF0D04" w:rsidRPr="00CF0D04" w:rsidRDefault="00CF0D04" w:rsidP="00CF0D04">
            <w:pPr>
              <w:keepNext/>
              <w:keepLines/>
              <w:spacing w:after="0"/>
              <w:rPr>
                <w:rFonts w:ascii="Arial" w:hAnsi="Arial"/>
                <w:sz w:val="18"/>
                <w:lang w:eastAsia="zh-CN"/>
              </w:rPr>
            </w:pPr>
            <w:r w:rsidRPr="00CF0D04">
              <w:rPr>
                <w:rFonts w:ascii="Arial" w:hAnsi="Arial" w:cs="Arial"/>
                <w:sz w:val="18"/>
                <w:szCs w:val="18"/>
                <w:lang w:eastAsia="zh-CN"/>
              </w:rPr>
              <w:t>CommonEASDNAI</w:t>
            </w:r>
          </w:p>
        </w:tc>
        <w:tc>
          <w:tcPr>
            <w:tcW w:w="5490" w:type="dxa"/>
            <w:tcBorders>
              <w:top w:val="single" w:sz="6" w:space="0" w:color="auto"/>
              <w:left w:val="single" w:sz="6" w:space="0" w:color="auto"/>
              <w:bottom w:val="single" w:sz="6" w:space="0" w:color="auto"/>
              <w:right w:val="single" w:sz="6" w:space="0" w:color="auto"/>
            </w:tcBorders>
          </w:tcPr>
          <w:p w14:paraId="36276135" w14:textId="77777777" w:rsidR="00CF0D04" w:rsidRPr="00CF0D04" w:rsidRDefault="00CF0D04" w:rsidP="00CF0D04">
            <w:pPr>
              <w:keepNext/>
              <w:keepLines/>
              <w:spacing w:after="0"/>
              <w:rPr>
                <w:rFonts w:ascii="Arial" w:eastAsia="Times New Roman" w:hAnsi="Arial"/>
                <w:sz w:val="18"/>
              </w:rPr>
            </w:pPr>
            <w:r w:rsidRPr="00CF0D04">
              <w:rPr>
                <w:rFonts w:ascii="Arial" w:hAnsi="Arial"/>
                <w:sz w:val="18"/>
              </w:rPr>
              <w:t>This feature controls the support of the common EAS</w:t>
            </w:r>
            <w:r w:rsidRPr="00CF0D04">
              <w:rPr>
                <w:rFonts w:ascii="Arial" w:hAnsi="Arial" w:hint="eastAsia"/>
                <w:sz w:val="18"/>
                <w:lang w:eastAsia="zh-CN"/>
              </w:rPr>
              <w:t>/</w:t>
            </w:r>
            <w:r w:rsidRPr="00CF0D04">
              <w:rPr>
                <w:rFonts w:ascii="Arial" w:hAnsi="Arial"/>
                <w:sz w:val="18"/>
                <w:lang w:eastAsia="zh-CN"/>
              </w:rPr>
              <w:t>DNAI</w:t>
            </w:r>
            <w:r w:rsidRPr="00CF0D04">
              <w:rPr>
                <w:rFonts w:ascii="Arial" w:hAnsi="Arial"/>
                <w:sz w:val="18"/>
              </w:rPr>
              <w:t xml:space="preserve"> selection.</w:t>
            </w:r>
          </w:p>
        </w:tc>
      </w:tr>
      <w:tr w:rsidR="00CF0D04" w:rsidRPr="00CF0D04" w14:paraId="2903C7A2" w14:textId="77777777" w:rsidTr="0022099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FC0E172" w14:textId="77777777" w:rsidR="00CF0D04" w:rsidRPr="00CF0D04" w:rsidRDefault="00CF0D04" w:rsidP="00CF0D04">
            <w:pPr>
              <w:keepNext/>
              <w:keepLines/>
              <w:spacing w:after="0"/>
              <w:rPr>
                <w:rFonts w:ascii="Arial" w:hAnsi="Arial"/>
                <w:sz w:val="18"/>
                <w:lang w:eastAsia="zh-CN"/>
              </w:rPr>
            </w:pPr>
            <w:r w:rsidRPr="00CF0D04">
              <w:rPr>
                <w:rFonts w:ascii="Arial" w:hAnsi="Arial"/>
                <w:sz w:val="18"/>
              </w:rPr>
              <w:t>49</w:t>
            </w:r>
          </w:p>
        </w:tc>
        <w:tc>
          <w:tcPr>
            <w:tcW w:w="2798" w:type="dxa"/>
            <w:tcBorders>
              <w:top w:val="single" w:sz="6" w:space="0" w:color="auto"/>
              <w:left w:val="single" w:sz="6" w:space="0" w:color="auto"/>
              <w:bottom w:val="single" w:sz="6" w:space="0" w:color="auto"/>
              <w:right w:val="single" w:sz="6" w:space="0" w:color="auto"/>
            </w:tcBorders>
          </w:tcPr>
          <w:p w14:paraId="2595CF65" w14:textId="77777777" w:rsidR="00CF0D04" w:rsidRPr="00CF0D04" w:rsidRDefault="00CF0D04" w:rsidP="00CF0D04">
            <w:pPr>
              <w:keepNext/>
              <w:keepLines/>
              <w:spacing w:after="0"/>
              <w:rPr>
                <w:rFonts w:ascii="Arial" w:hAnsi="Arial" w:cs="Arial"/>
                <w:sz w:val="18"/>
                <w:szCs w:val="18"/>
                <w:lang w:eastAsia="zh-CN"/>
              </w:rPr>
            </w:pPr>
            <w:r w:rsidRPr="00CF0D04">
              <w:rPr>
                <w:rFonts w:ascii="Arial" w:hAnsi="Arial"/>
                <w:sz w:val="18"/>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7F422EA1" w14:textId="77777777" w:rsidR="00CF0D04" w:rsidRPr="00CF0D04" w:rsidRDefault="00CF0D04" w:rsidP="00CF0D04">
            <w:pPr>
              <w:keepNext/>
              <w:keepLines/>
              <w:spacing w:after="0"/>
              <w:rPr>
                <w:rFonts w:ascii="Arial" w:hAnsi="Arial"/>
                <w:sz w:val="18"/>
              </w:rPr>
            </w:pPr>
            <w:r w:rsidRPr="00CF0D04">
              <w:rPr>
                <w:rFonts w:ascii="Arial" w:eastAsia="Times New Roman" w:hAnsi="Arial"/>
                <w:sz w:val="18"/>
              </w:rPr>
              <w:t>This feature indicates support of Service Function Chaining functionality.</w:t>
            </w:r>
            <w:r w:rsidRPr="00CF0D04">
              <w:rPr>
                <w:rFonts w:ascii="Arial" w:hAnsi="Arial"/>
                <w:sz w:val="18"/>
                <w:lang w:eastAsia="fr-FR"/>
              </w:rPr>
              <w:t xml:space="preserve"> </w:t>
            </w:r>
          </w:p>
        </w:tc>
      </w:tr>
      <w:tr w:rsidR="00CF0D04" w:rsidRPr="00CF0D04" w14:paraId="39DBB948" w14:textId="77777777" w:rsidTr="0022099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10E501F" w14:textId="77777777" w:rsidR="00CF0D04" w:rsidRPr="00CF0D04" w:rsidRDefault="00CF0D04" w:rsidP="00CF0D04">
            <w:pPr>
              <w:keepNext/>
              <w:keepLines/>
              <w:spacing w:after="0"/>
              <w:rPr>
                <w:rFonts w:ascii="Arial" w:hAnsi="Arial"/>
                <w:sz w:val="18"/>
              </w:rPr>
            </w:pPr>
            <w:r w:rsidRPr="00CF0D04">
              <w:rPr>
                <w:rFonts w:ascii="Arial" w:hAnsi="Arial"/>
                <w:sz w:val="18"/>
              </w:rPr>
              <w:t>50</w:t>
            </w:r>
          </w:p>
        </w:tc>
        <w:tc>
          <w:tcPr>
            <w:tcW w:w="2798" w:type="dxa"/>
            <w:tcBorders>
              <w:top w:val="single" w:sz="6" w:space="0" w:color="auto"/>
              <w:left w:val="single" w:sz="6" w:space="0" w:color="auto"/>
              <w:bottom w:val="single" w:sz="6" w:space="0" w:color="auto"/>
              <w:right w:val="single" w:sz="6" w:space="0" w:color="auto"/>
            </w:tcBorders>
          </w:tcPr>
          <w:p w14:paraId="6D246690" w14:textId="77777777" w:rsidR="00CF0D04" w:rsidRPr="00CF0D04" w:rsidRDefault="00CF0D04" w:rsidP="00CF0D04">
            <w:pPr>
              <w:keepNext/>
              <w:keepLines/>
              <w:spacing w:after="0"/>
              <w:rPr>
                <w:rFonts w:ascii="Arial" w:hAnsi="Arial"/>
                <w:sz w:val="18"/>
                <w:lang w:eastAsia="zh-CN"/>
              </w:rPr>
            </w:pPr>
            <w:r w:rsidRPr="00CF0D04">
              <w:rPr>
                <w:rFonts w:ascii="Arial" w:hAnsi="Arial"/>
                <w:sz w:val="18"/>
              </w:rPr>
              <w:t>XRM_5G</w:t>
            </w:r>
          </w:p>
        </w:tc>
        <w:tc>
          <w:tcPr>
            <w:tcW w:w="5490" w:type="dxa"/>
            <w:tcBorders>
              <w:top w:val="single" w:sz="6" w:space="0" w:color="auto"/>
              <w:left w:val="single" w:sz="6" w:space="0" w:color="auto"/>
              <w:bottom w:val="single" w:sz="6" w:space="0" w:color="auto"/>
              <w:right w:val="single" w:sz="6" w:space="0" w:color="auto"/>
            </w:tcBorders>
          </w:tcPr>
          <w:p w14:paraId="287F9016" w14:textId="77777777" w:rsidR="00CF0D04" w:rsidRPr="00CF0D04" w:rsidRDefault="00CF0D04" w:rsidP="00CF0D04">
            <w:pPr>
              <w:keepNext/>
              <w:keepLines/>
              <w:spacing w:after="0"/>
              <w:rPr>
                <w:rFonts w:ascii="Arial" w:hAnsi="Arial"/>
                <w:sz w:val="18"/>
              </w:rPr>
            </w:pPr>
            <w:r w:rsidRPr="00CF0D04">
              <w:rPr>
                <w:rFonts w:ascii="Arial" w:hAnsi="Arial"/>
                <w:sz w:val="18"/>
              </w:rPr>
              <w:t>This feature indicates the support of multi-modal communication service for extended reality (XR) and interactive media services.</w:t>
            </w:r>
          </w:p>
          <w:p w14:paraId="40C75384" w14:textId="77777777" w:rsidR="00CF0D04" w:rsidRPr="00CF0D04" w:rsidRDefault="00CF0D04" w:rsidP="00CF0D04">
            <w:pPr>
              <w:keepNext/>
              <w:keepLines/>
              <w:spacing w:after="0"/>
              <w:rPr>
                <w:rFonts w:ascii="Arial" w:eastAsia="Times New Roman" w:hAnsi="Arial"/>
                <w:sz w:val="18"/>
              </w:rPr>
            </w:pPr>
            <w:r w:rsidRPr="00CF0D04">
              <w:rPr>
                <w:rFonts w:ascii="Arial" w:hAnsi="Arial"/>
                <w:sz w:val="18"/>
              </w:rPr>
              <w:t>Editor’s Note: Feature name and granartulity is FFS</w:t>
            </w:r>
          </w:p>
        </w:tc>
      </w:tr>
      <w:tr w:rsidR="00CF0D04" w:rsidRPr="00CF0D04" w14:paraId="4F93D34E" w14:textId="77777777" w:rsidTr="0022099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D5FE030" w14:textId="77777777" w:rsidR="00CF0D04" w:rsidRPr="00CF0D04" w:rsidRDefault="00CF0D04" w:rsidP="00CF0D04">
            <w:pPr>
              <w:keepNext/>
              <w:keepLines/>
              <w:spacing w:after="0"/>
              <w:rPr>
                <w:rFonts w:ascii="Arial" w:hAnsi="Arial"/>
                <w:sz w:val="18"/>
              </w:rPr>
            </w:pPr>
            <w:r w:rsidRPr="00CF0D04">
              <w:rPr>
                <w:rFonts w:ascii="Arial" w:hAnsi="Arial"/>
                <w:sz w:val="18"/>
              </w:rPr>
              <w:t>51</w:t>
            </w:r>
          </w:p>
        </w:tc>
        <w:tc>
          <w:tcPr>
            <w:tcW w:w="2798" w:type="dxa"/>
            <w:tcBorders>
              <w:top w:val="single" w:sz="6" w:space="0" w:color="auto"/>
              <w:left w:val="single" w:sz="6" w:space="0" w:color="auto"/>
              <w:bottom w:val="single" w:sz="6" w:space="0" w:color="auto"/>
              <w:right w:val="single" w:sz="6" w:space="0" w:color="auto"/>
            </w:tcBorders>
          </w:tcPr>
          <w:p w14:paraId="222873E5" w14:textId="77777777" w:rsidR="00CF0D04" w:rsidRPr="00CF0D04" w:rsidRDefault="00CF0D04" w:rsidP="00CF0D04">
            <w:pPr>
              <w:keepNext/>
              <w:keepLines/>
              <w:spacing w:after="0"/>
              <w:rPr>
                <w:rFonts w:ascii="Arial" w:hAnsi="Arial"/>
                <w:sz w:val="18"/>
              </w:rPr>
            </w:pPr>
            <w:r w:rsidRPr="00CF0D04">
              <w:rPr>
                <w:rFonts w:ascii="Arial" w:hAnsi="Arial"/>
                <w:sz w:val="18"/>
              </w:rPr>
              <w:t>EnSatBackhaulCatChg</w:t>
            </w:r>
          </w:p>
        </w:tc>
        <w:tc>
          <w:tcPr>
            <w:tcW w:w="5490" w:type="dxa"/>
            <w:tcBorders>
              <w:top w:val="single" w:sz="6" w:space="0" w:color="auto"/>
              <w:left w:val="single" w:sz="6" w:space="0" w:color="auto"/>
              <w:bottom w:val="single" w:sz="6" w:space="0" w:color="auto"/>
              <w:right w:val="single" w:sz="6" w:space="0" w:color="auto"/>
            </w:tcBorders>
          </w:tcPr>
          <w:p w14:paraId="04F2E599" w14:textId="77777777" w:rsidR="00CF0D04" w:rsidRPr="00CF0D04" w:rsidRDefault="00CF0D04" w:rsidP="00CF0D04">
            <w:pPr>
              <w:keepNext/>
              <w:keepLines/>
              <w:spacing w:after="0"/>
              <w:rPr>
                <w:rFonts w:ascii="Arial" w:eastAsia="Times New Roman" w:hAnsi="Arial"/>
                <w:sz w:val="18"/>
              </w:rPr>
            </w:pPr>
            <w:r w:rsidRPr="00CF0D04">
              <w:rPr>
                <w:rFonts w:ascii="Arial" w:eastAsia="Times New Roman" w:hAnsi="Arial"/>
                <w:sz w:val="18"/>
              </w:rPr>
              <w:t>This feature indicates the support also of the report of the dynamic</w:t>
            </w:r>
          </w:p>
          <w:p w14:paraId="755EC40B" w14:textId="77777777" w:rsidR="00CF0D04" w:rsidRPr="00CF0D04" w:rsidRDefault="00CF0D04" w:rsidP="00CF0D04">
            <w:pPr>
              <w:keepNext/>
              <w:keepLines/>
              <w:spacing w:after="0"/>
              <w:rPr>
                <w:rFonts w:ascii="Arial" w:hAnsi="Arial"/>
                <w:sz w:val="18"/>
              </w:rPr>
            </w:pPr>
            <w:r w:rsidRPr="00CF0D04">
              <w:rPr>
                <w:rFonts w:ascii="Arial" w:hAnsi="Arial" w:cs="Arial"/>
                <w:sz w:val="18"/>
                <w:szCs w:val="18"/>
                <w:lang w:eastAsia="fr-FR"/>
              </w:rPr>
              <w:t>satellite backhaul category of the PDU session.</w:t>
            </w:r>
            <w:r w:rsidRPr="00CF0D04">
              <w:rPr>
                <w:rFonts w:ascii="Arial" w:eastAsia="Times New Roman" w:hAnsi="Arial"/>
                <w:sz w:val="18"/>
              </w:rPr>
              <w:t xml:space="preserve"> This feature requires the support of </w:t>
            </w:r>
            <w:r w:rsidRPr="00CF0D04">
              <w:rPr>
                <w:rFonts w:ascii="Arial" w:hAnsi="Arial"/>
                <w:sz w:val="18"/>
              </w:rPr>
              <w:t>SatelliteBackhaul feature.</w:t>
            </w:r>
          </w:p>
        </w:tc>
      </w:tr>
      <w:tr w:rsidR="00CF0D04" w:rsidRPr="00CF0D04" w14:paraId="5E38A154" w14:textId="77777777" w:rsidTr="0022099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51E342B" w14:textId="77777777" w:rsidR="00CF0D04" w:rsidRPr="00CF0D04" w:rsidRDefault="00CF0D04" w:rsidP="00CF0D04">
            <w:pPr>
              <w:keepNext/>
              <w:keepLines/>
              <w:spacing w:after="0"/>
              <w:rPr>
                <w:rFonts w:ascii="Arial" w:hAnsi="Arial"/>
                <w:sz w:val="18"/>
              </w:rPr>
            </w:pPr>
            <w:r w:rsidRPr="00CF0D04">
              <w:rPr>
                <w:rFonts w:ascii="Arial" w:hAnsi="Arial"/>
                <w:sz w:val="18"/>
              </w:rPr>
              <w:t>52</w:t>
            </w:r>
          </w:p>
        </w:tc>
        <w:tc>
          <w:tcPr>
            <w:tcW w:w="2798" w:type="dxa"/>
            <w:tcBorders>
              <w:top w:val="single" w:sz="6" w:space="0" w:color="auto"/>
              <w:left w:val="single" w:sz="6" w:space="0" w:color="auto"/>
              <w:bottom w:val="single" w:sz="6" w:space="0" w:color="auto"/>
              <w:right w:val="single" w:sz="6" w:space="0" w:color="auto"/>
            </w:tcBorders>
          </w:tcPr>
          <w:p w14:paraId="22C457D9" w14:textId="77777777" w:rsidR="00CF0D04" w:rsidRPr="00CF0D04" w:rsidRDefault="00CF0D04" w:rsidP="00CF0D04">
            <w:pPr>
              <w:keepNext/>
              <w:keepLines/>
              <w:spacing w:after="0"/>
              <w:rPr>
                <w:rFonts w:ascii="Arial" w:hAnsi="Arial"/>
                <w:sz w:val="18"/>
              </w:rPr>
            </w:pPr>
            <w:r w:rsidRPr="00CF0D04">
              <w:rPr>
                <w:rFonts w:ascii="Arial" w:hAnsi="Arial"/>
                <w:sz w:val="18"/>
                <w:lang w:eastAsia="zh-CN"/>
              </w:rPr>
              <w:t>MTU_Size</w:t>
            </w:r>
          </w:p>
        </w:tc>
        <w:tc>
          <w:tcPr>
            <w:tcW w:w="5490" w:type="dxa"/>
            <w:tcBorders>
              <w:top w:val="single" w:sz="6" w:space="0" w:color="auto"/>
              <w:left w:val="single" w:sz="6" w:space="0" w:color="auto"/>
              <w:bottom w:val="single" w:sz="6" w:space="0" w:color="auto"/>
              <w:right w:val="single" w:sz="6" w:space="0" w:color="auto"/>
            </w:tcBorders>
          </w:tcPr>
          <w:p w14:paraId="616AEDFB" w14:textId="77777777" w:rsidR="00CF0D04" w:rsidRPr="00CF0D04" w:rsidRDefault="00CF0D04" w:rsidP="00CF0D04">
            <w:pPr>
              <w:keepNext/>
              <w:keepLines/>
              <w:spacing w:after="0"/>
              <w:rPr>
                <w:rFonts w:ascii="Arial" w:eastAsia="Times New Roman" w:hAnsi="Arial"/>
                <w:sz w:val="18"/>
              </w:rPr>
            </w:pPr>
            <w:r w:rsidRPr="00CF0D04">
              <w:rPr>
                <w:rFonts w:ascii="Arial" w:hAnsi="Arial"/>
                <w:sz w:val="18"/>
                <w:lang w:eastAsia="zh-CN"/>
              </w:rPr>
              <w:t>This feature indicates the support of the report of the MTU size of the device side port. This feature requires that the TimeSensitiveCommunication feature is also supported.</w:t>
            </w:r>
          </w:p>
        </w:tc>
      </w:tr>
      <w:tr w:rsidR="00CF0D04" w:rsidRPr="00CF0D04" w14:paraId="5D56A3D5" w14:textId="77777777" w:rsidTr="0022099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D9209FA" w14:textId="77777777" w:rsidR="00CF0D04" w:rsidRPr="00CF0D04" w:rsidRDefault="00CF0D04" w:rsidP="00CF0D04">
            <w:pPr>
              <w:keepNext/>
              <w:keepLines/>
              <w:spacing w:after="0"/>
              <w:rPr>
                <w:rFonts w:ascii="Arial" w:hAnsi="Arial"/>
                <w:sz w:val="18"/>
              </w:rPr>
            </w:pPr>
            <w:r w:rsidRPr="00CF0D04">
              <w:rPr>
                <w:rFonts w:ascii="Arial" w:hAnsi="Arial"/>
                <w:sz w:val="18"/>
              </w:rPr>
              <w:t>53</w:t>
            </w:r>
          </w:p>
        </w:tc>
        <w:tc>
          <w:tcPr>
            <w:tcW w:w="2798" w:type="dxa"/>
            <w:tcBorders>
              <w:top w:val="single" w:sz="6" w:space="0" w:color="auto"/>
              <w:left w:val="single" w:sz="6" w:space="0" w:color="auto"/>
              <w:bottom w:val="single" w:sz="6" w:space="0" w:color="auto"/>
              <w:right w:val="single" w:sz="6" w:space="0" w:color="auto"/>
            </w:tcBorders>
          </w:tcPr>
          <w:p w14:paraId="26959C54" w14:textId="77777777" w:rsidR="00CF0D04" w:rsidRPr="00CF0D04" w:rsidRDefault="00CF0D04" w:rsidP="00CF0D04">
            <w:pPr>
              <w:keepNext/>
              <w:keepLines/>
              <w:spacing w:after="0"/>
              <w:rPr>
                <w:rFonts w:ascii="Arial" w:hAnsi="Arial"/>
                <w:sz w:val="18"/>
                <w:lang w:eastAsia="zh-CN"/>
              </w:rPr>
            </w:pPr>
            <w:r w:rsidRPr="00CF0D04">
              <w:rPr>
                <w:rFonts w:ascii="Arial" w:hAnsi="Arial"/>
                <w:noProof/>
                <w:sz w:val="18"/>
              </w:rPr>
              <w:t>ExtraUEaddrReport</w:t>
            </w:r>
          </w:p>
        </w:tc>
        <w:tc>
          <w:tcPr>
            <w:tcW w:w="5490" w:type="dxa"/>
            <w:tcBorders>
              <w:top w:val="single" w:sz="6" w:space="0" w:color="auto"/>
              <w:left w:val="single" w:sz="6" w:space="0" w:color="auto"/>
              <w:bottom w:val="single" w:sz="6" w:space="0" w:color="auto"/>
              <w:right w:val="single" w:sz="6" w:space="0" w:color="auto"/>
            </w:tcBorders>
          </w:tcPr>
          <w:p w14:paraId="549B1A8E" w14:textId="77777777" w:rsidR="00CF0D04" w:rsidRPr="00CF0D04" w:rsidRDefault="00CF0D04" w:rsidP="00CF0D04">
            <w:pPr>
              <w:keepNext/>
              <w:keepLines/>
              <w:spacing w:after="0"/>
              <w:rPr>
                <w:rFonts w:ascii="Arial" w:hAnsi="Arial"/>
                <w:sz w:val="18"/>
                <w:lang w:eastAsia="zh-CN"/>
              </w:rPr>
            </w:pPr>
            <w:r w:rsidRPr="00CF0D04">
              <w:rPr>
                <w:rFonts w:ascii="Arial" w:hAnsi="Arial"/>
                <w:sz w:val="18"/>
              </w:rPr>
              <w:t>This feature indicates the support of the report of additional IP addresses or address ranges allocated for the given PDU session resulting from framed routes or IPv6 prefix delegation.</w:t>
            </w:r>
          </w:p>
        </w:tc>
      </w:tr>
      <w:tr w:rsidR="00CF0D04" w:rsidRPr="00CF0D04" w14:paraId="310BC393" w14:textId="77777777" w:rsidTr="0022099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FD811F2" w14:textId="77777777" w:rsidR="00CF0D04" w:rsidRPr="00CF0D04" w:rsidRDefault="00CF0D04" w:rsidP="00CF0D04">
            <w:pPr>
              <w:keepNext/>
              <w:keepLines/>
              <w:spacing w:after="0"/>
              <w:rPr>
                <w:rFonts w:ascii="Arial" w:hAnsi="Arial"/>
                <w:sz w:val="18"/>
              </w:rPr>
            </w:pPr>
            <w:r w:rsidRPr="00CF0D04">
              <w:rPr>
                <w:rFonts w:ascii="Arial" w:hAnsi="Arial"/>
                <w:sz w:val="18"/>
              </w:rPr>
              <w:t>54</w:t>
            </w:r>
          </w:p>
        </w:tc>
        <w:tc>
          <w:tcPr>
            <w:tcW w:w="2798" w:type="dxa"/>
            <w:tcBorders>
              <w:top w:val="single" w:sz="6" w:space="0" w:color="auto"/>
              <w:left w:val="single" w:sz="6" w:space="0" w:color="auto"/>
              <w:bottom w:val="single" w:sz="6" w:space="0" w:color="auto"/>
              <w:right w:val="single" w:sz="6" w:space="0" w:color="auto"/>
            </w:tcBorders>
          </w:tcPr>
          <w:p w14:paraId="7F355C82" w14:textId="77777777" w:rsidR="00CF0D04" w:rsidRPr="00CF0D04" w:rsidRDefault="00CF0D04" w:rsidP="00CF0D04">
            <w:pPr>
              <w:keepNext/>
              <w:keepLines/>
              <w:spacing w:after="0"/>
              <w:rPr>
                <w:rFonts w:ascii="Arial" w:hAnsi="Arial"/>
                <w:noProof/>
                <w:sz w:val="18"/>
              </w:rPr>
            </w:pPr>
            <w:r w:rsidRPr="00CF0D04">
              <w:rPr>
                <w:rFonts w:ascii="Arial" w:hAnsi="Arial"/>
                <w:sz w:val="18"/>
                <w:lang w:eastAsia="zh-CN"/>
              </w:rPr>
              <w:t>AuthorizationForMpsSignalling</w:t>
            </w:r>
          </w:p>
        </w:tc>
        <w:tc>
          <w:tcPr>
            <w:tcW w:w="5490" w:type="dxa"/>
            <w:tcBorders>
              <w:top w:val="single" w:sz="6" w:space="0" w:color="auto"/>
              <w:left w:val="single" w:sz="6" w:space="0" w:color="auto"/>
              <w:bottom w:val="single" w:sz="6" w:space="0" w:color="auto"/>
              <w:right w:val="single" w:sz="6" w:space="0" w:color="auto"/>
            </w:tcBorders>
          </w:tcPr>
          <w:p w14:paraId="3D2AE123" w14:textId="77777777" w:rsidR="00CF0D04" w:rsidRPr="00CF0D04" w:rsidRDefault="00CF0D04" w:rsidP="00CF0D04">
            <w:pPr>
              <w:keepNext/>
              <w:keepLines/>
              <w:spacing w:after="0"/>
              <w:rPr>
                <w:rFonts w:ascii="Arial" w:hAnsi="Arial"/>
                <w:sz w:val="18"/>
              </w:rPr>
            </w:pPr>
            <w:r w:rsidRPr="00CF0D04">
              <w:rPr>
                <w:rFonts w:ascii="Arial" w:hAnsi="Arial"/>
                <w:sz w:val="18"/>
              </w:rPr>
              <w:t>This feature indicates support for use of the "mpsAction" attribute to signal that the UE's MPS subscription shall be checked by the PCF prior to enabling MPS for AF signalling.</w:t>
            </w:r>
          </w:p>
        </w:tc>
      </w:tr>
    </w:tbl>
    <w:p w14:paraId="2B5A994C" w14:textId="77777777" w:rsidR="00C671A0" w:rsidRDefault="00C671A0">
      <w:pPr>
        <w:rPr>
          <w:noProof/>
        </w:rPr>
      </w:pPr>
    </w:p>
    <w:p w14:paraId="4DB7C99B" w14:textId="77777777" w:rsidR="00652F29" w:rsidRPr="00B61815" w:rsidRDefault="00652F29" w:rsidP="00652F2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EBE26B6" w14:textId="77777777" w:rsidR="00F07ED9" w:rsidRPr="00F07ED9" w:rsidRDefault="00F07ED9" w:rsidP="00F07ED9">
      <w:pPr>
        <w:keepNext/>
        <w:keepLines/>
        <w:pBdr>
          <w:top w:val="single" w:sz="12" w:space="3" w:color="auto"/>
        </w:pBdr>
        <w:spacing w:before="240"/>
        <w:ind w:left="1134" w:hanging="1134"/>
        <w:outlineLvl w:val="0"/>
        <w:rPr>
          <w:rFonts w:ascii="Arial" w:hAnsi="Arial"/>
          <w:sz w:val="36"/>
        </w:rPr>
      </w:pPr>
      <w:bookmarkStart w:id="354" w:name="_Toc28012521"/>
      <w:bookmarkStart w:id="355" w:name="_Toc36038484"/>
      <w:bookmarkStart w:id="356" w:name="_Toc45133755"/>
      <w:bookmarkStart w:id="357" w:name="_Toc51762509"/>
      <w:bookmarkStart w:id="358" w:name="_Toc59017081"/>
      <w:bookmarkStart w:id="359" w:name="_Toc129339011"/>
      <w:bookmarkStart w:id="360" w:name="_Toc130291880"/>
      <w:bookmarkStart w:id="361" w:name="_Hlk129163530"/>
      <w:r w:rsidRPr="00F07ED9">
        <w:rPr>
          <w:rFonts w:ascii="Arial" w:hAnsi="Arial"/>
          <w:sz w:val="36"/>
        </w:rPr>
        <w:t>A.2</w:t>
      </w:r>
      <w:r w:rsidRPr="00F07ED9">
        <w:rPr>
          <w:rFonts w:ascii="Arial" w:hAnsi="Arial"/>
          <w:sz w:val="36"/>
        </w:rPr>
        <w:tab/>
        <w:t>Npcf_PolicyAuthorization API</w:t>
      </w:r>
      <w:bookmarkEnd w:id="354"/>
      <w:bookmarkEnd w:id="355"/>
      <w:bookmarkEnd w:id="356"/>
      <w:bookmarkEnd w:id="357"/>
      <w:bookmarkEnd w:id="358"/>
      <w:bookmarkEnd w:id="359"/>
      <w:bookmarkEnd w:id="360"/>
    </w:p>
    <w:p w14:paraId="7FDFE11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bookmarkStart w:id="362" w:name="_Hlk93938371"/>
    </w:p>
    <w:p w14:paraId="4ACA37E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openapi: 3.0.0</w:t>
      </w:r>
    </w:p>
    <w:p w14:paraId="4AD01E3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2D23264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info:</w:t>
      </w:r>
    </w:p>
    <w:p w14:paraId="387F470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title: Npcf_PolicyAuthorization Service API</w:t>
      </w:r>
    </w:p>
    <w:p w14:paraId="05D4D95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version: 1.3.0-alpha.2</w:t>
      </w:r>
    </w:p>
    <w:p w14:paraId="51A1E95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description: </w:t>
      </w:r>
      <w:r w:rsidRPr="00F07ED9">
        <w:rPr>
          <w:rFonts w:ascii="Courier New" w:hAnsi="Courier New"/>
          <w:sz w:val="16"/>
        </w:rPr>
        <w:t>|</w:t>
      </w:r>
    </w:p>
    <w:p w14:paraId="4B81A48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r w:rsidRPr="00F07ED9">
        <w:rPr>
          <w:rFonts w:ascii="Courier New" w:hAnsi="Courier New" w:cs="Courier New"/>
          <w:sz w:val="16"/>
          <w:szCs w:val="16"/>
        </w:rPr>
        <w:t xml:space="preserve">PCF Policy Authorization Service.  </w:t>
      </w:r>
    </w:p>
    <w:p w14:paraId="47923E9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2023, 3GPP Organizational Partners (ARIB, ATIS, CCSA, ETSI, TSDSI, TTA, TTC).  </w:t>
      </w:r>
    </w:p>
    <w:p w14:paraId="5077F56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sz w:val="16"/>
        </w:rPr>
        <w:t xml:space="preserve">    All rights reserved.</w:t>
      </w:r>
    </w:p>
    <w:p w14:paraId="250D71D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0FD60D2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externalDocs:</w:t>
      </w:r>
    </w:p>
    <w:p w14:paraId="21C3007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3GPP TS 29.514 V18.1.0; 5G System; Policy Authorization Service; Stage 3.</w:t>
      </w:r>
    </w:p>
    <w:p w14:paraId="50F5754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url: 'https://www.3gpp.org/ftp/Specs/archive/29_series/29.514/'</w:t>
      </w:r>
    </w:p>
    <w:p w14:paraId="73A1DAE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358624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servers:</w:t>
      </w:r>
    </w:p>
    <w:p w14:paraId="10C02AC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url: '{apiRoot}/npcf-policyauthorization/v1'</w:t>
      </w:r>
    </w:p>
    <w:p w14:paraId="373598A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variables:</w:t>
      </w:r>
    </w:p>
    <w:p w14:paraId="1E2D939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apiRoot:</w:t>
      </w:r>
    </w:p>
    <w:p w14:paraId="5583AA5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default: </w:t>
      </w:r>
      <w:r w:rsidRPr="00F07ED9">
        <w:rPr>
          <w:rFonts w:ascii="Courier New" w:hAnsi="Courier New"/>
          <w:sz w:val="16"/>
        </w:rPr>
        <w:t>https://example.com</w:t>
      </w:r>
    </w:p>
    <w:p w14:paraId="3729FAE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apiRoot as defined in clause 4.4 of 3GPP TS 29.501</w:t>
      </w:r>
    </w:p>
    <w:p w14:paraId="608B7E6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627E2E3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security:</w:t>
      </w:r>
    </w:p>
    <w:p w14:paraId="1DC0795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w:t>
      </w:r>
    </w:p>
    <w:p w14:paraId="7BFB7AE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oAuth2ClientCredentials:</w:t>
      </w:r>
    </w:p>
    <w:p w14:paraId="79A8007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npcf-policyauthorization</w:t>
      </w:r>
    </w:p>
    <w:p w14:paraId="3D2770F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2D26489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paths:</w:t>
      </w:r>
    </w:p>
    <w:p w14:paraId="30BBA8E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/app-sessions:</w:t>
      </w:r>
    </w:p>
    <w:p w14:paraId="2A4BED9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post:</w:t>
      </w:r>
    </w:p>
    <w:p w14:paraId="3DE7098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summary: Creates a new Individual Application Session Context resource</w:t>
      </w:r>
    </w:p>
    <w:p w14:paraId="636679E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operationId: PostAppSessions</w:t>
      </w:r>
    </w:p>
    <w:p w14:paraId="6D5F93A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tags:</w:t>
      </w:r>
    </w:p>
    <w:p w14:paraId="06AFFD0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Application Sessions (Collection)</w:t>
      </w:r>
    </w:p>
    <w:p w14:paraId="288AD88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security:</w:t>
      </w:r>
    </w:p>
    <w:p w14:paraId="71A1647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w:t>
      </w:r>
    </w:p>
    <w:p w14:paraId="5799317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oAuth2ClientCredentials:</w:t>
      </w:r>
    </w:p>
    <w:p w14:paraId="2B0C115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npcf-policyauthorization</w:t>
      </w:r>
    </w:p>
    <w:p w14:paraId="09018E9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oAuth2ClientCredentials:</w:t>
      </w:r>
    </w:p>
    <w:p w14:paraId="1BC8373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npcf-policyauthorization</w:t>
      </w:r>
    </w:p>
    <w:p w14:paraId="6AFACBD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npcf-policyauthorization:policy-auth-mgmt</w:t>
      </w:r>
    </w:p>
    <w:p w14:paraId="326BAE6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requestBody:</w:t>
      </w:r>
    </w:p>
    <w:p w14:paraId="680FA75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Contains the information for the creation the resource.</w:t>
      </w:r>
    </w:p>
    <w:p w14:paraId="3B94D98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 true</w:t>
      </w:r>
    </w:p>
    <w:p w14:paraId="586AE19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content:</w:t>
      </w:r>
    </w:p>
    <w:p w14:paraId="175D693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application/json:</w:t>
      </w:r>
    </w:p>
    <w:p w14:paraId="759A83D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schema:</w:t>
      </w:r>
    </w:p>
    <w:p w14:paraId="43C11B5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'#/components/schemas/AppSessionContext'</w:t>
      </w:r>
    </w:p>
    <w:p w14:paraId="6243784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responses:</w:t>
      </w:r>
    </w:p>
    <w:p w14:paraId="51693BA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'201':</w:t>
      </w:r>
    </w:p>
    <w:p w14:paraId="4D22D1B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Successful creation of the resource</w:t>
      </w:r>
    </w:p>
    <w:p w14:paraId="4BD4DF2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content:</w:t>
      </w:r>
    </w:p>
    <w:p w14:paraId="4080D9E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application/json:</w:t>
      </w:r>
    </w:p>
    <w:p w14:paraId="2A34D98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schema:</w:t>
      </w:r>
    </w:p>
    <w:p w14:paraId="488AAD2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'#/components/schemas/AppSessionContext'</w:t>
      </w:r>
    </w:p>
    <w:p w14:paraId="0B2143C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headers:</w:t>
      </w:r>
    </w:p>
    <w:p w14:paraId="1630F86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Location:</w:t>
      </w:r>
    </w:p>
    <w:p w14:paraId="6FB5CD6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2C9691C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Contains the URI of the created individual application session context resource,</w:t>
      </w:r>
    </w:p>
    <w:p w14:paraId="2764897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according to the structure</w:t>
      </w:r>
    </w:p>
    <w:p w14:paraId="56FB71B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{apiRoot}/npcf-policyauthorization/v1/app-sessions/{appSessionId}</w:t>
      </w:r>
    </w:p>
    <w:p w14:paraId="0745D27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or the URI of the created </w:t>
      </w:r>
      <w:r w:rsidRPr="00F07ED9">
        <w:rPr>
          <w:rFonts w:ascii="Courier New" w:hAnsi="Courier New" w:cs="Courier New"/>
          <w:sz w:val="16"/>
          <w:szCs w:val="16"/>
        </w:rPr>
        <w:t>events subscription sub-</w:t>
      </w:r>
      <w:r w:rsidRPr="00F07ED9">
        <w:rPr>
          <w:rFonts w:ascii="Courier New" w:hAnsi="Courier New"/>
          <w:sz w:val="16"/>
        </w:rPr>
        <w:t>resource,</w:t>
      </w:r>
    </w:p>
    <w:p w14:paraId="1CA720E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according to the structure</w:t>
      </w:r>
    </w:p>
    <w:p w14:paraId="52A60E5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{apiRoot}/npcf-policyauthorization/v1/app-sessions/{appSessionId}</w:t>
      </w:r>
    </w:p>
    <w:p w14:paraId="47800F7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/events-subscription</w:t>
      </w:r>
    </w:p>
    <w:p w14:paraId="16DD4FF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required: true</w:t>
      </w:r>
    </w:p>
    <w:p w14:paraId="4351C8D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schema:</w:t>
      </w:r>
    </w:p>
    <w:p w14:paraId="3392C19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string</w:t>
      </w:r>
    </w:p>
    <w:p w14:paraId="20197D6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'303':</w:t>
      </w:r>
    </w:p>
    <w:p w14:paraId="0CEC66B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642DE20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See Other. </w:t>
      </w:r>
      <w:r w:rsidRPr="00F07ED9">
        <w:rPr>
          <w:rFonts w:ascii="Courier New" w:hAnsi="Courier New"/>
          <w:sz w:val="16"/>
        </w:rPr>
        <w:t>The result of the HTTP POST request would be equivalent to the existing</w:t>
      </w:r>
    </w:p>
    <w:p w14:paraId="4F444AE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rPr>
        <w:t>Application Session Context.</w:t>
      </w:r>
    </w:p>
    <w:p w14:paraId="09FA7A8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headers:</w:t>
      </w:r>
    </w:p>
    <w:p w14:paraId="693A60A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Location:</w:t>
      </w:r>
    </w:p>
    <w:p w14:paraId="7F9A026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525B74F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Contains the URI of the existing individual Application Session Context resource.</w:t>
      </w:r>
    </w:p>
    <w:p w14:paraId="19A4486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required: true</w:t>
      </w:r>
    </w:p>
    <w:p w14:paraId="4E7A9B9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schema:</w:t>
      </w:r>
    </w:p>
    <w:p w14:paraId="50AFD99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string</w:t>
      </w:r>
    </w:p>
    <w:p w14:paraId="053AE7E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'400':</w:t>
      </w:r>
    </w:p>
    <w:p w14:paraId="3FE0047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'TS29571_CommonData.yaml#/components/responses/400'</w:t>
      </w:r>
    </w:p>
    <w:p w14:paraId="1017A71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'401':</w:t>
      </w:r>
    </w:p>
    <w:p w14:paraId="7670F13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'TS29571_CommonData.yaml#/components/responses/401'</w:t>
      </w:r>
    </w:p>
    <w:p w14:paraId="65E3CEF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'403':</w:t>
      </w:r>
    </w:p>
    <w:p w14:paraId="6F877B8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Forbidden</w:t>
      </w:r>
    </w:p>
    <w:p w14:paraId="3B9A9A7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content:</w:t>
      </w:r>
    </w:p>
    <w:p w14:paraId="3523EE7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application/problem+json:</w:t>
      </w:r>
    </w:p>
    <w:p w14:paraId="3E7F358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schema:</w:t>
      </w:r>
    </w:p>
    <w:p w14:paraId="313532A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'#/components/schemas/ExtendedProblemDetails'</w:t>
      </w:r>
    </w:p>
    <w:p w14:paraId="60E58D8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headers:</w:t>
      </w:r>
    </w:p>
    <w:p w14:paraId="61746CB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Retry-After:</w:t>
      </w:r>
    </w:p>
    <w:p w14:paraId="4A7B39B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7461F2C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Indicates the time the AF has to wait before making a new request. It can be a</w:t>
      </w:r>
    </w:p>
    <w:p w14:paraId="6CAB993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non-negative integer (decimal number) indicating the number of seconds the AF</w:t>
      </w:r>
    </w:p>
    <w:p w14:paraId="0E2142B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has to wait before making a new request or an HTTP-date after which the AF can</w:t>
      </w:r>
    </w:p>
    <w:p w14:paraId="2D097D2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retry a new request.</w:t>
      </w:r>
    </w:p>
    <w:p w14:paraId="6013727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schema:</w:t>
      </w:r>
    </w:p>
    <w:p w14:paraId="651A767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anyOf:</w:t>
      </w:r>
    </w:p>
    <w:p w14:paraId="433FF1D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integer</w:t>
      </w:r>
    </w:p>
    <w:p w14:paraId="072DEF4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lastRenderedPageBreak/>
        <w:t xml:space="preserve">                  - type: string</w:t>
      </w:r>
    </w:p>
    <w:p w14:paraId="0840F0F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'404':</w:t>
      </w:r>
    </w:p>
    <w:p w14:paraId="3E686DA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'TS29571_CommonData.yaml#/components/responses/404'</w:t>
      </w:r>
    </w:p>
    <w:p w14:paraId="47443FB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'411':</w:t>
      </w:r>
    </w:p>
    <w:p w14:paraId="204C4BD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'TS29571_CommonData.yaml#/components/responses/411'</w:t>
      </w:r>
    </w:p>
    <w:p w14:paraId="2A05FEC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'413':</w:t>
      </w:r>
    </w:p>
    <w:p w14:paraId="430AD37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'TS29571_CommonData.yaml#/components/responses/413'</w:t>
      </w:r>
    </w:p>
    <w:p w14:paraId="115F02D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'415':</w:t>
      </w:r>
    </w:p>
    <w:p w14:paraId="04FC31E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'TS29571_CommonData.yaml#/components/responses/415'</w:t>
      </w:r>
    </w:p>
    <w:p w14:paraId="5A12DE7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'429':</w:t>
      </w:r>
    </w:p>
    <w:p w14:paraId="20EDE8A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'TS29571_CommonData.yaml#/components/responses/429'</w:t>
      </w:r>
    </w:p>
    <w:p w14:paraId="6204267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'500':</w:t>
      </w:r>
    </w:p>
    <w:p w14:paraId="54437E9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$ref: 'TS29571_CommonData.yaml#/components/responses/500'</w:t>
      </w:r>
    </w:p>
    <w:p w14:paraId="3C5D246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'502':</w:t>
      </w:r>
    </w:p>
    <w:p w14:paraId="5C4A555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sz w:val="16"/>
        </w:rPr>
        <w:t xml:space="preserve">          $ref: 'TS29571_CommonData.yaml#/components/responses/502'</w:t>
      </w:r>
    </w:p>
    <w:p w14:paraId="2AB7CC5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'503':</w:t>
      </w:r>
    </w:p>
    <w:p w14:paraId="6827A74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'TS29571_CommonData.yaml#/components/responses/503'</w:t>
      </w:r>
    </w:p>
    <w:p w14:paraId="5449686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default:</w:t>
      </w:r>
    </w:p>
    <w:p w14:paraId="1F36D27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'TS29571_CommonData.yaml#/components/responses/default'</w:t>
      </w:r>
    </w:p>
    <w:p w14:paraId="15350F0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callbacks:</w:t>
      </w:r>
    </w:p>
    <w:p w14:paraId="2F8E335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terminationRequest:</w:t>
      </w:r>
    </w:p>
    <w:p w14:paraId="7D5397F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'{$request.body#/ascReqData/notifUri}/terminate':</w:t>
      </w:r>
    </w:p>
    <w:p w14:paraId="0AF9F45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post:</w:t>
      </w:r>
    </w:p>
    <w:p w14:paraId="3220639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requestBody:</w:t>
      </w:r>
    </w:p>
    <w:p w14:paraId="1F99362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53BE522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Request of the termination of the Individual Application Session Context.</w:t>
      </w:r>
    </w:p>
    <w:p w14:paraId="4762648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 true</w:t>
      </w:r>
    </w:p>
    <w:p w14:paraId="24B872E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content:</w:t>
      </w:r>
    </w:p>
    <w:p w14:paraId="531BECA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application/json:</w:t>
      </w:r>
    </w:p>
    <w:p w14:paraId="7153282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schema:</w:t>
      </w:r>
    </w:p>
    <w:p w14:paraId="1E3907D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'#/components/schemas/TerminationInfo'</w:t>
      </w:r>
    </w:p>
    <w:p w14:paraId="0CEE6D4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responses:</w:t>
      </w:r>
    </w:p>
    <w:p w14:paraId="31E393D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'204':</w:t>
      </w:r>
    </w:p>
    <w:p w14:paraId="02AB5E6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The receipt of the notification is acknowledged.</w:t>
      </w:r>
    </w:p>
    <w:p w14:paraId="03521B5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'307':</w:t>
      </w:r>
    </w:p>
    <w:p w14:paraId="7FF0BF9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07ED9">
        <w:rPr>
          <w:rFonts w:ascii="Courier New" w:hAnsi="Courier New"/>
          <w:sz w:val="16"/>
          <w:lang w:val="en-US" w:eastAsia="es-ES"/>
        </w:rPr>
        <w:t xml:space="preserve">                  $ref: 'TS29571_CommonData.yaml#/components/responses/307'</w:t>
      </w:r>
    </w:p>
    <w:p w14:paraId="51F2D78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'308':</w:t>
      </w:r>
    </w:p>
    <w:p w14:paraId="6C43E40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07ED9">
        <w:rPr>
          <w:rFonts w:ascii="Courier New" w:hAnsi="Courier New"/>
          <w:sz w:val="16"/>
          <w:lang w:val="en-US" w:eastAsia="es-ES"/>
        </w:rPr>
        <w:t xml:space="preserve">                  $ref: 'TS29571_CommonData.yaml#/components/responses/308'</w:t>
      </w:r>
    </w:p>
    <w:p w14:paraId="038F0BE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'400':</w:t>
      </w:r>
    </w:p>
    <w:p w14:paraId="21C760A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'TS29571_CommonData.yaml#/components/responses/400'</w:t>
      </w:r>
    </w:p>
    <w:p w14:paraId="78D2A23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'401':</w:t>
      </w:r>
    </w:p>
    <w:p w14:paraId="43A59B0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'TS29571_CommonData.yaml#/components/responses/401'</w:t>
      </w:r>
    </w:p>
    <w:p w14:paraId="433A2CC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'403':</w:t>
      </w:r>
    </w:p>
    <w:p w14:paraId="29D5573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'TS29571_CommonData.yaml#/components/responses/403'</w:t>
      </w:r>
    </w:p>
    <w:p w14:paraId="7880A3C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'404':</w:t>
      </w:r>
    </w:p>
    <w:p w14:paraId="7A18540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'TS29571_CommonData.yaml#/components/responses/404'</w:t>
      </w:r>
    </w:p>
    <w:p w14:paraId="125D3E4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'411':</w:t>
      </w:r>
    </w:p>
    <w:p w14:paraId="1E2B159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'TS29571_CommonData.yaml#/components/responses/411'</w:t>
      </w:r>
    </w:p>
    <w:p w14:paraId="75E9107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'413':</w:t>
      </w:r>
    </w:p>
    <w:p w14:paraId="092A46D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'TS29571_CommonData.yaml#/components/responses/413'</w:t>
      </w:r>
    </w:p>
    <w:p w14:paraId="35EC0E8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'415':</w:t>
      </w:r>
    </w:p>
    <w:p w14:paraId="3BF53C6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'TS29571_CommonData.yaml#/components/responses/415'</w:t>
      </w:r>
    </w:p>
    <w:p w14:paraId="4A1A6D6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'429':</w:t>
      </w:r>
    </w:p>
    <w:p w14:paraId="72E4785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'TS29571_CommonData.yaml#/components/responses/429'</w:t>
      </w:r>
    </w:p>
    <w:p w14:paraId="41E96C9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'500':</w:t>
      </w:r>
    </w:p>
    <w:p w14:paraId="32F86FC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$ref: 'TS29571_CommonData.yaml#/components/responses/500'</w:t>
      </w:r>
    </w:p>
    <w:p w14:paraId="7FE49CE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'502':</w:t>
      </w:r>
    </w:p>
    <w:p w14:paraId="0064169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sz w:val="16"/>
        </w:rPr>
        <w:t xml:space="preserve">                  $ref: 'TS29571_CommonData.yaml#/components/responses/502'</w:t>
      </w:r>
    </w:p>
    <w:p w14:paraId="1AC2B1F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'503':</w:t>
      </w:r>
    </w:p>
    <w:p w14:paraId="3A32ED4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'TS29571_CommonData.yaml#/components/responses/503'</w:t>
      </w:r>
    </w:p>
    <w:p w14:paraId="4EC6D2F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default:</w:t>
      </w:r>
    </w:p>
    <w:p w14:paraId="3C98B48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'TS29571_CommonData.yaml#/components/responses/default'</w:t>
      </w:r>
    </w:p>
    <w:p w14:paraId="4951CA7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eventNotification:</w:t>
      </w:r>
    </w:p>
    <w:p w14:paraId="61D074D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'{$request.body#/ascReqData/evSubsc/notifUri}/notify':</w:t>
      </w:r>
    </w:p>
    <w:p w14:paraId="151F5ED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post:</w:t>
      </w:r>
    </w:p>
    <w:p w14:paraId="6F86CFF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requestBody:</w:t>
      </w:r>
    </w:p>
    <w:p w14:paraId="21E56A3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Notification of an event occurrence in the PCF.</w:t>
      </w:r>
    </w:p>
    <w:p w14:paraId="7927681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 true</w:t>
      </w:r>
    </w:p>
    <w:p w14:paraId="77D1EE9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content:</w:t>
      </w:r>
    </w:p>
    <w:p w14:paraId="4BBBBB0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application/json:</w:t>
      </w:r>
    </w:p>
    <w:p w14:paraId="7C01D13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schema:</w:t>
      </w:r>
    </w:p>
    <w:p w14:paraId="6CC4A34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'#/components/schemas/EventsNotification'</w:t>
      </w:r>
    </w:p>
    <w:p w14:paraId="4EB94C9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responses:</w:t>
      </w:r>
    </w:p>
    <w:p w14:paraId="35BBF65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'204':</w:t>
      </w:r>
    </w:p>
    <w:p w14:paraId="06E5B43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The receipt of the notification is acknowledged.</w:t>
      </w:r>
    </w:p>
    <w:p w14:paraId="353F17D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'307':</w:t>
      </w:r>
    </w:p>
    <w:p w14:paraId="5083657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07ED9">
        <w:rPr>
          <w:rFonts w:ascii="Courier New" w:hAnsi="Courier New"/>
          <w:sz w:val="16"/>
          <w:lang w:val="en-US" w:eastAsia="es-ES"/>
        </w:rPr>
        <w:t xml:space="preserve">                  $ref: 'TS29571_CommonData.yaml#/components/responses/307'</w:t>
      </w:r>
    </w:p>
    <w:p w14:paraId="5BD9049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'308':</w:t>
      </w:r>
    </w:p>
    <w:p w14:paraId="2F92C83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07ED9">
        <w:rPr>
          <w:rFonts w:ascii="Courier New" w:hAnsi="Courier New"/>
          <w:sz w:val="16"/>
          <w:lang w:val="en-US" w:eastAsia="es-ES"/>
        </w:rPr>
        <w:lastRenderedPageBreak/>
        <w:t xml:space="preserve">                  $ref: 'TS29571_CommonData.yaml#/components/responses/308'</w:t>
      </w:r>
    </w:p>
    <w:p w14:paraId="2D179CE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'400':</w:t>
      </w:r>
    </w:p>
    <w:p w14:paraId="7DEB293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'TS29571_CommonData.yaml#/components/responses/400'</w:t>
      </w:r>
    </w:p>
    <w:p w14:paraId="419971B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'401':</w:t>
      </w:r>
    </w:p>
    <w:p w14:paraId="36AC0C4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'TS29571_CommonData.yaml#/components/responses/401'</w:t>
      </w:r>
    </w:p>
    <w:p w14:paraId="01603D1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'403':</w:t>
      </w:r>
    </w:p>
    <w:p w14:paraId="641361E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'TS29571_CommonData.yaml#/components/responses/403'</w:t>
      </w:r>
    </w:p>
    <w:p w14:paraId="569FEBF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'404':</w:t>
      </w:r>
    </w:p>
    <w:p w14:paraId="502CD44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'TS29571_CommonData.yaml#/components/responses/404'</w:t>
      </w:r>
    </w:p>
    <w:p w14:paraId="62D958D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'411':</w:t>
      </w:r>
    </w:p>
    <w:p w14:paraId="4731821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'TS29571_CommonData.yaml#/components/responses/411'</w:t>
      </w:r>
    </w:p>
    <w:p w14:paraId="5158E50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'413':</w:t>
      </w:r>
    </w:p>
    <w:p w14:paraId="5A581A1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'TS29571_CommonData.yaml#/components/responses/413'</w:t>
      </w:r>
    </w:p>
    <w:p w14:paraId="00EE7DB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'415':</w:t>
      </w:r>
    </w:p>
    <w:p w14:paraId="58598B4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'TS29571_CommonData.yaml#/components/responses/415'</w:t>
      </w:r>
    </w:p>
    <w:p w14:paraId="7E410CA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'429':</w:t>
      </w:r>
    </w:p>
    <w:p w14:paraId="208FD45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'TS29571_CommonData.yaml#/components/responses/429'</w:t>
      </w:r>
    </w:p>
    <w:p w14:paraId="48D0D2F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'500':</w:t>
      </w:r>
    </w:p>
    <w:p w14:paraId="0E39EF4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$ref: 'TS29571_CommonData.yaml#/components/responses/500'</w:t>
      </w:r>
    </w:p>
    <w:p w14:paraId="5F9E1ED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'502':</w:t>
      </w:r>
    </w:p>
    <w:p w14:paraId="5011C49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sz w:val="16"/>
        </w:rPr>
        <w:t xml:space="preserve">                  $ref: 'TS29571_CommonData.yaml#/components/responses/502'</w:t>
      </w:r>
    </w:p>
    <w:p w14:paraId="54B0C92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'503':</w:t>
      </w:r>
    </w:p>
    <w:p w14:paraId="1D228CC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'TS29571_CommonData.yaml#/components/responses/503'</w:t>
      </w:r>
    </w:p>
    <w:p w14:paraId="517F886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default:</w:t>
      </w:r>
    </w:p>
    <w:p w14:paraId="24A1D18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'TS29571_CommonData.yaml#/components/responses/default'</w:t>
      </w:r>
    </w:p>
    <w:p w14:paraId="6EEF312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detected5GsBridgeForPduSession:</w:t>
      </w:r>
    </w:p>
    <w:p w14:paraId="693CB51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'{$request.body#/ascReqData/evSubsc/notifUri}/new-bridge':</w:t>
      </w:r>
    </w:p>
    <w:p w14:paraId="58FB7DE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post:</w:t>
      </w:r>
    </w:p>
    <w:p w14:paraId="431B001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requestBody:</w:t>
      </w:r>
    </w:p>
    <w:p w14:paraId="7DDFF42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Notification of a new TSC user plane node detected in the PCF.</w:t>
      </w:r>
    </w:p>
    <w:p w14:paraId="13A789E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 true</w:t>
      </w:r>
    </w:p>
    <w:p w14:paraId="1D61A90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content:</w:t>
      </w:r>
    </w:p>
    <w:p w14:paraId="469D2F2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application/json:</w:t>
      </w:r>
    </w:p>
    <w:p w14:paraId="1727CAC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schema:</w:t>
      </w:r>
    </w:p>
    <w:p w14:paraId="6C9C2B8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'#/components/schemas/PduSessionTsnBridge'</w:t>
      </w:r>
    </w:p>
    <w:p w14:paraId="3E3EF36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responses:</w:t>
      </w:r>
    </w:p>
    <w:p w14:paraId="100D492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'204':</w:t>
      </w:r>
    </w:p>
    <w:p w14:paraId="68BD467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The receipt of the notification is acknowledged.</w:t>
      </w:r>
    </w:p>
    <w:p w14:paraId="404564D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'307':</w:t>
      </w:r>
    </w:p>
    <w:p w14:paraId="413AD15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07ED9">
        <w:rPr>
          <w:rFonts w:ascii="Courier New" w:hAnsi="Courier New"/>
          <w:sz w:val="16"/>
          <w:lang w:val="en-US" w:eastAsia="es-ES"/>
        </w:rPr>
        <w:t xml:space="preserve">                  $ref: 'TS29571_CommonData.yaml#/components/responses/307'</w:t>
      </w:r>
    </w:p>
    <w:p w14:paraId="087CED4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'308':</w:t>
      </w:r>
    </w:p>
    <w:p w14:paraId="3BA6FF3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07ED9">
        <w:rPr>
          <w:rFonts w:ascii="Courier New" w:hAnsi="Courier New"/>
          <w:sz w:val="16"/>
          <w:lang w:val="en-US" w:eastAsia="es-ES"/>
        </w:rPr>
        <w:t xml:space="preserve">                  $ref: 'TS29571_CommonData.yaml#/components/responses/308'</w:t>
      </w:r>
    </w:p>
    <w:p w14:paraId="10993BE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'400':</w:t>
      </w:r>
    </w:p>
    <w:p w14:paraId="619B770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'TS29571_CommonData.yaml#/components/responses/400'</w:t>
      </w:r>
    </w:p>
    <w:p w14:paraId="243292F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'401':</w:t>
      </w:r>
    </w:p>
    <w:p w14:paraId="433D3A3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'TS29571_CommonData.yaml#/components/responses/401'</w:t>
      </w:r>
    </w:p>
    <w:p w14:paraId="1EEF2F1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'403':</w:t>
      </w:r>
    </w:p>
    <w:p w14:paraId="58ED65E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'TS29571_CommonData.yaml#/components/responses/403'</w:t>
      </w:r>
    </w:p>
    <w:p w14:paraId="266B611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'404':</w:t>
      </w:r>
    </w:p>
    <w:p w14:paraId="00790AE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'TS29571_CommonData.yaml#/components/responses/404'</w:t>
      </w:r>
    </w:p>
    <w:p w14:paraId="3EA3D4F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'411':</w:t>
      </w:r>
    </w:p>
    <w:p w14:paraId="2E2E2FD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'TS29571_CommonData.yaml#/components/responses/411'</w:t>
      </w:r>
    </w:p>
    <w:p w14:paraId="3CEF540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'413':</w:t>
      </w:r>
    </w:p>
    <w:p w14:paraId="44777E7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'TS29571_CommonData.yaml#/components/responses/413'</w:t>
      </w:r>
    </w:p>
    <w:p w14:paraId="373B609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'415':</w:t>
      </w:r>
    </w:p>
    <w:p w14:paraId="7BF6488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'TS29571_CommonData.yaml#/components/responses/415'</w:t>
      </w:r>
    </w:p>
    <w:p w14:paraId="3248D5D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'429':</w:t>
      </w:r>
    </w:p>
    <w:p w14:paraId="2F410D9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'TS29571_CommonData.yaml#/components/responses/429'</w:t>
      </w:r>
    </w:p>
    <w:p w14:paraId="6DB374A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'500':</w:t>
      </w:r>
    </w:p>
    <w:p w14:paraId="188F353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$ref: 'TS29571_CommonData.yaml#/components/responses/500'</w:t>
      </w:r>
    </w:p>
    <w:p w14:paraId="48F92CE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'502':</w:t>
      </w:r>
    </w:p>
    <w:p w14:paraId="1A3CCDC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sz w:val="16"/>
        </w:rPr>
        <w:t xml:space="preserve">                  $ref: 'TS29571_CommonData.yaml#/components/responses/502'</w:t>
      </w:r>
    </w:p>
    <w:p w14:paraId="29ADEFD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'503':</w:t>
      </w:r>
    </w:p>
    <w:p w14:paraId="10D670E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'TS29571_CommonData.yaml#/components/responses/503'</w:t>
      </w:r>
    </w:p>
    <w:p w14:paraId="0DB551E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default:</w:t>
      </w:r>
    </w:p>
    <w:p w14:paraId="0014404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'TS29571_CommonData.yaml#/components/responses/default'</w:t>
      </w:r>
    </w:p>
    <w:p w14:paraId="23F17A3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eventNotificationPduSession:</w:t>
      </w:r>
    </w:p>
    <w:p w14:paraId="01EB6FB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'{$request.body#/ascReqData/evSubsc/notifUri}/pdu-session':</w:t>
      </w:r>
    </w:p>
    <w:p w14:paraId="4028D89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post:</w:t>
      </w:r>
    </w:p>
    <w:p w14:paraId="7A0A7D1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requestBody:</w:t>
      </w:r>
    </w:p>
    <w:p w14:paraId="7F6DB07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Notification of PDU session established or terminated.</w:t>
      </w:r>
    </w:p>
    <w:p w14:paraId="2E17F8F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 true</w:t>
      </w:r>
    </w:p>
    <w:p w14:paraId="68B7AC1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content:</w:t>
      </w:r>
    </w:p>
    <w:p w14:paraId="6951F8A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application/json:</w:t>
      </w:r>
    </w:p>
    <w:p w14:paraId="08BDC42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schema:</w:t>
      </w:r>
    </w:p>
    <w:p w14:paraId="731B456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w:t>
      </w:r>
      <w:r w:rsidRPr="00F07ED9">
        <w:rPr>
          <w:rFonts w:ascii="Courier New" w:hAnsi="Courier New"/>
          <w:sz w:val="16"/>
        </w:rPr>
        <w:t>PduSessionEventNotification</w:t>
      </w:r>
      <w:r w:rsidRPr="00F07ED9">
        <w:rPr>
          <w:rFonts w:ascii="Courier New" w:hAnsi="Courier New" w:cs="Courier New"/>
          <w:sz w:val="16"/>
          <w:szCs w:val="16"/>
        </w:rPr>
        <w:t>'</w:t>
      </w:r>
    </w:p>
    <w:p w14:paraId="7841E7C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responses:</w:t>
      </w:r>
    </w:p>
    <w:p w14:paraId="13652D5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'204':</w:t>
      </w:r>
    </w:p>
    <w:p w14:paraId="2B88FBB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lastRenderedPageBreak/>
        <w:t xml:space="preserve">                  description: The receipt of the notification is acknowledged.</w:t>
      </w:r>
    </w:p>
    <w:p w14:paraId="412D22D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'307':</w:t>
      </w:r>
    </w:p>
    <w:p w14:paraId="7B9DCAD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07ED9">
        <w:rPr>
          <w:rFonts w:ascii="Courier New" w:hAnsi="Courier New"/>
          <w:sz w:val="16"/>
          <w:lang w:val="en-US" w:eastAsia="es-ES"/>
        </w:rPr>
        <w:t xml:space="preserve">                  $ref: 'TS29571_CommonData.yaml#/components/responses/307'</w:t>
      </w:r>
    </w:p>
    <w:p w14:paraId="6F7BCAA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'308':</w:t>
      </w:r>
    </w:p>
    <w:p w14:paraId="7B19A6F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07ED9">
        <w:rPr>
          <w:rFonts w:ascii="Courier New" w:hAnsi="Courier New"/>
          <w:sz w:val="16"/>
          <w:lang w:val="en-US" w:eastAsia="es-ES"/>
        </w:rPr>
        <w:t xml:space="preserve">                  $ref: 'TS29571_CommonData.yaml#/components/responses/308'</w:t>
      </w:r>
    </w:p>
    <w:p w14:paraId="2226D37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'400':</w:t>
      </w:r>
    </w:p>
    <w:p w14:paraId="468AE9D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'TS29571_CommonData.yaml#/components/responses/400'</w:t>
      </w:r>
    </w:p>
    <w:p w14:paraId="5A3AFCF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'401':</w:t>
      </w:r>
    </w:p>
    <w:p w14:paraId="240720E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'TS29571_CommonData.yaml#/components/responses/401'</w:t>
      </w:r>
    </w:p>
    <w:p w14:paraId="4085952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'403':</w:t>
      </w:r>
    </w:p>
    <w:p w14:paraId="5FB8009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'TS29571_CommonData.yaml#/components/responses/403'</w:t>
      </w:r>
    </w:p>
    <w:p w14:paraId="30FA76C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'404':</w:t>
      </w:r>
    </w:p>
    <w:p w14:paraId="13AB30F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'TS29571_CommonData.yaml#/components/responses/404'</w:t>
      </w:r>
    </w:p>
    <w:p w14:paraId="298265E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'411':</w:t>
      </w:r>
    </w:p>
    <w:p w14:paraId="0A8CE1A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'TS29571_CommonData.yaml#/components/responses/411'</w:t>
      </w:r>
    </w:p>
    <w:p w14:paraId="59BAACF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'413':</w:t>
      </w:r>
    </w:p>
    <w:p w14:paraId="698AA15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'TS29571_CommonData.yaml#/components/responses/413'</w:t>
      </w:r>
    </w:p>
    <w:p w14:paraId="065CCBD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'415':</w:t>
      </w:r>
    </w:p>
    <w:p w14:paraId="3103EDC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'TS29571_CommonData.yaml#/components/responses/415'</w:t>
      </w:r>
    </w:p>
    <w:p w14:paraId="7EC52DB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'429':</w:t>
      </w:r>
    </w:p>
    <w:p w14:paraId="6D77206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'TS29571_CommonData.yaml#/components/responses/429'</w:t>
      </w:r>
    </w:p>
    <w:p w14:paraId="0E22799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'500':</w:t>
      </w:r>
    </w:p>
    <w:p w14:paraId="5BA05B6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$ref: 'TS29571_CommonData.yaml#/components/responses/500'</w:t>
      </w:r>
    </w:p>
    <w:p w14:paraId="31DFFA7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'502':</w:t>
      </w:r>
    </w:p>
    <w:p w14:paraId="7898F5A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sz w:val="16"/>
        </w:rPr>
        <w:t xml:space="preserve">                  $ref: 'TS29571_CommonData.yaml#/components/responses/502'</w:t>
      </w:r>
    </w:p>
    <w:p w14:paraId="1F1517F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'503':</w:t>
      </w:r>
    </w:p>
    <w:p w14:paraId="0745CC0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'TS29571_CommonData.yaml#/components/responses/503'</w:t>
      </w:r>
    </w:p>
    <w:p w14:paraId="1BB10C3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default:</w:t>
      </w:r>
    </w:p>
    <w:p w14:paraId="722DCA5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'TS29571_CommonData.yaml#/components/responses/default'</w:t>
      </w:r>
    </w:p>
    <w:p w14:paraId="61B7F57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6951E21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/app-sessions/pcscf-restoration:</w:t>
      </w:r>
    </w:p>
    <w:p w14:paraId="055AE40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post:</w:t>
      </w:r>
    </w:p>
    <w:p w14:paraId="0AEB5E7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summary: "Indicates P-CSCF restoration and does not create an Individual Application Session Context"</w:t>
      </w:r>
    </w:p>
    <w:p w14:paraId="0294380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operationId: PcscfRestoration</w:t>
      </w:r>
    </w:p>
    <w:p w14:paraId="0B371A6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tags:</w:t>
      </w:r>
    </w:p>
    <w:p w14:paraId="5BFB8B9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PCSCF Restoration Indication</w:t>
      </w:r>
    </w:p>
    <w:p w14:paraId="5C2667C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requestBody:</w:t>
      </w:r>
    </w:p>
    <w:p w14:paraId="4868F31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PCSCF Restoration Indication.</w:t>
      </w:r>
    </w:p>
    <w:p w14:paraId="7D43C95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 true</w:t>
      </w:r>
    </w:p>
    <w:p w14:paraId="2C8F3F8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content:</w:t>
      </w:r>
    </w:p>
    <w:p w14:paraId="0E8612A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application/json:</w:t>
      </w:r>
    </w:p>
    <w:p w14:paraId="4886C2B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schema:</w:t>
      </w:r>
    </w:p>
    <w:p w14:paraId="74E816A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'#/components/schemas/PcscfRestorationRequestData'</w:t>
      </w:r>
    </w:p>
    <w:p w14:paraId="06BB004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responses:</w:t>
      </w:r>
    </w:p>
    <w:p w14:paraId="4F059EF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'204':</w:t>
      </w:r>
    </w:p>
    <w:p w14:paraId="25AF81E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The deletion is confirmed without returning additional data.</w:t>
      </w:r>
    </w:p>
    <w:p w14:paraId="5916780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'307':</w:t>
      </w:r>
    </w:p>
    <w:p w14:paraId="4E07252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07ED9">
        <w:rPr>
          <w:rFonts w:ascii="Courier New" w:hAnsi="Courier New"/>
          <w:sz w:val="16"/>
          <w:lang w:val="en-US" w:eastAsia="es-ES"/>
        </w:rPr>
        <w:t xml:space="preserve">          $ref: 'TS29571_CommonData.yaml#/components/responses/307'</w:t>
      </w:r>
    </w:p>
    <w:p w14:paraId="0328C14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'308':</w:t>
      </w:r>
    </w:p>
    <w:p w14:paraId="4D8C7E0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07ED9">
        <w:rPr>
          <w:rFonts w:ascii="Courier New" w:hAnsi="Courier New"/>
          <w:sz w:val="16"/>
          <w:lang w:val="en-US" w:eastAsia="es-ES"/>
        </w:rPr>
        <w:t xml:space="preserve">          $ref: 'TS29571_CommonData.yaml#/components/responses/308'</w:t>
      </w:r>
    </w:p>
    <w:p w14:paraId="21CC220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'400':</w:t>
      </w:r>
    </w:p>
    <w:p w14:paraId="2F42093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'TS29571_CommonData.yaml#/components/responses/400'</w:t>
      </w:r>
    </w:p>
    <w:p w14:paraId="1369207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'401':</w:t>
      </w:r>
    </w:p>
    <w:p w14:paraId="430F044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'TS29571_CommonData.yaml#/components/responses/401'</w:t>
      </w:r>
    </w:p>
    <w:p w14:paraId="3224784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'403':</w:t>
      </w:r>
    </w:p>
    <w:p w14:paraId="3C271D2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'TS29571_CommonData.yaml#/components/responses/403'</w:t>
      </w:r>
    </w:p>
    <w:p w14:paraId="43952C9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'404':</w:t>
      </w:r>
    </w:p>
    <w:p w14:paraId="4CDC802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'TS29571_CommonData.yaml#/components/responses/404'</w:t>
      </w:r>
    </w:p>
    <w:p w14:paraId="422C8C0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'411':</w:t>
      </w:r>
    </w:p>
    <w:p w14:paraId="420546D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'TS29571_CommonData.yaml#/components/responses/411'</w:t>
      </w:r>
    </w:p>
    <w:p w14:paraId="5F7C16A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'413':</w:t>
      </w:r>
    </w:p>
    <w:p w14:paraId="367CD48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'TS29571_CommonData.yaml#/components/responses/413'</w:t>
      </w:r>
    </w:p>
    <w:p w14:paraId="6DF17E0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'415':</w:t>
      </w:r>
    </w:p>
    <w:p w14:paraId="647BD31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'TS29571_CommonData.yaml#/components/responses/415'</w:t>
      </w:r>
    </w:p>
    <w:p w14:paraId="7D5DF46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'429':</w:t>
      </w:r>
    </w:p>
    <w:p w14:paraId="187594C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'TS29571_CommonData.yaml#/components/responses/429'</w:t>
      </w:r>
    </w:p>
    <w:p w14:paraId="71D9078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'500':</w:t>
      </w:r>
    </w:p>
    <w:p w14:paraId="2E02CE9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$ref: 'TS29571_CommonData.yaml#/components/responses/500'</w:t>
      </w:r>
    </w:p>
    <w:p w14:paraId="3CBB425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'502':</w:t>
      </w:r>
    </w:p>
    <w:p w14:paraId="76ED60F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sz w:val="16"/>
        </w:rPr>
        <w:t xml:space="preserve">          $ref: 'TS29571_CommonData.yaml#/components/responses/502'</w:t>
      </w:r>
    </w:p>
    <w:p w14:paraId="0BACED1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'503':</w:t>
      </w:r>
    </w:p>
    <w:p w14:paraId="0411839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'TS29571_CommonData.yaml#/components/responses/503'</w:t>
      </w:r>
    </w:p>
    <w:p w14:paraId="2EF1528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default:</w:t>
      </w:r>
    </w:p>
    <w:p w14:paraId="7AF8D53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'TS29571_CommonData.yaml#/components/responses/default'</w:t>
      </w:r>
    </w:p>
    <w:p w14:paraId="3719AC8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6EFD6EF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/app-sessions/{appSessionId}:</w:t>
      </w:r>
    </w:p>
    <w:p w14:paraId="0B97007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get:</w:t>
      </w:r>
    </w:p>
    <w:p w14:paraId="3AF92C6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lastRenderedPageBreak/>
        <w:t xml:space="preserve">      summary: "Reads an existing Individual Application Session Context"</w:t>
      </w:r>
    </w:p>
    <w:p w14:paraId="0428F8C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operationId: GetAppSession</w:t>
      </w:r>
    </w:p>
    <w:p w14:paraId="32DBEAB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tags:</w:t>
      </w:r>
    </w:p>
    <w:p w14:paraId="39C7555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Individual Application Session Context (Document)</w:t>
      </w:r>
    </w:p>
    <w:p w14:paraId="2F2146D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security:</w:t>
      </w:r>
    </w:p>
    <w:p w14:paraId="2AA873D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w:t>
      </w:r>
    </w:p>
    <w:p w14:paraId="1B70B3A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oAuth2ClientCredentials:</w:t>
      </w:r>
    </w:p>
    <w:p w14:paraId="4DA80DF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npcf-policyauthorization</w:t>
      </w:r>
    </w:p>
    <w:p w14:paraId="432D8F5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oAuth2ClientCredentials:</w:t>
      </w:r>
    </w:p>
    <w:p w14:paraId="45E0835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npcf-policyauthorization</w:t>
      </w:r>
    </w:p>
    <w:p w14:paraId="511BD48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npcf-policyauthorization:policy-auth-mgmt</w:t>
      </w:r>
    </w:p>
    <w:p w14:paraId="33B45DA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parameters:</w:t>
      </w:r>
    </w:p>
    <w:p w14:paraId="29790AF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name: appSessionId</w:t>
      </w:r>
    </w:p>
    <w:p w14:paraId="23A6438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String identifying the resource.</w:t>
      </w:r>
    </w:p>
    <w:p w14:paraId="3C7A5D4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in: path</w:t>
      </w:r>
    </w:p>
    <w:p w14:paraId="3D5A2E1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 true</w:t>
      </w:r>
    </w:p>
    <w:p w14:paraId="47A6D70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schema:</w:t>
      </w:r>
    </w:p>
    <w:p w14:paraId="6694545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string</w:t>
      </w:r>
    </w:p>
    <w:p w14:paraId="6373EF1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responses:</w:t>
      </w:r>
    </w:p>
    <w:p w14:paraId="71A8E1C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'200':</w:t>
      </w:r>
    </w:p>
    <w:p w14:paraId="76EAA2F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A representation of the resource is returned.</w:t>
      </w:r>
    </w:p>
    <w:p w14:paraId="227B2B4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content:</w:t>
      </w:r>
    </w:p>
    <w:p w14:paraId="6A37661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application/json:</w:t>
      </w:r>
    </w:p>
    <w:p w14:paraId="6A54FF8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schema:</w:t>
      </w:r>
    </w:p>
    <w:p w14:paraId="59DD046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'#/components/schemas/AppSessionContext'</w:t>
      </w:r>
    </w:p>
    <w:p w14:paraId="0EFF2CD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'307':</w:t>
      </w:r>
    </w:p>
    <w:p w14:paraId="6E677E1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07ED9">
        <w:rPr>
          <w:rFonts w:ascii="Courier New" w:hAnsi="Courier New"/>
          <w:sz w:val="16"/>
          <w:lang w:val="en-US" w:eastAsia="es-ES"/>
        </w:rPr>
        <w:t xml:space="preserve">          $ref: 'TS29571_CommonData.yaml#/components/responses/307'</w:t>
      </w:r>
    </w:p>
    <w:p w14:paraId="135CC6E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'308':</w:t>
      </w:r>
    </w:p>
    <w:p w14:paraId="6946FBF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07ED9">
        <w:rPr>
          <w:rFonts w:ascii="Courier New" w:hAnsi="Courier New"/>
          <w:sz w:val="16"/>
          <w:lang w:val="en-US" w:eastAsia="es-ES"/>
        </w:rPr>
        <w:t xml:space="preserve">          $ref: 'TS29571_CommonData.yaml#/components/responses/308'</w:t>
      </w:r>
    </w:p>
    <w:p w14:paraId="633CCBC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'400':</w:t>
      </w:r>
    </w:p>
    <w:p w14:paraId="2E619E9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'TS29571_CommonData.yaml#/components/responses/400'</w:t>
      </w:r>
    </w:p>
    <w:p w14:paraId="720D6A1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'401':</w:t>
      </w:r>
    </w:p>
    <w:p w14:paraId="07AB8B1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'TS29571_CommonData.yaml#/components/responses/401'</w:t>
      </w:r>
    </w:p>
    <w:p w14:paraId="5B0299C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'403':</w:t>
      </w:r>
    </w:p>
    <w:p w14:paraId="0DD29DF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'TS29571_CommonData.yaml#/components/responses/403'</w:t>
      </w:r>
    </w:p>
    <w:p w14:paraId="640306C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'404':</w:t>
      </w:r>
    </w:p>
    <w:p w14:paraId="6328491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'TS29571_CommonData.yaml#/components/responses/404'</w:t>
      </w:r>
    </w:p>
    <w:p w14:paraId="1B893C7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'406':</w:t>
      </w:r>
    </w:p>
    <w:p w14:paraId="7AE283A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'TS29571_CommonData.yaml#/components/responses/406'</w:t>
      </w:r>
    </w:p>
    <w:p w14:paraId="5EE10A8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'429':</w:t>
      </w:r>
    </w:p>
    <w:p w14:paraId="7A5F040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'TS29571_CommonData.yaml#/components/responses/429'</w:t>
      </w:r>
    </w:p>
    <w:p w14:paraId="2A29CEC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'500':</w:t>
      </w:r>
    </w:p>
    <w:p w14:paraId="20EF043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$ref: 'TS29571_CommonData.yaml#/components/responses/500'</w:t>
      </w:r>
    </w:p>
    <w:p w14:paraId="0C81438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'502':</w:t>
      </w:r>
    </w:p>
    <w:p w14:paraId="5607E5C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sz w:val="16"/>
        </w:rPr>
        <w:t xml:space="preserve">          $ref: 'TS29571_CommonData.yaml#/components/responses/502'</w:t>
      </w:r>
    </w:p>
    <w:p w14:paraId="0806364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'503':</w:t>
      </w:r>
    </w:p>
    <w:p w14:paraId="715CB30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'TS29571_CommonData.yaml#/components/responses/503'</w:t>
      </w:r>
    </w:p>
    <w:p w14:paraId="0C4D1C1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default:</w:t>
      </w:r>
    </w:p>
    <w:p w14:paraId="053A69D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'TS29571_CommonData.yaml#/components/responses/default'</w:t>
      </w:r>
    </w:p>
    <w:p w14:paraId="2CFBBA7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patch:</w:t>
      </w:r>
    </w:p>
    <w:p w14:paraId="502C709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summary: "Modifies an existing Individual Application Session Context"</w:t>
      </w:r>
    </w:p>
    <w:p w14:paraId="53E948F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operationId: ModAppSession</w:t>
      </w:r>
    </w:p>
    <w:p w14:paraId="37A2322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tags:</w:t>
      </w:r>
    </w:p>
    <w:p w14:paraId="646BFCD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Individual Application Session Context (Document)</w:t>
      </w:r>
    </w:p>
    <w:p w14:paraId="1DD037D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security:</w:t>
      </w:r>
    </w:p>
    <w:p w14:paraId="57FB54F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w:t>
      </w:r>
    </w:p>
    <w:p w14:paraId="5FF6D54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oAuth2ClientCredentials:</w:t>
      </w:r>
    </w:p>
    <w:p w14:paraId="1B61E1D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npcf-policyauthorization</w:t>
      </w:r>
    </w:p>
    <w:p w14:paraId="15209F3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oAuth2ClientCredentials:</w:t>
      </w:r>
    </w:p>
    <w:p w14:paraId="1F87B7E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npcf-policyauthorization</w:t>
      </w:r>
    </w:p>
    <w:p w14:paraId="34A5D22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npcf-policyauthorization:policy-auth-mgmt</w:t>
      </w:r>
    </w:p>
    <w:p w14:paraId="587B404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parameters:</w:t>
      </w:r>
    </w:p>
    <w:p w14:paraId="0B5F0E5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name: appSessionId</w:t>
      </w:r>
    </w:p>
    <w:p w14:paraId="58B6BC5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String identifying the resource.</w:t>
      </w:r>
    </w:p>
    <w:p w14:paraId="7563EBB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in: path</w:t>
      </w:r>
    </w:p>
    <w:p w14:paraId="15566F0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 true</w:t>
      </w:r>
    </w:p>
    <w:p w14:paraId="2FED0A6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schema:</w:t>
      </w:r>
    </w:p>
    <w:p w14:paraId="33B3C14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string</w:t>
      </w:r>
    </w:p>
    <w:p w14:paraId="120A36F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requestBody:</w:t>
      </w:r>
    </w:p>
    <w:p w14:paraId="2CEBF68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Modification of the resource.</w:t>
      </w:r>
    </w:p>
    <w:p w14:paraId="735D6D7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 true</w:t>
      </w:r>
    </w:p>
    <w:p w14:paraId="623E231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content:</w:t>
      </w:r>
    </w:p>
    <w:p w14:paraId="04D4D25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application/merge-patch+json:</w:t>
      </w:r>
    </w:p>
    <w:p w14:paraId="73963B2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schema:</w:t>
      </w:r>
    </w:p>
    <w:p w14:paraId="6568486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'#/components/schemas/AppSessionContextUpdateDataPatch'</w:t>
      </w:r>
    </w:p>
    <w:p w14:paraId="6CAF177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responses:</w:t>
      </w:r>
    </w:p>
    <w:p w14:paraId="142363C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'200':</w:t>
      </w:r>
    </w:p>
    <w:p w14:paraId="2CB8A53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42A5E3A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lastRenderedPageBreak/>
        <w:t xml:space="preserve">            Successful modification of the resource and a representation of that resource is</w:t>
      </w:r>
    </w:p>
    <w:p w14:paraId="711A4C0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returned.</w:t>
      </w:r>
    </w:p>
    <w:p w14:paraId="18E2F59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content:</w:t>
      </w:r>
    </w:p>
    <w:p w14:paraId="55F48E4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application/json:</w:t>
      </w:r>
    </w:p>
    <w:p w14:paraId="22030D4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schema:</w:t>
      </w:r>
    </w:p>
    <w:p w14:paraId="6A20AA8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'#/components/schemas/AppSessionContext'</w:t>
      </w:r>
    </w:p>
    <w:p w14:paraId="023A685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'204':</w:t>
      </w:r>
    </w:p>
    <w:p w14:paraId="15C28C8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The successful modification.</w:t>
      </w:r>
    </w:p>
    <w:p w14:paraId="6396019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'307':</w:t>
      </w:r>
    </w:p>
    <w:p w14:paraId="0CC7F9F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07ED9">
        <w:rPr>
          <w:rFonts w:ascii="Courier New" w:hAnsi="Courier New"/>
          <w:sz w:val="16"/>
          <w:lang w:val="en-US" w:eastAsia="es-ES"/>
        </w:rPr>
        <w:t xml:space="preserve">          $ref: 'TS29571_CommonData.yaml#/components/responses/307'</w:t>
      </w:r>
    </w:p>
    <w:p w14:paraId="6ECC3E3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'308':</w:t>
      </w:r>
    </w:p>
    <w:p w14:paraId="2C7C59A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07ED9">
        <w:rPr>
          <w:rFonts w:ascii="Courier New" w:hAnsi="Courier New"/>
          <w:sz w:val="16"/>
          <w:lang w:val="en-US" w:eastAsia="es-ES"/>
        </w:rPr>
        <w:t xml:space="preserve">          $ref: 'TS29571_CommonData.yaml#/components/responses/308'</w:t>
      </w:r>
    </w:p>
    <w:p w14:paraId="3988AEE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'400':</w:t>
      </w:r>
    </w:p>
    <w:p w14:paraId="4BAA3C6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'TS29571_CommonData.yaml#/components/responses/400'</w:t>
      </w:r>
    </w:p>
    <w:p w14:paraId="5CDBA0D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'401':</w:t>
      </w:r>
    </w:p>
    <w:p w14:paraId="70B55F9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'TS29571_CommonData.yaml#/components/responses/401'</w:t>
      </w:r>
    </w:p>
    <w:p w14:paraId="79222D9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'403':</w:t>
      </w:r>
    </w:p>
    <w:p w14:paraId="2F3C5AD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Forbidden</w:t>
      </w:r>
    </w:p>
    <w:p w14:paraId="3976BC1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content:</w:t>
      </w:r>
    </w:p>
    <w:p w14:paraId="1B1B404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application/problem+json:</w:t>
      </w:r>
    </w:p>
    <w:p w14:paraId="7F7D05C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schema:</w:t>
      </w:r>
    </w:p>
    <w:p w14:paraId="7A52BEE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'#/components/schemas/ExtendedProblemDetails'</w:t>
      </w:r>
    </w:p>
    <w:p w14:paraId="5371FB6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headers:</w:t>
      </w:r>
    </w:p>
    <w:p w14:paraId="56C5AE4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Retry-After:</w:t>
      </w:r>
    </w:p>
    <w:p w14:paraId="78BAAA4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2C24897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Indicates the time the AF has to wait before making a new request. It can be a</w:t>
      </w:r>
    </w:p>
    <w:p w14:paraId="10BA824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non-negative integer (decimal number) indicating the number of seconds the AF has</w:t>
      </w:r>
    </w:p>
    <w:p w14:paraId="5E25CFA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to wait before making a new request or an HTTP-date after which the AF can retry</w:t>
      </w:r>
    </w:p>
    <w:p w14:paraId="6B9B903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 new request.</w:t>
      </w:r>
    </w:p>
    <w:p w14:paraId="49F9167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schema:</w:t>
      </w:r>
    </w:p>
    <w:p w14:paraId="73E027A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anyOf:</w:t>
      </w:r>
    </w:p>
    <w:p w14:paraId="795E09A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integer</w:t>
      </w:r>
    </w:p>
    <w:p w14:paraId="27A46F4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6A4DF87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'404':</w:t>
      </w:r>
    </w:p>
    <w:p w14:paraId="4C42E3B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'TS29571_CommonData.yaml#/components/responses/404'</w:t>
      </w:r>
    </w:p>
    <w:p w14:paraId="3D2703E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'411':</w:t>
      </w:r>
    </w:p>
    <w:p w14:paraId="1CCD8AA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'TS29571_CommonData.yaml#/components/responses/411'</w:t>
      </w:r>
    </w:p>
    <w:p w14:paraId="144C614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'413':</w:t>
      </w:r>
    </w:p>
    <w:p w14:paraId="513C1D3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'TS29571_CommonData.yaml#/components/responses/413'</w:t>
      </w:r>
    </w:p>
    <w:p w14:paraId="0A395A3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'415':</w:t>
      </w:r>
    </w:p>
    <w:p w14:paraId="5547A3C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'TS29571_CommonData.yaml#/components/responses/415'</w:t>
      </w:r>
    </w:p>
    <w:p w14:paraId="386336C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'429':</w:t>
      </w:r>
    </w:p>
    <w:p w14:paraId="513850B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'TS29571_CommonData.yaml#/components/responses/429'</w:t>
      </w:r>
    </w:p>
    <w:p w14:paraId="787C9A8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'500':</w:t>
      </w:r>
    </w:p>
    <w:p w14:paraId="5F41DD8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$ref: 'TS29571_CommonData.yaml#/components/responses/500'</w:t>
      </w:r>
    </w:p>
    <w:p w14:paraId="7CDD4B4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'502':</w:t>
      </w:r>
    </w:p>
    <w:p w14:paraId="509CDF1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sz w:val="16"/>
        </w:rPr>
        <w:t xml:space="preserve">          $ref: 'TS29571_CommonData.yaml#/components/responses/502'</w:t>
      </w:r>
    </w:p>
    <w:p w14:paraId="2D26831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'503':</w:t>
      </w:r>
    </w:p>
    <w:p w14:paraId="397FE31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'TS29571_CommonData.yaml#/components/responses/503'</w:t>
      </w:r>
    </w:p>
    <w:p w14:paraId="7A38E6F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default:</w:t>
      </w:r>
    </w:p>
    <w:p w14:paraId="74016F3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'TS29571_CommonData.yaml#/components/responses/default'</w:t>
      </w:r>
    </w:p>
    <w:p w14:paraId="76156B5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callbacks:</w:t>
      </w:r>
    </w:p>
    <w:p w14:paraId="2EC5113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eventNotification:</w:t>
      </w:r>
    </w:p>
    <w:p w14:paraId="59329F5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'{$request.body#/ascReqData/evSubsc/notifUri}/notify':</w:t>
      </w:r>
    </w:p>
    <w:p w14:paraId="061761B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post:</w:t>
      </w:r>
    </w:p>
    <w:p w14:paraId="4A0D4BA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requestBody:</w:t>
      </w:r>
    </w:p>
    <w:p w14:paraId="7B1D18A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Notification of an event occurrence in the PCF.</w:t>
      </w:r>
    </w:p>
    <w:p w14:paraId="264741E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 true</w:t>
      </w:r>
    </w:p>
    <w:p w14:paraId="16B79A7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content:</w:t>
      </w:r>
    </w:p>
    <w:p w14:paraId="1CADFB3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application/json:</w:t>
      </w:r>
    </w:p>
    <w:p w14:paraId="598B05A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schema:</w:t>
      </w:r>
    </w:p>
    <w:p w14:paraId="4563E87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'#/components/schemas/EventsNotification'</w:t>
      </w:r>
    </w:p>
    <w:p w14:paraId="24DA54E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responses:</w:t>
      </w:r>
    </w:p>
    <w:p w14:paraId="66F71D4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'204':</w:t>
      </w:r>
    </w:p>
    <w:p w14:paraId="312BB31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The receipt of the notification is acknowledged</w:t>
      </w:r>
    </w:p>
    <w:p w14:paraId="74835CD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'307':</w:t>
      </w:r>
    </w:p>
    <w:p w14:paraId="6E8C8C6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07ED9">
        <w:rPr>
          <w:rFonts w:ascii="Courier New" w:hAnsi="Courier New"/>
          <w:sz w:val="16"/>
          <w:lang w:val="en-US" w:eastAsia="es-ES"/>
        </w:rPr>
        <w:t xml:space="preserve">                  $ref: 'TS29571_CommonData.yaml#/components/responses/307'</w:t>
      </w:r>
    </w:p>
    <w:p w14:paraId="20F21F9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'308':</w:t>
      </w:r>
    </w:p>
    <w:p w14:paraId="03B36A5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07ED9">
        <w:rPr>
          <w:rFonts w:ascii="Courier New" w:hAnsi="Courier New"/>
          <w:sz w:val="16"/>
          <w:lang w:val="en-US" w:eastAsia="es-ES"/>
        </w:rPr>
        <w:t xml:space="preserve">                  $ref: 'TS29571_CommonData.yaml#/components/responses/308'</w:t>
      </w:r>
    </w:p>
    <w:p w14:paraId="1502FD5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'400':</w:t>
      </w:r>
    </w:p>
    <w:p w14:paraId="2EBEEBB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'TS29571_CommonData.yaml#/components/responses/400'</w:t>
      </w:r>
    </w:p>
    <w:p w14:paraId="6D65D34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'401':</w:t>
      </w:r>
    </w:p>
    <w:p w14:paraId="76661D2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'TS29571_CommonData.yaml#/components/responses/401'</w:t>
      </w:r>
    </w:p>
    <w:p w14:paraId="467A734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'403':</w:t>
      </w:r>
    </w:p>
    <w:p w14:paraId="62A6727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'TS29571_CommonData.yaml#/components/responses/403'</w:t>
      </w:r>
    </w:p>
    <w:p w14:paraId="2681439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'404':</w:t>
      </w:r>
    </w:p>
    <w:p w14:paraId="480B29A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'TS29571_CommonData.yaml#/components/responses/404'</w:t>
      </w:r>
    </w:p>
    <w:p w14:paraId="6F4A138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'411':</w:t>
      </w:r>
    </w:p>
    <w:p w14:paraId="07DB374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lastRenderedPageBreak/>
        <w:t xml:space="preserve">                  $ref: 'TS29571_CommonData.yaml#/components/responses/411'</w:t>
      </w:r>
    </w:p>
    <w:p w14:paraId="7FE4323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'413':</w:t>
      </w:r>
    </w:p>
    <w:p w14:paraId="7066AA1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'TS29571_CommonData.yaml#/components/responses/413'</w:t>
      </w:r>
    </w:p>
    <w:p w14:paraId="2D980CF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'415':</w:t>
      </w:r>
    </w:p>
    <w:p w14:paraId="3D3767F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'TS29571_CommonData.yaml#/components/responses/415'</w:t>
      </w:r>
    </w:p>
    <w:p w14:paraId="119CDDC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'429':</w:t>
      </w:r>
    </w:p>
    <w:p w14:paraId="49F3F93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'TS29571_CommonData.yaml#/components/responses/429'</w:t>
      </w:r>
    </w:p>
    <w:p w14:paraId="2FACDDD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'500':</w:t>
      </w:r>
    </w:p>
    <w:p w14:paraId="15C67A2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$ref: 'TS29571_CommonData.yaml#/components/responses/500'</w:t>
      </w:r>
    </w:p>
    <w:p w14:paraId="7A494B8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'502':</w:t>
      </w:r>
    </w:p>
    <w:p w14:paraId="68E4B6E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sz w:val="16"/>
        </w:rPr>
        <w:t xml:space="preserve">                  $ref: 'TS29571_CommonData.yaml#/components/responses/502'</w:t>
      </w:r>
    </w:p>
    <w:p w14:paraId="2949321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'503':</w:t>
      </w:r>
    </w:p>
    <w:p w14:paraId="7813F12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'TS29571_CommonData.yaml#/components/responses/503'</w:t>
      </w:r>
    </w:p>
    <w:p w14:paraId="3017399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default:</w:t>
      </w:r>
    </w:p>
    <w:p w14:paraId="060A0AC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'TS29571_CommonData.yaml#/components/responses/default'</w:t>
      </w:r>
    </w:p>
    <w:p w14:paraId="4A4C973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7750E1E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/app-sessions/{appSessionId}/delete:</w:t>
      </w:r>
    </w:p>
    <w:p w14:paraId="74F84AF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post:</w:t>
      </w:r>
    </w:p>
    <w:p w14:paraId="7460C7F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summary: "Deletes an existing Individual Application Session Context"</w:t>
      </w:r>
    </w:p>
    <w:p w14:paraId="3FE4074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operationId: DeleteAppSession</w:t>
      </w:r>
    </w:p>
    <w:p w14:paraId="29F8F43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tags:</w:t>
      </w:r>
    </w:p>
    <w:p w14:paraId="4EBD69E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Individual Application Session Context (Document)</w:t>
      </w:r>
    </w:p>
    <w:p w14:paraId="5395665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security:</w:t>
      </w:r>
    </w:p>
    <w:p w14:paraId="2582F44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w:t>
      </w:r>
    </w:p>
    <w:p w14:paraId="2BE1891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oAuth2ClientCredentials:</w:t>
      </w:r>
    </w:p>
    <w:p w14:paraId="06549CD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npcf-policyauthorization</w:t>
      </w:r>
    </w:p>
    <w:p w14:paraId="771165A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oAuth2ClientCredentials:</w:t>
      </w:r>
    </w:p>
    <w:p w14:paraId="717696E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npcf-policyauthorization</w:t>
      </w:r>
    </w:p>
    <w:p w14:paraId="6D8916A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bCs/>
          <w:sz w:val="16"/>
        </w:rPr>
      </w:pPr>
      <w:r w:rsidRPr="00F07ED9">
        <w:rPr>
          <w:rFonts w:ascii="Courier New" w:hAnsi="Courier New"/>
          <w:sz w:val="16"/>
        </w:rPr>
        <w:t xml:space="preserve">          - npcf-policyauthorization:policy-auth-mgmt</w:t>
      </w:r>
    </w:p>
    <w:p w14:paraId="3F37F28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parameters:</w:t>
      </w:r>
    </w:p>
    <w:p w14:paraId="6060968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name: appSessionId</w:t>
      </w:r>
    </w:p>
    <w:p w14:paraId="747BF00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String identifying the Individual Application Session Context resource.</w:t>
      </w:r>
    </w:p>
    <w:p w14:paraId="51B3B90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in: path</w:t>
      </w:r>
    </w:p>
    <w:p w14:paraId="76CDE07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 true</w:t>
      </w:r>
    </w:p>
    <w:p w14:paraId="5329F5E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schema:</w:t>
      </w:r>
    </w:p>
    <w:p w14:paraId="0BCC48C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string</w:t>
      </w:r>
    </w:p>
    <w:p w14:paraId="3710152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requestBody:</w:t>
      </w:r>
    </w:p>
    <w:p w14:paraId="7F07D7A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6AE9DA4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Deletion of the Individual Application Session Context resource, req notification.</w:t>
      </w:r>
    </w:p>
    <w:p w14:paraId="28675B6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 false</w:t>
      </w:r>
    </w:p>
    <w:p w14:paraId="202ABCF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content:</w:t>
      </w:r>
    </w:p>
    <w:p w14:paraId="229FFFD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application/json:</w:t>
      </w:r>
    </w:p>
    <w:p w14:paraId="6F267FB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schema:</w:t>
      </w:r>
    </w:p>
    <w:p w14:paraId="32FF956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'#/components/schemas/EventsSubscReqData'</w:t>
      </w:r>
    </w:p>
    <w:p w14:paraId="12139A8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responses:</w:t>
      </w:r>
    </w:p>
    <w:p w14:paraId="151B645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'200':</w:t>
      </w:r>
    </w:p>
    <w:p w14:paraId="56E6164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The deletion of the resource is confirmed and a resource is returned.</w:t>
      </w:r>
    </w:p>
    <w:p w14:paraId="53F1A17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content:</w:t>
      </w:r>
    </w:p>
    <w:p w14:paraId="77CC663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application/json:</w:t>
      </w:r>
    </w:p>
    <w:p w14:paraId="777A1BD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schema:</w:t>
      </w:r>
    </w:p>
    <w:p w14:paraId="228B6C5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'#/components/schemas/AppSessionContext'</w:t>
      </w:r>
    </w:p>
    <w:p w14:paraId="59C7051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'204':</w:t>
      </w:r>
    </w:p>
    <w:p w14:paraId="431C116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The deletion is confirmed without returning additional data.</w:t>
      </w:r>
    </w:p>
    <w:p w14:paraId="26D3D35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'307':</w:t>
      </w:r>
    </w:p>
    <w:p w14:paraId="27606CC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07ED9">
        <w:rPr>
          <w:rFonts w:ascii="Courier New" w:hAnsi="Courier New"/>
          <w:sz w:val="16"/>
          <w:lang w:val="en-US" w:eastAsia="es-ES"/>
        </w:rPr>
        <w:t xml:space="preserve">          $ref: 'TS29571_CommonData.yaml#/components/responses/307'</w:t>
      </w:r>
    </w:p>
    <w:p w14:paraId="393AE26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'308':</w:t>
      </w:r>
    </w:p>
    <w:p w14:paraId="230C021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07ED9">
        <w:rPr>
          <w:rFonts w:ascii="Courier New" w:hAnsi="Courier New"/>
          <w:sz w:val="16"/>
          <w:lang w:val="en-US" w:eastAsia="es-ES"/>
        </w:rPr>
        <w:t xml:space="preserve">          $ref: 'TS29571_CommonData.yaml#/components/responses/308'</w:t>
      </w:r>
    </w:p>
    <w:p w14:paraId="1EB8746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'400':</w:t>
      </w:r>
    </w:p>
    <w:p w14:paraId="2555B98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'TS29571_CommonData.yaml#/components/responses/400'</w:t>
      </w:r>
    </w:p>
    <w:p w14:paraId="64BA64E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'401':</w:t>
      </w:r>
    </w:p>
    <w:p w14:paraId="5DBDBFF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'TS29571_CommonData.yaml#/components/responses/401'</w:t>
      </w:r>
    </w:p>
    <w:p w14:paraId="537B577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'403':</w:t>
      </w:r>
    </w:p>
    <w:p w14:paraId="3DD6D15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'TS29571_CommonData.yaml#/components/responses/403'</w:t>
      </w:r>
    </w:p>
    <w:p w14:paraId="752A968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'404':</w:t>
      </w:r>
    </w:p>
    <w:p w14:paraId="7DDEA12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'TS29571_CommonData.yaml#/components/responses/404'</w:t>
      </w:r>
    </w:p>
    <w:p w14:paraId="60D9077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'411':</w:t>
      </w:r>
    </w:p>
    <w:p w14:paraId="00FF75C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'TS29571_CommonData.yaml#/components/responses/411'</w:t>
      </w:r>
    </w:p>
    <w:p w14:paraId="6355690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'413':</w:t>
      </w:r>
    </w:p>
    <w:p w14:paraId="5EABB57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'TS29571_CommonData.yaml#/components/responses/413'</w:t>
      </w:r>
    </w:p>
    <w:p w14:paraId="7C5DA62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'415':</w:t>
      </w:r>
    </w:p>
    <w:p w14:paraId="2FBC96D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'TS29571_CommonData.yaml#/components/responses/415'</w:t>
      </w:r>
    </w:p>
    <w:p w14:paraId="70F37A1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'429':</w:t>
      </w:r>
    </w:p>
    <w:p w14:paraId="479EAE5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'TS29571_CommonData.yaml#/components/responses/429'</w:t>
      </w:r>
    </w:p>
    <w:p w14:paraId="2D9373F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'500':</w:t>
      </w:r>
    </w:p>
    <w:p w14:paraId="0CD45FD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$ref: 'TS29571_CommonData.yaml#/components/responses/500'</w:t>
      </w:r>
    </w:p>
    <w:p w14:paraId="4A6E5D4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'502':</w:t>
      </w:r>
    </w:p>
    <w:p w14:paraId="06FE3FC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sz w:val="16"/>
        </w:rPr>
        <w:t xml:space="preserve">          $ref: 'TS29571_CommonData.yaml#/components/responses/502'</w:t>
      </w:r>
    </w:p>
    <w:p w14:paraId="62E1388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'503':</w:t>
      </w:r>
    </w:p>
    <w:p w14:paraId="7541F28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lastRenderedPageBreak/>
        <w:t xml:space="preserve">          $ref: 'TS29571_CommonData.yaml#/components/responses/503'</w:t>
      </w:r>
    </w:p>
    <w:p w14:paraId="7E01DEF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default:</w:t>
      </w:r>
    </w:p>
    <w:p w14:paraId="28D36CF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'TS29571_CommonData.yaml#/components/responses/default'</w:t>
      </w:r>
    </w:p>
    <w:p w14:paraId="520730D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78E9996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/app-sessions/{appSessionId}/events-subscription:</w:t>
      </w:r>
    </w:p>
    <w:p w14:paraId="34AEAA1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put:</w:t>
      </w:r>
    </w:p>
    <w:p w14:paraId="2BC0B5B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summary: "creates or modifies an Events Subscription subresource"</w:t>
      </w:r>
    </w:p>
    <w:p w14:paraId="1B08C4A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operationId: updateEventsSubsc</w:t>
      </w:r>
    </w:p>
    <w:p w14:paraId="3A6D7FA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tags:</w:t>
      </w:r>
    </w:p>
    <w:p w14:paraId="15C717F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Events Subscription (Document)</w:t>
      </w:r>
    </w:p>
    <w:p w14:paraId="11EF209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parameters:</w:t>
      </w:r>
    </w:p>
    <w:p w14:paraId="1DC2341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name: appSessionId</w:t>
      </w:r>
    </w:p>
    <w:p w14:paraId="3E55647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String identifying the Events Subscription resource.</w:t>
      </w:r>
    </w:p>
    <w:p w14:paraId="6CFD259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in: path</w:t>
      </w:r>
    </w:p>
    <w:p w14:paraId="469705D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 true</w:t>
      </w:r>
    </w:p>
    <w:p w14:paraId="2AC6EA2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schema:</w:t>
      </w:r>
    </w:p>
    <w:p w14:paraId="2C12DCF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string</w:t>
      </w:r>
    </w:p>
    <w:p w14:paraId="6AB321E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requestBody:</w:t>
      </w:r>
    </w:p>
    <w:p w14:paraId="7527992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Creation or modification of an Events Subscription resource.</w:t>
      </w:r>
    </w:p>
    <w:p w14:paraId="0B2AE33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 true</w:t>
      </w:r>
    </w:p>
    <w:p w14:paraId="075B15B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content:</w:t>
      </w:r>
    </w:p>
    <w:p w14:paraId="4C5DB0F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application/json:</w:t>
      </w:r>
    </w:p>
    <w:p w14:paraId="415A4A7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schema:</w:t>
      </w:r>
    </w:p>
    <w:p w14:paraId="3FE6CE0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'#/components/schemas/EventsSubscReqData'</w:t>
      </w:r>
    </w:p>
    <w:p w14:paraId="147AE1D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responses:</w:t>
      </w:r>
    </w:p>
    <w:p w14:paraId="49370C9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'201':</w:t>
      </w:r>
    </w:p>
    <w:p w14:paraId="5FEBA12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6D921EE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The creation of the Events Subscription resource is confirmed and its representation is</w:t>
      </w:r>
    </w:p>
    <w:p w14:paraId="19B82D3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returned.</w:t>
      </w:r>
    </w:p>
    <w:p w14:paraId="49AB010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content:</w:t>
      </w:r>
    </w:p>
    <w:p w14:paraId="40533AE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application/json:</w:t>
      </w:r>
    </w:p>
    <w:p w14:paraId="540806E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schema:</w:t>
      </w:r>
    </w:p>
    <w:p w14:paraId="52FD112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'#/components/schemas/EventsSubscPutData'</w:t>
      </w:r>
    </w:p>
    <w:p w14:paraId="5188B59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headers:</w:t>
      </w:r>
    </w:p>
    <w:p w14:paraId="04ABAF0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Location:</w:t>
      </w:r>
    </w:p>
    <w:p w14:paraId="4965C64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60756B5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Contains the URI of the created </w:t>
      </w:r>
      <w:r w:rsidRPr="00F07ED9">
        <w:rPr>
          <w:rFonts w:ascii="Courier New" w:hAnsi="Courier New" w:cs="Courier New"/>
          <w:sz w:val="16"/>
          <w:szCs w:val="16"/>
        </w:rPr>
        <w:t xml:space="preserve">Events Subscription </w:t>
      </w:r>
      <w:r w:rsidRPr="00F07ED9">
        <w:rPr>
          <w:rFonts w:ascii="Courier New" w:hAnsi="Courier New"/>
          <w:sz w:val="16"/>
        </w:rPr>
        <w:t>resource,</w:t>
      </w:r>
    </w:p>
    <w:p w14:paraId="13A49E2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according to the structure</w:t>
      </w:r>
    </w:p>
    <w:p w14:paraId="2D5365E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{apiRoot}/npcf-policyauthorization/v1/app-sessions/{appSessionId}/</w:t>
      </w:r>
    </w:p>
    <w:p w14:paraId="737929C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events-subscription</w:t>
      </w:r>
    </w:p>
    <w:p w14:paraId="0A45AA5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required: true</w:t>
      </w:r>
    </w:p>
    <w:p w14:paraId="2DA491A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schema:</w:t>
      </w:r>
    </w:p>
    <w:p w14:paraId="1D74FA3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string</w:t>
      </w:r>
    </w:p>
    <w:p w14:paraId="2BB06A4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'200':</w:t>
      </w:r>
    </w:p>
    <w:p w14:paraId="29E8D14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63B2255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The modification of the Events Subscription resource is confirmed its representation is</w:t>
      </w:r>
    </w:p>
    <w:p w14:paraId="444FD83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returned.</w:t>
      </w:r>
    </w:p>
    <w:p w14:paraId="4627A79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content:</w:t>
      </w:r>
    </w:p>
    <w:p w14:paraId="7A559A0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application/json:</w:t>
      </w:r>
    </w:p>
    <w:p w14:paraId="4104067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schema:</w:t>
      </w:r>
    </w:p>
    <w:p w14:paraId="5279EFE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'#/components/schemas/EventsSubscPutData'</w:t>
      </w:r>
    </w:p>
    <w:p w14:paraId="2AF572D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'204':</w:t>
      </w:r>
    </w:p>
    <w:p w14:paraId="2543A0F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2E82C4B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The modification of the Events Subscription subresource is confirmed without returning</w:t>
      </w:r>
    </w:p>
    <w:p w14:paraId="69C0DDD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additional data.</w:t>
      </w:r>
    </w:p>
    <w:p w14:paraId="270C7B7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'307':</w:t>
      </w:r>
    </w:p>
    <w:p w14:paraId="24EA758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07ED9">
        <w:rPr>
          <w:rFonts w:ascii="Courier New" w:hAnsi="Courier New"/>
          <w:sz w:val="16"/>
          <w:lang w:val="en-US" w:eastAsia="es-ES"/>
        </w:rPr>
        <w:t xml:space="preserve">          $ref: 'TS29571_CommonData.yaml#/components/responses/307'</w:t>
      </w:r>
    </w:p>
    <w:p w14:paraId="51AC87D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'308':</w:t>
      </w:r>
    </w:p>
    <w:p w14:paraId="62E38F2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07ED9">
        <w:rPr>
          <w:rFonts w:ascii="Courier New" w:hAnsi="Courier New"/>
          <w:sz w:val="16"/>
          <w:lang w:val="en-US" w:eastAsia="es-ES"/>
        </w:rPr>
        <w:t xml:space="preserve">          $ref: 'TS29571_CommonData.yaml#/components/responses/308'</w:t>
      </w:r>
    </w:p>
    <w:p w14:paraId="4EF8B64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'400':</w:t>
      </w:r>
    </w:p>
    <w:p w14:paraId="367557B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'TS29571_CommonData.yaml#/components/responses/400'</w:t>
      </w:r>
    </w:p>
    <w:p w14:paraId="4EB41CB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'401':</w:t>
      </w:r>
    </w:p>
    <w:p w14:paraId="6EBD982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'TS29571_CommonData.yaml#/components/responses/401'</w:t>
      </w:r>
    </w:p>
    <w:p w14:paraId="7A81FE0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'403':</w:t>
      </w:r>
    </w:p>
    <w:p w14:paraId="67FC57C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'TS29571_CommonData.yaml#/components/responses/403'</w:t>
      </w:r>
    </w:p>
    <w:p w14:paraId="56C0F89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'404':</w:t>
      </w:r>
    </w:p>
    <w:p w14:paraId="440C82C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'TS29571_CommonData.yaml#/components/responses/404'</w:t>
      </w:r>
    </w:p>
    <w:p w14:paraId="2F01FDA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'411':</w:t>
      </w:r>
    </w:p>
    <w:p w14:paraId="7A6D0F6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'TS29571_CommonData.yaml#/components/responses/411'</w:t>
      </w:r>
    </w:p>
    <w:p w14:paraId="44F5393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'413':</w:t>
      </w:r>
    </w:p>
    <w:p w14:paraId="0EA1AA0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'TS29571_CommonData.yaml#/components/responses/413'</w:t>
      </w:r>
    </w:p>
    <w:p w14:paraId="6B03E83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'415':</w:t>
      </w:r>
    </w:p>
    <w:p w14:paraId="0FEF74F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'TS29571_CommonData.yaml#/components/responses/415'</w:t>
      </w:r>
    </w:p>
    <w:p w14:paraId="7068225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'429':</w:t>
      </w:r>
    </w:p>
    <w:p w14:paraId="65FA5D4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'TS29571_CommonData.yaml#/components/responses/429'</w:t>
      </w:r>
    </w:p>
    <w:p w14:paraId="50D9B91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'500':</w:t>
      </w:r>
    </w:p>
    <w:p w14:paraId="4B9FC0E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$ref: 'TS29571_CommonData.yaml#/components/responses/500'</w:t>
      </w:r>
    </w:p>
    <w:p w14:paraId="4AB8A50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'502':</w:t>
      </w:r>
    </w:p>
    <w:p w14:paraId="289EE29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sz w:val="16"/>
        </w:rPr>
        <w:lastRenderedPageBreak/>
        <w:t xml:space="preserve">          $ref: 'TS29571_CommonData.yaml#/components/responses/502'</w:t>
      </w:r>
    </w:p>
    <w:p w14:paraId="7267A2C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'503':</w:t>
      </w:r>
    </w:p>
    <w:p w14:paraId="0CDCAA0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'TS29571_CommonData.yaml#/components/responses/503'</w:t>
      </w:r>
    </w:p>
    <w:p w14:paraId="08737A3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default:</w:t>
      </w:r>
    </w:p>
    <w:p w14:paraId="5124D8F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'TS29571_CommonData.yaml#/components/responses/default'</w:t>
      </w:r>
    </w:p>
    <w:p w14:paraId="0DA34F2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callbacks:</w:t>
      </w:r>
    </w:p>
    <w:p w14:paraId="4D21189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eventNotification:</w:t>
      </w:r>
    </w:p>
    <w:p w14:paraId="09B9F96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'{$request.body#/notifUri}/notify':</w:t>
      </w:r>
    </w:p>
    <w:p w14:paraId="3EA1D15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post:</w:t>
      </w:r>
    </w:p>
    <w:p w14:paraId="60E9BAA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requestBody:</w:t>
      </w:r>
    </w:p>
    <w:p w14:paraId="01AB22D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1D63669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Contains the information for the notification of an event occurrence in the PCF.</w:t>
      </w:r>
    </w:p>
    <w:p w14:paraId="0963B7A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 true</w:t>
      </w:r>
    </w:p>
    <w:p w14:paraId="518A4C4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content:</w:t>
      </w:r>
    </w:p>
    <w:p w14:paraId="419C1C6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application/json:</w:t>
      </w:r>
    </w:p>
    <w:p w14:paraId="1CF962A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schema:</w:t>
      </w:r>
    </w:p>
    <w:p w14:paraId="264A30A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'#/components/schemas/EventsNotification'</w:t>
      </w:r>
    </w:p>
    <w:p w14:paraId="07385E6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responses:</w:t>
      </w:r>
    </w:p>
    <w:p w14:paraId="188ADEC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'204':</w:t>
      </w:r>
    </w:p>
    <w:p w14:paraId="2290483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The receipt of the notification is acknowledged.</w:t>
      </w:r>
    </w:p>
    <w:p w14:paraId="142F1F0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'307':</w:t>
      </w:r>
    </w:p>
    <w:p w14:paraId="6EC5259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07ED9">
        <w:rPr>
          <w:rFonts w:ascii="Courier New" w:hAnsi="Courier New"/>
          <w:sz w:val="16"/>
          <w:lang w:val="en-US" w:eastAsia="es-ES"/>
        </w:rPr>
        <w:t xml:space="preserve">                  $ref: 'TS29571_CommonData.yaml#/components/responses/307'</w:t>
      </w:r>
    </w:p>
    <w:p w14:paraId="1C4086A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'308':</w:t>
      </w:r>
    </w:p>
    <w:p w14:paraId="727A51F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07ED9">
        <w:rPr>
          <w:rFonts w:ascii="Courier New" w:hAnsi="Courier New"/>
          <w:sz w:val="16"/>
          <w:lang w:val="en-US" w:eastAsia="es-ES"/>
        </w:rPr>
        <w:t xml:space="preserve">                  $ref: 'TS29571_CommonData.yaml#/components/responses/308'</w:t>
      </w:r>
    </w:p>
    <w:p w14:paraId="59A74B6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'400':</w:t>
      </w:r>
    </w:p>
    <w:p w14:paraId="0204337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'TS29571_CommonData.yaml#/components/responses/400'</w:t>
      </w:r>
    </w:p>
    <w:p w14:paraId="7636300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'401':</w:t>
      </w:r>
    </w:p>
    <w:p w14:paraId="17DE067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'TS29571_CommonData.yaml#/components/responses/401'</w:t>
      </w:r>
    </w:p>
    <w:p w14:paraId="3BAAE65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'403':</w:t>
      </w:r>
    </w:p>
    <w:p w14:paraId="26543D2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'TS29571_CommonData.yaml#/components/responses/403'</w:t>
      </w:r>
    </w:p>
    <w:p w14:paraId="08BBB47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'404':</w:t>
      </w:r>
    </w:p>
    <w:p w14:paraId="2406761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'TS29571_CommonData.yaml#/components/responses/404'</w:t>
      </w:r>
    </w:p>
    <w:p w14:paraId="26ED5A2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'411':</w:t>
      </w:r>
    </w:p>
    <w:p w14:paraId="7AA83F1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'TS29571_CommonData.yaml#/components/responses/411'</w:t>
      </w:r>
    </w:p>
    <w:p w14:paraId="2388522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'413':</w:t>
      </w:r>
    </w:p>
    <w:p w14:paraId="3FC4A06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'TS29571_CommonData.yaml#/components/responses/413'</w:t>
      </w:r>
    </w:p>
    <w:p w14:paraId="754B2B8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'415':</w:t>
      </w:r>
    </w:p>
    <w:p w14:paraId="5FD26B4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'TS29571_CommonData.yaml#/components/responses/415'</w:t>
      </w:r>
    </w:p>
    <w:p w14:paraId="266B7A4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'429':</w:t>
      </w:r>
    </w:p>
    <w:p w14:paraId="043E178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'TS29571_CommonData.yaml#/components/responses/429'</w:t>
      </w:r>
    </w:p>
    <w:p w14:paraId="5D19A94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'500':</w:t>
      </w:r>
    </w:p>
    <w:p w14:paraId="3C7FDFB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$ref: 'TS29571_CommonData.yaml#/components/responses/500'</w:t>
      </w:r>
    </w:p>
    <w:p w14:paraId="10B6179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'502':</w:t>
      </w:r>
    </w:p>
    <w:p w14:paraId="34B2F65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sz w:val="16"/>
        </w:rPr>
        <w:t xml:space="preserve">                  $ref: 'TS29571_CommonData.yaml#/components/responses/502'</w:t>
      </w:r>
    </w:p>
    <w:p w14:paraId="50A100D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'503':</w:t>
      </w:r>
    </w:p>
    <w:p w14:paraId="4BAAB39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'TS29571_CommonData.yaml#/components/responses/503'</w:t>
      </w:r>
    </w:p>
    <w:p w14:paraId="6EB78BA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default:</w:t>
      </w:r>
    </w:p>
    <w:p w14:paraId="1274840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'TS29571_CommonData.yaml#/components/responses/default'</w:t>
      </w:r>
    </w:p>
    <w:p w14:paraId="1AFA6AD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delete:</w:t>
      </w:r>
    </w:p>
    <w:p w14:paraId="13E1B9F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summary: deletes the Events Subscription subresource</w:t>
      </w:r>
    </w:p>
    <w:p w14:paraId="55A6DB0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operationId: DeleteEventsSubsc</w:t>
      </w:r>
    </w:p>
    <w:p w14:paraId="7D2D167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tags:</w:t>
      </w:r>
    </w:p>
    <w:p w14:paraId="45C3062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Events Subscription (Document)</w:t>
      </w:r>
    </w:p>
    <w:p w14:paraId="65CEFD6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parameters:</w:t>
      </w:r>
    </w:p>
    <w:p w14:paraId="50DD057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name: appSessionId</w:t>
      </w:r>
    </w:p>
    <w:p w14:paraId="4A28131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String identifying the Individual Application Session Context resource.</w:t>
      </w:r>
    </w:p>
    <w:p w14:paraId="7E70C67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in: path</w:t>
      </w:r>
    </w:p>
    <w:p w14:paraId="477AF27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 true</w:t>
      </w:r>
    </w:p>
    <w:p w14:paraId="52B579D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schema:</w:t>
      </w:r>
    </w:p>
    <w:p w14:paraId="1710953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string</w:t>
      </w:r>
    </w:p>
    <w:p w14:paraId="7239EDF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responses:</w:t>
      </w:r>
    </w:p>
    <w:p w14:paraId="336C294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'204':</w:t>
      </w:r>
    </w:p>
    <w:p w14:paraId="57775F6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1992F1F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The deletion of the of the Events Subscription sub-resource is confirmed without</w:t>
      </w:r>
    </w:p>
    <w:p w14:paraId="355A6A6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returning additional data.</w:t>
      </w:r>
    </w:p>
    <w:p w14:paraId="68AFBB3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'307':</w:t>
      </w:r>
    </w:p>
    <w:p w14:paraId="38AD2A3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07ED9">
        <w:rPr>
          <w:rFonts w:ascii="Courier New" w:hAnsi="Courier New"/>
          <w:sz w:val="16"/>
          <w:lang w:val="en-US" w:eastAsia="es-ES"/>
        </w:rPr>
        <w:t xml:space="preserve">          $ref: 'TS29571_CommonData.yaml#/components/responses/307'</w:t>
      </w:r>
    </w:p>
    <w:p w14:paraId="6639F4B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'308':</w:t>
      </w:r>
    </w:p>
    <w:p w14:paraId="586D33A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07ED9">
        <w:rPr>
          <w:rFonts w:ascii="Courier New" w:hAnsi="Courier New"/>
          <w:sz w:val="16"/>
          <w:lang w:val="en-US" w:eastAsia="es-ES"/>
        </w:rPr>
        <w:t xml:space="preserve">          $ref: 'TS29571_CommonData.yaml#/components/responses/308'</w:t>
      </w:r>
    </w:p>
    <w:p w14:paraId="706318C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'400':</w:t>
      </w:r>
    </w:p>
    <w:p w14:paraId="24B99FD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'TS29571_CommonData.yaml#/components/responses/400'</w:t>
      </w:r>
    </w:p>
    <w:p w14:paraId="003510F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'401':</w:t>
      </w:r>
    </w:p>
    <w:p w14:paraId="0ED76BE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'TS29571_CommonData.yaml#/components/responses/401'</w:t>
      </w:r>
    </w:p>
    <w:p w14:paraId="795356E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'403':</w:t>
      </w:r>
    </w:p>
    <w:p w14:paraId="0D39F04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'TS29571_CommonData.yaml#/components/responses/403'</w:t>
      </w:r>
    </w:p>
    <w:p w14:paraId="02C2E84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'404':</w:t>
      </w:r>
    </w:p>
    <w:p w14:paraId="0A55862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'TS29571_CommonData.yaml#/components/responses/404'</w:t>
      </w:r>
    </w:p>
    <w:p w14:paraId="0E08F71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'429':</w:t>
      </w:r>
    </w:p>
    <w:p w14:paraId="08FB10A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lastRenderedPageBreak/>
        <w:t xml:space="preserve">          $ref: 'TS29571_CommonData.yaml#/components/responses/429'</w:t>
      </w:r>
    </w:p>
    <w:p w14:paraId="22BB685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'500':</w:t>
      </w:r>
    </w:p>
    <w:p w14:paraId="0A9ECF9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$ref: 'TS29571_CommonData.yaml#/components/responses/500'</w:t>
      </w:r>
    </w:p>
    <w:p w14:paraId="098EF7B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'502':</w:t>
      </w:r>
    </w:p>
    <w:p w14:paraId="4CC0E7A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sz w:val="16"/>
        </w:rPr>
        <w:t xml:space="preserve">          $ref: 'TS29571_CommonData.yaml#/components/responses/502'</w:t>
      </w:r>
    </w:p>
    <w:p w14:paraId="1F82CEA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'503':</w:t>
      </w:r>
    </w:p>
    <w:p w14:paraId="783F105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'TS29571_CommonData.yaml#/components/responses/503'</w:t>
      </w:r>
    </w:p>
    <w:p w14:paraId="2662EFD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default:</w:t>
      </w:r>
    </w:p>
    <w:p w14:paraId="3C97C5E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'TS29571_CommonData.yaml#/components/responses/default'</w:t>
      </w:r>
    </w:p>
    <w:p w14:paraId="2590DF2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41CCBA2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components:</w:t>
      </w:r>
    </w:p>
    <w:p w14:paraId="660E106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bookmarkEnd w:id="362"/>
    <w:p w14:paraId="44974B8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securitySchemes:</w:t>
      </w:r>
    </w:p>
    <w:p w14:paraId="7B386DC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oAuth2ClientCredentials:</w:t>
      </w:r>
    </w:p>
    <w:p w14:paraId="3ED843E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oauth2</w:t>
      </w:r>
    </w:p>
    <w:p w14:paraId="09B2FD2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flows:</w:t>
      </w:r>
    </w:p>
    <w:p w14:paraId="32A7303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clientCredentials:</w:t>
      </w:r>
    </w:p>
    <w:p w14:paraId="52F08BE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tokenUrl: '{nrfApiRoot}/oauth2/token'</w:t>
      </w:r>
    </w:p>
    <w:p w14:paraId="713447C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scopes:</w:t>
      </w:r>
    </w:p>
    <w:p w14:paraId="7DB1965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npcf-policyauthorization: Access to the </w:t>
      </w:r>
      <w:r w:rsidRPr="00F07ED9">
        <w:rPr>
          <w:rFonts w:ascii="Courier New" w:hAnsi="Courier New" w:cs="Courier New"/>
          <w:sz w:val="16"/>
          <w:szCs w:val="16"/>
        </w:rPr>
        <w:t>Npcf_PolicyAuthorization</w:t>
      </w:r>
      <w:r w:rsidRPr="00F07ED9">
        <w:rPr>
          <w:rFonts w:ascii="Courier New" w:hAnsi="Courier New"/>
          <w:sz w:val="16"/>
        </w:rPr>
        <w:t xml:space="preserve"> API</w:t>
      </w:r>
    </w:p>
    <w:p w14:paraId="20E1A91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npcf-policyauthorization</w:t>
      </w:r>
      <w:r w:rsidRPr="00F07ED9">
        <w:rPr>
          <w:rFonts w:ascii="Courier New" w:eastAsia="等线" w:hAnsi="Courier New"/>
          <w:sz w:val="16"/>
          <w:lang w:val="en-US"/>
        </w:rPr>
        <w:t>:</w:t>
      </w:r>
      <w:r w:rsidRPr="00F07ED9">
        <w:rPr>
          <w:rFonts w:ascii="Courier New" w:hAnsi="Courier New"/>
          <w:sz w:val="16"/>
        </w:rPr>
        <w:t>policy-auth-mgmt: &gt;</w:t>
      </w:r>
    </w:p>
    <w:p w14:paraId="0C20288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Access to service operations applying to PCF Policy Authorization for creation,</w:t>
      </w:r>
    </w:p>
    <w:p w14:paraId="48BF88B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updation, deletion, retrieval.</w:t>
      </w:r>
    </w:p>
    <w:p w14:paraId="76ED1E8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01BA4FB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schemas:</w:t>
      </w:r>
    </w:p>
    <w:p w14:paraId="6391957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632002F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AppSessionContext:</w:t>
      </w:r>
    </w:p>
    <w:p w14:paraId="5E1DF36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Represents an Individual Application Session Context resource.</w:t>
      </w:r>
    </w:p>
    <w:p w14:paraId="3E0F891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750A121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1E63D53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ascReqData:</w:t>
      </w:r>
    </w:p>
    <w:p w14:paraId="76F6897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'#/components/schemas/AppSessionContextReqData'</w:t>
      </w:r>
    </w:p>
    <w:p w14:paraId="6B05BF0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ascRespData:</w:t>
      </w:r>
    </w:p>
    <w:p w14:paraId="567E4CF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'#/components/schemas/AppSessionContextRespData'</w:t>
      </w:r>
    </w:p>
    <w:p w14:paraId="465C002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evsNotif:</w:t>
      </w:r>
    </w:p>
    <w:p w14:paraId="527E3F7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'#/components/schemas/EventsNotification'</w:t>
      </w:r>
    </w:p>
    <w:p w14:paraId="5054AE2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5BA9579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AppSessionContextReqData:</w:t>
      </w:r>
    </w:p>
    <w:p w14:paraId="0A933F9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Identifies the service requirements of an Individual Application Session Context.</w:t>
      </w:r>
    </w:p>
    <w:p w14:paraId="4DFC1D2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5BF69CE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1EEE5E4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notifUri</w:t>
      </w:r>
    </w:p>
    <w:p w14:paraId="39A3962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suppFeat</w:t>
      </w:r>
    </w:p>
    <w:p w14:paraId="53C3E6C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oneOf:</w:t>
      </w:r>
    </w:p>
    <w:p w14:paraId="1D7A2CC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required: [ueIpv4]</w:t>
      </w:r>
    </w:p>
    <w:p w14:paraId="7313994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required: [ueIpv6]</w:t>
      </w:r>
    </w:p>
    <w:p w14:paraId="51EBA58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required: [ueMac]</w:t>
      </w:r>
    </w:p>
    <w:p w14:paraId="583A5EE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5257672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afAppId:</w:t>
      </w:r>
    </w:p>
    <w:p w14:paraId="7E1C6B6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'#/components/schemas/AfAppId'</w:t>
      </w:r>
    </w:p>
    <w:p w14:paraId="235219E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lang w:eastAsia="zh-CN"/>
        </w:rPr>
        <w:t>afChargId</w:t>
      </w:r>
      <w:r w:rsidRPr="00F07ED9">
        <w:rPr>
          <w:rFonts w:ascii="Courier New" w:hAnsi="Courier New" w:cs="Courier New"/>
          <w:sz w:val="16"/>
          <w:szCs w:val="16"/>
        </w:rPr>
        <w:t>:</w:t>
      </w:r>
    </w:p>
    <w:p w14:paraId="1FB87C9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'TS29571_CommonData.yaml#/components/schemas/ApplicationChargingId'</w:t>
      </w:r>
    </w:p>
    <w:p w14:paraId="038FDC1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afReqData:</w:t>
      </w:r>
    </w:p>
    <w:p w14:paraId="40FAF2D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'#/components/schemas/AfRequestedData'</w:t>
      </w:r>
    </w:p>
    <w:p w14:paraId="7641DF9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afRoutReq:</w:t>
      </w:r>
    </w:p>
    <w:p w14:paraId="582B8F6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'#/components/schemas/AfRoutingRequirement'</w:t>
      </w:r>
    </w:p>
    <w:p w14:paraId="1A2848E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afSfcReq:</w:t>
      </w:r>
    </w:p>
    <w:p w14:paraId="168125B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'#/components/schemas/AfSfcRequirement'</w:t>
      </w:r>
    </w:p>
    <w:p w14:paraId="739019D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aspId:</w:t>
      </w:r>
    </w:p>
    <w:p w14:paraId="7A3B664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'#/components/schemas/AspId'</w:t>
      </w:r>
    </w:p>
    <w:p w14:paraId="53D0901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bdtRefId:</w:t>
      </w:r>
    </w:p>
    <w:p w14:paraId="0334561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'TS29122_CommonData.yaml#/components/schemas/BdtReferenceId'</w:t>
      </w:r>
    </w:p>
    <w:p w14:paraId="09D674E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dnn:</w:t>
      </w:r>
    </w:p>
    <w:p w14:paraId="034EF07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'TS29571_CommonData.yaml#/components/schemas/Dnn'</w:t>
      </w:r>
    </w:p>
    <w:p w14:paraId="066C31C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evSubsc:</w:t>
      </w:r>
    </w:p>
    <w:p w14:paraId="7FBE9C7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'#/components/schemas/EventsSubscReqData'</w:t>
      </w:r>
    </w:p>
    <w:p w14:paraId="4E84ED0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mcpttId:</w:t>
      </w:r>
    </w:p>
    <w:p w14:paraId="5C87191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Indication of MCPTT service request.</w:t>
      </w:r>
    </w:p>
    <w:p w14:paraId="45DB3E0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string</w:t>
      </w:r>
    </w:p>
    <w:p w14:paraId="06E6AFB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mcVideoId:</w:t>
      </w:r>
    </w:p>
    <w:p w14:paraId="5AEFC2E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Indication of MCVideo service request.</w:t>
      </w:r>
    </w:p>
    <w:p w14:paraId="3B15772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string</w:t>
      </w:r>
    </w:p>
    <w:p w14:paraId="41880AF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medComponents:</w:t>
      </w:r>
    </w:p>
    <w:p w14:paraId="1B18DD9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23F92D5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additionalProperties:</w:t>
      </w:r>
    </w:p>
    <w:p w14:paraId="294C38E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'#/components/schemas/MediaComponent'</w:t>
      </w:r>
    </w:p>
    <w:p w14:paraId="6C2F731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minProperties: 1</w:t>
      </w:r>
    </w:p>
    <w:p w14:paraId="735E571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05413B8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lastRenderedPageBreak/>
        <w:t xml:space="preserve">            Contains </w:t>
      </w:r>
      <w:r w:rsidRPr="00F07ED9">
        <w:rPr>
          <w:rFonts w:ascii="Courier New" w:hAnsi="Courier New" w:cs="Arial"/>
          <w:sz w:val="16"/>
          <w:szCs w:val="18"/>
        </w:rPr>
        <w:t xml:space="preserve">media component information. The key of the map is the </w:t>
      </w:r>
      <w:r w:rsidRPr="00F07ED9">
        <w:rPr>
          <w:rFonts w:ascii="Courier New" w:hAnsi="Courier New"/>
          <w:sz w:val="16"/>
        </w:rPr>
        <w:t xml:space="preserve">medCompN </w:t>
      </w:r>
      <w:r w:rsidRPr="00F07ED9">
        <w:rPr>
          <w:rFonts w:ascii="Courier New" w:hAnsi="Courier New" w:cs="Arial"/>
          <w:sz w:val="16"/>
          <w:szCs w:val="18"/>
        </w:rPr>
        <w:t>attribute</w:t>
      </w:r>
      <w:r w:rsidRPr="00F07ED9">
        <w:rPr>
          <w:rFonts w:ascii="Courier New" w:hAnsi="Courier New"/>
          <w:sz w:val="16"/>
        </w:rPr>
        <w:t>.</w:t>
      </w:r>
    </w:p>
    <w:p w14:paraId="32952F8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ipDomain:</w:t>
      </w:r>
    </w:p>
    <w:p w14:paraId="204C986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string</w:t>
      </w:r>
    </w:p>
    <w:p w14:paraId="357F326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mpsAction:</w:t>
      </w:r>
    </w:p>
    <w:p w14:paraId="6BBE9AB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'#/components/schemas/MpsAction'</w:t>
      </w:r>
    </w:p>
    <w:p w14:paraId="0A419EB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mpsId:</w:t>
      </w:r>
    </w:p>
    <w:p w14:paraId="1272BCA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Indication of MPS service request.</w:t>
      </w:r>
    </w:p>
    <w:p w14:paraId="56BC3B4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string</w:t>
      </w:r>
    </w:p>
    <w:p w14:paraId="0E3A8F6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mcsId:</w:t>
      </w:r>
    </w:p>
    <w:p w14:paraId="779CF56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Indication of MCS service request.</w:t>
      </w:r>
    </w:p>
    <w:p w14:paraId="5B7F621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string</w:t>
      </w:r>
    </w:p>
    <w:p w14:paraId="40E2AE9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preemptControlInfo:</w:t>
      </w:r>
    </w:p>
    <w:p w14:paraId="5350FDC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'#/components/schemas/PreemptionControlInformation'</w:t>
      </w:r>
    </w:p>
    <w:p w14:paraId="6525494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resPrio:</w:t>
      </w:r>
    </w:p>
    <w:p w14:paraId="6278541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'#/components/schemas/ReservPriority'</w:t>
      </w:r>
    </w:p>
    <w:p w14:paraId="3D401FB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servInfStatus:</w:t>
      </w:r>
    </w:p>
    <w:p w14:paraId="600DDCB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'#/components/schemas/ServiceInfoStatus'</w:t>
      </w:r>
    </w:p>
    <w:p w14:paraId="0ED9308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notifUri:</w:t>
      </w:r>
    </w:p>
    <w:p w14:paraId="3D27489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'TS29571_CommonData.yaml#/components/schemas/Uri'</w:t>
      </w:r>
    </w:p>
    <w:p w14:paraId="2717ABE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servUrn:</w:t>
      </w:r>
    </w:p>
    <w:p w14:paraId="5229C25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'#/components/schemas/ServiceUrn'</w:t>
      </w:r>
    </w:p>
    <w:p w14:paraId="271130C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sliceInfo:</w:t>
      </w:r>
    </w:p>
    <w:p w14:paraId="59897D2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'TS29571_CommonData.yaml#/components/schemas/Snssai'</w:t>
      </w:r>
    </w:p>
    <w:p w14:paraId="0A938E8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sponId:</w:t>
      </w:r>
    </w:p>
    <w:p w14:paraId="59D065F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'#/components/schemas/SponId'</w:t>
      </w:r>
    </w:p>
    <w:p w14:paraId="2AE50ED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sponStatus:</w:t>
      </w:r>
    </w:p>
    <w:p w14:paraId="30776B4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'#/components/schemas/SponsoringStatus'</w:t>
      </w:r>
    </w:p>
    <w:p w14:paraId="705C6C5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supi:</w:t>
      </w:r>
    </w:p>
    <w:p w14:paraId="24B46F9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'TS29571_CommonData.yaml#/components/schemas/Supi'</w:t>
      </w:r>
    </w:p>
    <w:p w14:paraId="3929B99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gpsi:</w:t>
      </w:r>
    </w:p>
    <w:p w14:paraId="10C29A0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'TS29571_CommonData.yaml#/components/schemas/Gpsi'</w:t>
      </w:r>
    </w:p>
    <w:p w14:paraId="149A9CF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suppFeat:</w:t>
      </w:r>
    </w:p>
    <w:p w14:paraId="0A8359B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'TS29571_CommonData.yaml#/components/schemas/SupportedFeatures'</w:t>
      </w:r>
    </w:p>
    <w:p w14:paraId="6C16642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ueIpv4:</w:t>
      </w:r>
    </w:p>
    <w:p w14:paraId="320C0FD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'TS29571_CommonData.yaml#/components/schemas/Ipv4Addr'</w:t>
      </w:r>
    </w:p>
    <w:p w14:paraId="13C9956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ueIpv6:</w:t>
      </w:r>
    </w:p>
    <w:p w14:paraId="3774B35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'TS29571_CommonData.yaml#/components/schemas/Ipv6Addr'</w:t>
      </w:r>
    </w:p>
    <w:p w14:paraId="1311935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ueMac:</w:t>
      </w:r>
    </w:p>
    <w:p w14:paraId="244E059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'TS29571_CommonData.yaml#/components/schemas/MacAddr48'</w:t>
      </w:r>
    </w:p>
    <w:p w14:paraId="60391FE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tsnBridgeManCont:</w:t>
      </w:r>
    </w:p>
    <w:p w14:paraId="0A8B08D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w:t>
      </w:r>
      <w:r w:rsidRPr="00F07ED9">
        <w:rPr>
          <w:rFonts w:ascii="Courier New" w:hAnsi="Courier New" w:cs="Courier New"/>
          <w:sz w:val="16"/>
          <w:szCs w:val="16"/>
        </w:rPr>
        <w:t>'TS29512_Npcf_SMPolicyControl.yaml</w:t>
      </w:r>
      <w:r w:rsidRPr="00F07ED9">
        <w:rPr>
          <w:rFonts w:ascii="Courier New" w:hAnsi="Courier New"/>
          <w:sz w:val="16"/>
        </w:rPr>
        <w:t>#/components/schemas/BridgeManagementContainer'</w:t>
      </w:r>
    </w:p>
    <w:p w14:paraId="12DFD57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tsnPortManContDstt:</w:t>
      </w:r>
    </w:p>
    <w:p w14:paraId="300DCFA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w:t>
      </w:r>
      <w:r w:rsidRPr="00F07ED9">
        <w:rPr>
          <w:rFonts w:ascii="Courier New" w:hAnsi="Courier New" w:cs="Courier New"/>
          <w:sz w:val="16"/>
          <w:szCs w:val="16"/>
        </w:rPr>
        <w:t>'TS29512_Npcf_SMPolicyControl.yaml</w:t>
      </w:r>
      <w:r w:rsidRPr="00F07ED9">
        <w:rPr>
          <w:rFonts w:ascii="Courier New" w:hAnsi="Courier New"/>
          <w:sz w:val="16"/>
        </w:rPr>
        <w:t>#/components/schemas/PortManagementContainer'</w:t>
      </w:r>
    </w:p>
    <w:p w14:paraId="1CE4698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tsnPortManContNwtts:</w:t>
      </w:r>
    </w:p>
    <w:p w14:paraId="01B11F7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array</w:t>
      </w:r>
    </w:p>
    <w:p w14:paraId="030FB26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items:</w:t>
      </w:r>
    </w:p>
    <w:p w14:paraId="0C3CD5E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w:t>
      </w:r>
      <w:r w:rsidRPr="00F07ED9">
        <w:rPr>
          <w:rFonts w:ascii="Courier New" w:hAnsi="Courier New" w:cs="Courier New"/>
          <w:sz w:val="16"/>
          <w:szCs w:val="16"/>
        </w:rPr>
        <w:t>'TS29512_Npcf_SMPolicyControl.yaml</w:t>
      </w:r>
      <w:r w:rsidRPr="00F07ED9">
        <w:rPr>
          <w:rFonts w:ascii="Courier New" w:hAnsi="Courier New"/>
          <w:sz w:val="16"/>
        </w:rPr>
        <w:t>#/components/schemas/PortManagementContainer'</w:t>
      </w:r>
    </w:p>
    <w:p w14:paraId="14E76C7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0D37CF4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rPr>
        <w:t>multiModalId</w:t>
      </w:r>
      <w:r w:rsidRPr="00F07ED9">
        <w:rPr>
          <w:rFonts w:ascii="Courier New" w:hAnsi="Courier New" w:cs="Courier New"/>
          <w:sz w:val="16"/>
          <w:szCs w:val="16"/>
        </w:rPr>
        <w:t>:</w:t>
      </w:r>
    </w:p>
    <w:p w14:paraId="3117051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w:t>
      </w:r>
      <w:r w:rsidRPr="00F07ED9">
        <w:rPr>
          <w:rFonts w:ascii="Courier New" w:hAnsi="Courier New"/>
          <w:sz w:val="16"/>
        </w:rPr>
        <w:t>MultiModalId</w:t>
      </w:r>
      <w:r w:rsidRPr="00F07ED9">
        <w:rPr>
          <w:rFonts w:ascii="Courier New" w:hAnsi="Courier New" w:cs="Courier New"/>
          <w:sz w:val="16"/>
          <w:szCs w:val="16"/>
        </w:rPr>
        <w:t>'</w:t>
      </w:r>
    </w:p>
    <w:p w14:paraId="5B2A28A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7B6636E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AppSessionContextRespData:</w:t>
      </w:r>
    </w:p>
    <w:p w14:paraId="1B552A8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2D4CC15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Describes the authorization data of an Individual Application Session Context created by</w:t>
      </w:r>
    </w:p>
    <w:p w14:paraId="74A16FE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the PCF.</w:t>
      </w:r>
    </w:p>
    <w:p w14:paraId="704F008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21D5295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09A0D6A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servAuthInfo:</w:t>
      </w:r>
    </w:p>
    <w:p w14:paraId="7A56FCB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'#/components/schemas/ServAuthInfo'</w:t>
      </w:r>
    </w:p>
    <w:p w14:paraId="762AAA1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ueIds:</w:t>
      </w:r>
    </w:p>
    <w:p w14:paraId="5DCCF11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1A495E5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0BB3F8E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'#/components/schemas/UeIdentityInfo'</w:t>
      </w:r>
    </w:p>
    <w:p w14:paraId="1261A27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minItems: 1</w:t>
      </w:r>
    </w:p>
    <w:p w14:paraId="46A1BD0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suppFeat:</w:t>
      </w:r>
    </w:p>
    <w:p w14:paraId="45DE095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'TS29571_CommonData.yaml#/components/schemas/SupportedFeatures'</w:t>
      </w:r>
    </w:p>
    <w:p w14:paraId="721A21B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6F8CE0D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AppSessionContextUpdateDataPatch:</w:t>
      </w:r>
    </w:p>
    <w:p w14:paraId="0A99A2B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4303486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Identifies the modifications to an Individual Application Session Context and/or the</w:t>
      </w:r>
    </w:p>
    <w:p w14:paraId="6FFC702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modifications to the sub-resource Events Subscription.</w:t>
      </w:r>
    </w:p>
    <w:p w14:paraId="42685E5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38F904E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443DFA1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ascReqData:</w:t>
      </w:r>
    </w:p>
    <w:p w14:paraId="18AF4A7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'#/components/schemas/AppSessionContextUpdateData'</w:t>
      </w:r>
    </w:p>
    <w:p w14:paraId="17C7E35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6A683D1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AppSessionContextUpdateData:</w:t>
      </w:r>
    </w:p>
    <w:p w14:paraId="3BFD858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07F99AB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lastRenderedPageBreak/>
        <w:t xml:space="preserve">        Identifies the modifications to the</w:t>
      </w:r>
      <w:r w:rsidRPr="00F07ED9">
        <w:rPr>
          <w:rFonts w:ascii="Courier New" w:hAnsi="Courier New" w:cs="Arial"/>
          <w:sz w:val="16"/>
          <w:szCs w:val="18"/>
        </w:rPr>
        <w:t xml:space="preserve"> </w:t>
      </w:r>
      <w:r w:rsidRPr="00F07ED9">
        <w:rPr>
          <w:rFonts w:ascii="Courier New" w:hAnsi="Courier New"/>
          <w:sz w:val="16"/>
        </w:rPr>
        <w:t xml:space="preserve">"ascReqData" property of </w:t>
      </w:r>
      <w:r w:rsidRPr="00F07ED9">
        <w:rPr>
          <w:rFonts w:ascii="Courier New" w:hAnsi="Courier New" w:cs="Courier New"/>
          <w:sz w:val="16"/>
          <w:szCs w:val="16"/>
        </w:rPr>
        <w:t>an Individual Application</w:t>
      </w:r>
    </w:p>
    <w:p w14:paraId="0DB20BB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Session Context which may include the modifications to the sub-resource Events Subscription.</w:t>
      </w:r>
    </w:p>
    <w:p w14:paraId="027766A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39A92CD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2A29313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afAppId:</w:t>
      </w:r>
    </w:p>
    <w:p w14:paraId="0951A29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'#/components/schemas/AfAppId'</w:t>
      </w:r>
    </w:p>
    <w:p w14:paraId="1BD7104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afRoutReq:</w:t>
      </w:r>
    </w:p>
    <w:p w14:paraId="2498986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'#/components/schemas/AfRoutingRequirementRm'</w:t>
      </w:r>
    </w:p>
    <w:p w14:paraId="0D1BD07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afSfcReq:</w:t>
      </w:r>
    </w:p>
    <w:p w14:paraId="7F18E9F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'#/components/schemas/AfSfcRequirement'</w:t>
      </w:r>
    </w:p>
    <w:p w14:paraId="79D3FA1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aspId:</w:t>
      </w:r>
    </w:p>
    <w:p w14:paraId="542F785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'#/components/schemas/AspId'</w:t>
      </w:r>
    </w:p>
    <w:p w14:paraId="3C29606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bdtRefId:</w:t>
      </w:r>
    </w:p>
    <w:p w14:paraId="1A650AD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'TS29122_CommonData.yaml#/components/schemas/BdtReferenceId'</w:t>
      </w:r>
    </w:p>
    <w:p w14:paraId="315EB54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evSubsc:</w:t>
      </w:r>
    </w:p>
    <w:p w14:paraId="195C207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'#/components/schemas/EventsSubscReqDataRm'</w:t>
      </w:r>
    </w:p>
    <w:p w14:paraId="7E56EC6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mcpttId:</w:t>
      </w:r>
    </w:p>
    <w:p w14:paraId="67B8A7A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Indication of MCPTT service request.</w:t>
      </w:r>
    </w:p>
    <w:p w14:paraId="32038E8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string</w:t>
      </w:r>
    </w:p>
    <w:p w14:paraId="4D80808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mcVideoId:</w:t>
      </w:r>
    </w:p>
    <w:p w14:paraId="55CEA11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Indication of modification of MCVideo service.</w:t>
      </w:r>
    </w:p>
    <w:p w14:paraId="7305D89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string</w:t>
      </w:r>
    </w:p>
    <w:p w14:paraId="4253541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medComponents:</w:t>
      </w:r>
    </w:p>
    <w:p w14:paraId="11CE404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30851E5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additionalProperties:</w:t>
      </w:r>
    </w:p>
    <w:p w14:paraId="7DEABA8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'#/components/schemas/MediaComponentRm'</w:t>
      </w:r>
    </w:p>
    <w:p w14:paraId="31040BE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minProperties: 1</w:t>
      </w:r>
    </w:p>
    <w:p w14:paraId="0349F58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475D675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Contains </w:t>
      </w:r>
      <w:r w:rsidRPr="00F07ED9">
        <w:rPr>
          <w:rFonts w:ascii="Courier New" w:hAnsi="Courier New" w:cs="Arial"/>
          <w:sz w:val="16"/>
          <w:szCs w:val="18"/>
        </w:rPr>
        <w:t xml:space="preserve">media component information. The key of the map is the </w:t>
      </w:r>
      <w:r w:rsidRPr="00F07ED9">
        <w:rPr>
          <w:rFonts w:ascii="Courier New" w:hAnsi="Courier New"/>
          <w:sz w:val="16"/>
        </w:rPr>
        <w:t xml:space="preserve">medCompN </w:t>
      </w:r>
      <w:r w:rsidRPr="00F07ED9">
        <w:rPr>
          <w:rFonts w:ascii="Courier New" w:hAnsi="Courier New" w:cs="Arial"/>
          <w:sz w:val="16"/>
          <w:szCs w:val="18"/>
        </w:rPr>
        <w:t>attribute</w:t>
      </w:r>
      <w:r w:rsidRPr="00F07ED9">
        <w:rPr>
          <w:rFonts w:ascii="Courier New" w:hAnsi="Courier New"/>
          <w:sz w:val="16"/>
        </w:rPr>
        <w:t>.</w:t>
      </w:r>
    </w:p>
    <w:p w14:paraId="6551E43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mpsAction:</w:t>
      </w:r>
    </w:p>
    <w:p w14:paraId="11AC4B7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'#/components/schemas/MpsAction'</w:t>
      </w:r>
    </w:p>
    <w:p w14:paraId="19D83DB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mpsId:</w:t>
      </w:r>
    </w:p>
    <w:p w14:paraId="17C490B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Indication of MPS service request.</w:t>
      </w:r>
    </w:p>
    <w:p w14:paraId="6AF174C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string</w:t>
      </w:r>
    </w:p>
    <w:p w14:paraId="4C19F97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mcsId:</w:t>
      </w:r>
    </w:p>
    <w:p w14:paraId="1B8532B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Indication of MCS service request.</w:t>
      </w:r>
    </w:p>
    <w:p w14:paraId="5FF7451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string</w:t>
      </w:r>
    </w:p>
    <w:p w14:paraId="2C22361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preemptControlInfo:</w:t>
      </w:r>
    </w:p>
    <w:p w14:paraId="37819C5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'#/components/schemas/PreemptionControlInformationRm'</w:t>
      </w:r>
    </w:p>
    <w:p w14:paraId="0257B83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resPrio:</w:t>
      </w:r>
    </w:p>
    <w:p w14:paraId="7A4293B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'#/components/schemas/ReservPriority'</w:t>
      </w:r>
    </w:p>
    <w:p w14:paraId="672A5BE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servInfStatus:</w:t>
      </w:r>
    </w:p>
    <w:p w14:paraId="5F149E2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'#/components/schemas/ServiceInfoStatus'</w:t>
      </w:r>
    </w:p>
    <w:p w14:paraId="350369C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sipForkInd:</w:t>
      </w:r>
    </w:p>
    <w:p w14:paraId="5EFEA31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'#/components/schemas/SipForkingIndication'</w:t>
      </w:r>
    </w:p>
    <w:p w14:paraId="69C32CA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sponId:</w:t>
      </w:r>
    </w:p>
    <w:p w14:paraId="7F94DC3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'#/components/schemas/SponId'</w:t>
      </w:r>
    </w:p>
    <w:p w14:paraId="0CD0B96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sponStatus:</w:t>
      </w:r>
    </w:p>
    <w:p w14:paraId="3E66018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'#/components/schemas/SponsoringStatus'</w:t>
      </w:r>
    </w:p>
    <w:p w14:paraId="6A55991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tsnBridgeManCont:</w:t>
      </w:r>
    </w:p>
    <w:p w14:paraId="70DE192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w:t>
      </w:r>
      <w:r w:rsidRPr="00F07ED9">
        <w:rPr>
          <w:rFonts w:ascii="Courier New" w:hAnsi="Courier New" w:cs="Courier New"/>
          <w:sz w:val="16"/>
          <w:szCs w:val="16"/>
        </w:rPr>
        <w:t>'TS29512_Npcf_SMPolicyControl.yaml</w:t>
      </w:r>
      <w:r w:rsidRPr="00F07ED9">
        <w:rPr>
          <w:rFonts w:ascii="Courier New" w:hAnsi="Courier New"/>
          <w:sz w:val="16"/>
        </w:rPr>
        <w:t>#/components/schemas/BridgeManagementContainer'</w:t>
      </w:r>
    </w:p>
    <w:p w14:paraId="1377262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tsnPortManContDstt:</w:t>
      </w:r>
    </w:p>
    <w:p w14:paraId="5CFEDF0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w:t>
      </w:r>
      <w:r w:rsidRPr="00F07ED9">
        <w:rPr>
          <w:rFonts w:ascii="Courier New" w:hAnsi="Courier New" w:cs="Courier New"/>
          <w:sz w:val="16"/>
          <w:szCs w:val="16"/>
        </w:rPr>
        <w:t>'TS29512_Npcf_SMPolicyControl.yaml</w:t>
      </w:r>
      <w:r w:rsidRPr="00F07ED9">
        <w:rPr>
          <w:rFonts w:ascii="Courier New" w:hAnsi="Courier New"/>
          <w:sz w:val="16"/>
        </w:rPr>
        <w:t>#/components/schemas/PortManagementContainer'</w:t>
      </w:r>
    </w:p>
    <w:p w14:paraId="38C0343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tsnPortManContNwtts:</w:t>
      </w:r>
    </w:p>
    <w:p w14:paraId="409F0B4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array</w:t>
      </w:r>
    </w:p>
    <w:p w14:paraId="3081581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items:</w:t>
      </w:r>
    </w:p>
    <w:p w14:paraId="6D1D89B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w:t>
      </w:r>
      <w:r w:rsidRPr="00F07ED9">
        <w:rPr>
          <w:rFonts w:ascii="Courier New" w:hAnsi="Courier New" w:cs="Courier New"/>
          <w:sz w:val="16"/>
          <w:szCs w:val="16"/>
        </w:rPr>
        <w:t>'TS29512_Npcf_SMPolicyControl.yaml</w:t>
      </w:r>
      <w:r w:rsidRPr="00F07ED9">
        <w:rPr>
          <w:rFonts w:ascii="Courier New" w:hAnsi="Courier New"/>
          <w:sz w:val="16"/>
        </w:rPr>
        <w:t>#/components/schemas/PortManagementContainer'</w:t>
      </w:r>
    </w:p>
    <w:p w14:paraId="21398BD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37B5DCD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56E51C7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EventsSubscReqData:</w:t>
      </w:r>
    </w:p>
    <w:p w14:paraId="2E82A3B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Identifies the events the application subscribes to.</w:t>
      </w:r>
    </w:p>
    <w:p w14:paraId="64CFF8E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198B8F3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1A0191F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events</w:t>
      </w:r>
    </w:p>
    <w:p w14:paraId="49495C9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1E70E41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events:</w:t>
      </w:r>
    </w:p>
    <w:p w14:paraId="6BEC2AA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5E2CA3F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719AA17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'#/components/schemas/AfEventSubscription'</w:t>
      </w:r>
    </w:p>
    <w:p w14:paraId="5431BD5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133A259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notifUri:</w:t>
      </w:r>
    </w:p>
    <w:p w14:paraId="38C13AB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'TS29571_CommonData.yaml#/components/schemas/Uri'</w:t>
      </w:r>
    </w:p>
    <w:p w14:paraId="67F774E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reqQosMonParams:</w:t>
      </w:r>
    </w:p>
    <w:p w14:paraId="1B4C684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5D496BF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64C0E74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'TS29512_Npcf_SMPolicyControl.yaml#/components/schemas/</w:t>
      </w:r>
      <w:r w:rsidRPr="00F07ED9">
        <w:rPr>
          <w:rFonts w:ascii="Courier New" w:hAnsi="Courier New"/>
          <w:sz w:val="16"/>
          <w:lang w:eastAsia="zh-CN"/>
        </w:rPr>
        <w:t>RequestedQosMonitoringParameter</w:t>
      </w:r>
      <w:r w:rsidRPr="00F07ED9">
        <w:rPr>
          <w:rFonts w:ascii="Courier New" w:hAnsi="Courier New" w:cs="Courier New"/>
          <w:sz w:val="16"/>
          <w:szCs w:val="16"/>
        </w:rPr>
        <w:t>'</w:t>
      </w:r>
    </w:p>
    <w:p w14:paraId="57769B1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sz w:val="16"/>
        </w:rPr>
        <w:t xml:space="preserve">          minItems: 1</w:t>
      </w:r>
    </w:p>
    <w:p w14:paraId="7C288F9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lastRenderedPageBreak/>
        <w:t xml:space="preserve">        qosMon:</w:t>
      </w:r>
    </w:p>
    <w:p w14:paraId="3B1912E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'#/components/schemas/QosMonitoringInformation'</w:t>
      </w:r>
    </w:p>
    <w:p w14:paraId="4BF6342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reqAnis: </w:t>
      </w:r>
    </w:p>
    <w:p w14:paraId="3F3BA40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6E10243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7C4A27F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'#/components/schemas/RequiredAccessInfo'</w:t>
      </w:r>
    </w:p>
    <w:p w14:paraId="43ED4F8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sz w:val="16"/>
        </w:rPr>
        <w:t xml:space="preserve">          minItems: 1</w:t>
      </w:r>
    </w:p>
    <w:p w14:paraId="0211E66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usgThres:</w:t>
      </w:r>
    </w:p>
    <w:p w14:paraId="03C10C3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'TS29122_CommonData.yaml#/components/schemas/UsageThreshold'</w:t>
      </w:r>
    </w:p>
    <w:p w14:paraId="1FFF153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notifCorreId:</w:t>
      </w:r>
    </w:p>
    <w:p w14:paraId="17DDD16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string</w:t>
      </w:r>
    </w:p>
    <w:p w14:paraId="33B69B9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afAppIds:</w:t>
      </w:r>
    </w:p>
    <w:p w14:paraId="7F7AEEA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2A21ED6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729E106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w:t>
      </w:r>
      <w:r w:rsidRPr="00F07ED9">
        <w:rPr>
          <w:rFonts w:ascii="Courier New" w:hAnsi="Courier New"/>
          <w:sz w:val="16"/>
          <w:lang w:eastAsia="zh-CN"/>
        </w:rPr>
        <w:t>AfAppId</w:t>
      </w:r>
      <w:r w:rsidRPr="00F07ED9">
        <w:rPr>
          <w:rFonts w:ascii="Courier New" w:hAnsi="Courier New" w:cs="Courier New"/>
          <w:sz w:val="16"/>
          <w:szCs w:val="16"/>
        </w:rPr>
        <w:t>'</w:t>
      </w:r>
    </w:p>
    <w:p w14:paraId="34E7A31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sz w:val="16"/>
        </w:rPr>
        <w:t xml:space="preserve">          minItems: 1</w:t>
      </w:r>
    </w:p>
    <w:p w14:paraId="3568B6B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lang w:eastAsia="zh-CN"/>
        </w:rPr>
        <w:t>directNotifInd</w:t>
      </w:r>
      <w:r w:rsidRPr="00F07ED9">
        <w:rPr>
          <w:rFonts w:ascii="Courier New" w:hAnsi="Courier New" w:cs="Courier New"/>
          <w:sz w:val="16"/>
          <w:szCs w:val="16"/>
        </w:rPr>
        <w:t>:</w:t>
      </w:r>
    </w:p>
    <w:p w14:paraId="0D378DD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boolean</w:t>
      </w:r>
    </w:p>
    <w:p w14:paraId="274A0DE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5F04671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EventsSubscReqDataRm:</w:t>
      </w:r>
    </w:p>
    <w:p w14:paraId="46F3566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0045F1E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w:t>
      </w:r>
      <w:r w:rsidRPr="00F07ED9">
        <w:rPr>
          <w:rFonts w:ascii="Courier New" w:hAnsi="Courier New"/>
          <w:sz w:val="16"/>
        </w:rPr>
        <w:t>This data type is defined in the same way as the EventsSubscReqData data type, but with</w:t>
      </w:r>
    </w:p>
    <w:p w14:paraId="165EE26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rPr>
        <w:t>the OpenAPI nullable property set to true.</w:t>
      </w:r>
    </w:p>
    <w:p w14:paraId="5120199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57831A2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5B8ECA6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events</w:t>
      </w:r>
    </w:p>
    <w:p w14:paraId="0FF74D1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1D54973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events:</w:t>
      </w:r>
    </w:p>
    <w:p w14:paraId="5139CD2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317F550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7CED2EC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'#/components/schemas/AfEventSubscription'</w:t>
      </w:r>
    </w:p>
    <w:p w14:paraId="322773B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notifUri:</w:t>
      </w:r>
    </w:p>
    <w:p w14:paraId="2E8EDF9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'TS29571_CommonData.yaml#/components/schemas/Uri'</w:t>
      </w:r>
    </w:p>
    <w:p w14:paraId="3A25635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reqQosMonParams:</w:t>
      </w:r>
    </w:p>
    <w:p w14:paraId="47613AF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781F728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6978FD8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'TS29512_Npcf_SMPolicyControl.yaml#/components/schemas/</w:t>
      </w:r>
      <w:r w:rsidRPr="00F07ED9">
        <w:rPr>
          <w:rFonts w:ascii="Courier New" w:hAnsi="Courier New"/>
          <w:sz w:val="16"/>
          <w:lang w:eastAsia="zh-CN"/>
        </w:rPr>
        <w:t>RequestedQosMonitoringParameter</w:t>
      </w:r>
      <w:r w:rsidRPr="00F07ED9">
        <w:rPr>
          <w:rFonts w:ascii="Courier New" w:hAnsi="Courier New" w:cs="Courier New"/>
          <w:sz w:val="16"/>
          <w:szCs w:val="16"/>
        </w:rPr>
        <w:t>'</w:t>
      </w:r>
    </w:p>
    <w:p w14:paraId="61A4151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sz w:val="16"/>
        </w:rPr>
        <w:t xml:space="preserve">          minItems: 1</w:t>
      </w:r>
    </w:p>
    <w:p w14:paraId="6EC8F6E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qosMon:</w:t>
      </w:r>
    </w:p>
    <w:p w14:paraId="2EB4F1E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'#/components/schemas/QosMonitoringInformationRm'</w:t>
      </w:r>
    </w:p>
    <w:p w14:paraId="6EB2149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reqAnis:</w:t>
      </w:r>
    </w:p>
    <w:p w14:paraId="40CD02F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13F72EA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0CC642C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'#/components/schemas/RequiredAccessInfo'</w:t>
      </w:r>
    </w:p>
    <w:p w14:paraId="2CFC419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sz w:val="16"/>
        </w:rPr>
        <w:t xml:space="preserve">          minItems: 1</w:t>
      </w:r>
    </w:p>
    <w:p w14:paraId="646CA59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usgThres:</w:t>
      </w:r>
    </w:p>
    <w:p w14:paraId="3718FE4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'TS29122_CommonData.yaml#/components/schemas/UsageThresholdRm'</w:t>
      </w:r>
    </w:p>
    <w:p w14:paraId="54E09A2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notifCorreId:</w:t>
      </w:r>
    </w:p>
    <w:p w14:paraId="47869D4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string</w:t>
      </w:r>
    </w:p>
    <w:p w14:paraId="124BFE0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lang w:eastAsia="zh-CN"/>
        </w:rPr>
        <w:t>directNotifInd</w:t>
      </w:r>
      <w:r w:rsidRPr="00F07ED9">
        <w:rPr>
          <w:rFonts w:ascii="Courier New" w:hAnsi="Courier New" w:cs="Courier New"/>
          <w:sz w:val="16"/>
          <w:szCs w:val="16"/>
        </w:rPr>
        <w:t>:</w:t>
      </w:r>
    </w:p>
    <w:p w14:paraId="085D924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boolean</w:t>
      </w:r>
    </w:p>
    <w:p w14:paraId="08C1CD6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nullable: true</w:t>
      </w:r>
    </w:p>
    <w:p w14:paraId="0DF14B2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nullable: true</w:t>
      </w:r>
    </w:p>
    <w:p w14:paraId="7CDBBD4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14F91E8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MediaComponent:</w:t>
      </w:r>
    </w:p>
    <w:p w14:paraId="3415749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s-ES"/>
        </w:rPr>
      </w:pPr>
      <w:r w:rsidRPr="00F07ED9">
        <w:rPr>
          <w:rFonts w:ascii="Courier New" w:hAnsi="Courier New" w:cs="Courier New"/>
          <w:sz w:val="16"/>
          <w:szCs w:val="16"/>
        </w:rPr>
        <w:t xml:space="preserve">      </w:t>
      </w:r>
      <w:r w:rsidRPr="00F07ED9">
        <w:rPr>
          <w:rFonts w:ascii="Courier New" w:hAnsi="Courier New" w:cs="Courier New"/>
          <w:sz w:val="16"/>
          <w:szCs w:val="16"/>
          <w:lang w:val="es-ES"/>
        </w:rPr>
        <w:t>description: Identifies a media component.</w:t>
      </w:r>
    </w:p>
    <w:p w14:paraId="3625AFC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lang w:val="es-ES"/>
        </w:rPr>
        <w:t xml:space="preserve">      </w:t>
      </w:r>
      <w:r w:rsidRPr="00F07ED9">
        <w:rPr>
          <w:rFonts w:ascii="Courier New" w:hAnsi="Courier New" w:cs="Courier New"/>
          <w:sz w:val="16"/>
          <w:szCs w:val="16"/>
        </w:rPr>
        <w:t>type: object</w:t>
      </w:r>
    </w:p>
    <w:p w14:paraId="5ED420C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0AF97B4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medCompN</w:t>
      </w:r>
    </w:p>
    <w:p w14:paraId="1FFC4E7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allOf:</w:t>
      </w:r>
    </w:p>
    <w:p w14:paraId="2D5AA04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not: </w:t>
      </w:r>
    </w:p>
    <w:p w14:paraId="08C4232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required: [altSerReqs,altSerReqsData]</w:t>
      </w:r>
    </w:p>
    <w:p w14:paraId="67857B1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not: </w:t>
      </w:r>
    </w:p>
    <w:p w14:paraId="06CF043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sz w:val="16"/>
        </w:rPr>
        <w:t xml:space="preserve">            required: [qosReference,altSerReqsData]</w:t>
      </w:r>
    </w:p>
    <w:p w14:paraId="4EE2291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554F598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afAppId:</w:t>
      </w:r>
    </w:p>
    <w:p w14:paraId="6029974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'#/components/schemas/AfAppId'</w:t>
      </w:r>
    </w:p>
    <w:p w14:paraId="369CA04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afRoutReq:</w:t>
      </w:r>
    </w:p>
    <w:p w14:paraId="31BECEA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'#/components/schemas/AfRoutingRequirement'</w:t>
      </w:r>
    </w:p>
    <w:p w14:paraId="000B330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afSfcReq:</w:t>
      </w:r>
    </w:p>
    <w:p w14:paraId="48B1D3F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'#/components/schemas/AfSfcRequirement'</w:t>
      </w:r>
    </w:p>
    <w:p w14:paraId="691D493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lang w:eastAsia="zh-CN"/>
        </w:rPr>
        <w:t>qosReference</w:t>
      </w:r>
      <w:r w:rsidRPr="00F07ED9">
        <w:rPr>
          <w:rFonts w:ascii="Courier New" w:hAnsi="Courier New" w:cs="Courier New"/>
          <w:sz w:val="16"/>
          <w:szCs w:val="16"/>
        </w:rPr>
        <w:t>:</w:t>
      </w:r>
    </w:p>
    <w:p w14:paraId="238F1AC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string</w:t>
      </w:r>
    </w:p>
    <w:p w14:paraId="4402FC9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lang w:eastAsia="zh-CN"/>
        </w:rPr>
        <w:t>disUeNotif</w:t>
      </w:r>
      <w:r w:rsidRPr="00F07ED9">
        <w:rPr>
          <w:rFonts w:ascii="Courier New" w:hAnsi="Courier New" w:cs="Courier New"/>
          <w:sz w:val="16"/>
          <w:szCs w:val="16"/>
        </w:rPr>
        <w:t>:</w:t>
      </w:r>
    </w:p>
    <w:p w14:paraId="41A009F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boolean</w:t>
      </w:r>
    </w:p>
    <w:p w14:paraId="33AB008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lang w:eastAsia="zh-CN"/>
        </w:rPr>
        <w:t>altSerReqs</w:t>
      </w:r>
      <w:r w:rsidRPr="00F07ED9">
        <w:rPr>
          <w:rFonts w:ascii="Courier New" w:hAnsi="Courier New" w:cs="Courier New"/>
          <w:sz w:val="16"/>
          <w:szCs w:val="16"/>
        </w:rPr>
        <w:t>:</w:t>
      </w:r>
    </w:p>
    <w:p w14:paraId="4241076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53C6B12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lastRenderedPageBreak/>
        <w:t xml:space="preserve">          items:</w:t>
      </w:r>
    </w:p>
    <w:p w14:paraId="0886BC6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string</w:t>
      </w:r>
    </w:p>
    <w:p w14:paraId="33F6545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0C0F86A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lang w:eastAsia="zh-CN"/>
        </w:rPr>
        <w:t>altSerReqsData</w:t>
      </w:r>
      <w:r w:rsidRPr="00F07ED9">
        <w:rPr>
          <w:rFonts w:ascii="Courier New" w:hAnsi="Courier New" w:cs="Courier New"/>
          <w:sz w:val="16"/>
          <w:szCs w:val="16"/>
        </w:rPr>
        <w:t>:</w:t>
      </w:r>
    </w:p>
    <w:p w14:paraId="4AAD426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73D8664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4FD92A0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'#/components/schemas/AlternativeServiceRequirementsData'</w:t>
      </w:r>
    </w:p>
    <w:p w14:paraId="592E463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5F4815C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6B793C4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cs="Arial"/>
          <w:sz w:val="16"/>
          <w:szCs w:val="18"/>
        </w:rPr>
        <w:t xml:space="preserve">Contains </w:t>
      </w:r>
      <w:r w:rsidRPr="00F07ED9">
        <w:rPr>
          <w:rFonts w:ascii="Courier New" w:hAnsi="Courier New"/>
          <w:sz w:val="16"/>
          <w:lang w:val="en-US"/>
        </w:rPr>
        <w:t>alternative service requirements that include individual QoS parameter sets</w:t>
      </w:r>
      <w:r w:rsidRPr="00F07ED9">
        <w:rPr>
          <w:rFonts w:ascii="Courier New" w:hAnsi="Courier New"/>
          <w:sz w:val="16"/>
        </w:rPr>
        <w:t>.</w:t>
      </w:r>
    </w:p>
    <w:p w14:paraId="250B463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contVer:</w:t>
      </w:r>
    </w:p>
    <w:p w14:paraId="3C9189B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'#/components/schemas/ContentVersion'</w:t>
      </w:r>
    </w:p>
    <w:p w14:paraId="365D143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codecs:</w:t>
      </w:r>
    </w:p>
    <w:p w14:paraId="2BDE2B1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0527334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4BE5CC5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'#/components/schemas/CodecData'</w:t>
      </w:r>
    </w:p>
    <w:p w14:paraId="49DCA78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3114C1C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maxItems: 2</w:t>
      </w:r>
    </w:p>
    <w:p w14:paraId="045B15A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lang w:eastAsia="zh-CN"/>
        </w:rPr>
        <w:t>desMaxLatency</w:t>
      </w:r>
      <w:r w:rsidRPr="00F07ED9">
        <w:rPr>
          <w:rFonts w:ascii="Courier New" w:hAnsi="Courier New" w:cs="Courier New"/>
          <w:sz w:val="16"/>
          <w:szCs w:val="16"/>
        </w:rPr>
        <w:t>:</w:t>
      </w:r>
    </w:p>
    <w:p w14:paraId="3559CAF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'TS29571_CommonData.yaml#/components/schemas/Float'</w:t>
      </w:r>
    </w:p>
    <w:p w14:paraId="50CCE4E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lang w:eastAsia="zh-CN"/>
        </w:rPr>
        <w:t>desMaxLoss</w:t>
      </w:r>
      <w:r w:rsidRPr="00F07ED9">
        <w:rPr>
          <w:rFonts w:ascii="Courier New" w:hAnsi="Courier New" w:cs="Courier New"/>
          <w:sz w:val="16"/>
          <w:szCs w:val="16"/>
        </w:rPr>
        <w:t>:</w:t>
      </w:r>
    </w:p>
    <w:p w14:paraId="5F77984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'TS29571_CommonData.yaml#/components/schemas/Float'</w:t>
      </w:r>
    </w:p>
    <w:p w14:paraId="0A1A253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lang w:eastAsia="zh-CN"/>
        </w:rPr>
        <w:t>flusId</w:t>
      </w:r>
      <w:r w:rsidRPr="00F07ED9">
        <w:rPr>
          <w:rFonts w:ascii="Courier New" w:hAnsi="Courier New" w:cs="Courier New"/>
          <w:sz w:val="16"/>
          <w:szCs w:val="16"/>
        </w:rPr>
        <w:t>:</w:t>
      </w:r>
    </w:p>
    <w:p w14:paraId="2811F8F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string</w:t>
      </w:r>
    </w:p>
    <w:p w14:paraId="5488AA4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fStatus:</w:t>
      </w:r>
    </w:p>
    <w:p w14:paraId="19F8D5B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'#/components/schemas/FlowStatus'</w:t>
      </w:r>
    </w:p>
    <w:p w14:paraId="7A2A726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marBwDl:</w:t>
      </w:r>
    </w:p>
    <w:p w14:paraId="49733BA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'TS29571_CommonData.yaml#/components/schemas/BitRate'</w:t>
      </w:r>
    </w:p>
    <w:p w14:paraId="64C50B2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marBwUl:</w:t>
      </w:r>
    </w:p>
    <w:p w14:paraId="7648BC1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'TS29571_CommonData.yaml#/components/schemas/BitRate'</w:t>
      </w:r>
    </w:p>
    <w:p w14:paraId="5F63B22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maxPacketLossRateDl:</w:t>
      </w:r>
    </w:p>
    <w:p w14:paraId="0EB6D4F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'TS29571_CommonData.yaml#/components/schemas/PacketLossRateRm'</w:t>
      </w:r>
    </w:p>
    <w:p w14:paraId="1713F9A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maxPacketLossRateUl:</w:t>
      </w:r>
    </w:p>
    <w:p w14:paraId="745DDFF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'TS29571_CommonData.yaml#/components/schemas/PacketLossRateRm'</w:t>
      </w:r>
    </w:p>
    <w:p w14:paraId="50663EE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maxSuppBwDl:</w:t>
      </w:r>
    </w:p>
    <w:p w14:paraId="7D88100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'TS29571_CommonData.yaml#/components/schemas/BitRate'</w:t>
      </w:r>
    </w:p>
    <w:p w14:paraId="67DC2D9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maxSuppBwUl:</w:t>
      </w:r>
    </w:p>
    <w:p w14:paraId="04CDF1A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'TS29571_CommonData.yaml#/components/schemas/BitRate'</w:t>
      </w:r>
    </w:p>
    <w:p w14:paraId="6BBCF19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medCompN:</w:t>
      </w:r>
    </w:p>
    <w:p w14:paraId="4A8DA1E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integer</w:t>
      </w:r>
    </w:p>
    <w:p w14:paraId="3688BF4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medSubComps:</w:t>
      </w:r>
    </w:p>
    <w:p w14:paraId="371E247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1A6A9D4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additionalProperties:</w:t>
      </w:r>
    </w:p>
    <w:p w14:paraId="071FE29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'#/components/schemas/MediaSubComponent'</w:t>
      </w:r>
    </w:p>
    <w:p w14:paraId="6D45819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minProperties: 1</w:t>
      </w:r>
    </w:p>
    <w:p w14:paraId="1E8A696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3EFAA0E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F07ED9">
        <w:rPr>
          <w:rFonts w:ascii="Courier New" w:hAnsi="Courier New" w:cs="Courier New"/>
          <w:sz w:val="16"/>
          <w:szCs w:val="16"/>
        </w:rPr>
        <w:t xml:space="preserve">            </w:t>
      </w:r>
      <w:r w:rsidRPr="00F07ED9">
        <w:rPr>
          <w:rFonts w:ascii="Courier New" w:hAnsi="Courier New" w:cs="Arial"/>
          <w:sz w:val="16"/>
          <w:szCs w:val="18"/>
        </w:rPr>
        <w:t>Contains the requested bitrate and filters for the set of service data flows identified</w:t>
      </w:r>
    </w:p>
    <w:p w14:paraId="2FFBD43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cs="Arial"/>
          <w:sz w:val="16"/>
          <w:szCs w:val="18"/>
        </w:rPr>
        <w:t xml:space="preserve">by their common flow identifier. The key of the map is the </w:t>
      </w:r>
      <w:r w:rsidRPr="00F07ED9">
        <w:rPr>
          <w:rFonts w:ascii="Courier New" w:hAnsi="Courier New"/>
          <w:sz w:val="16"/>
        </w:rPr>
        <w:t xml:space="preserve">fNum </w:t>
      </w:r>
      <w:r w:rsidRPr="00F07ED9">
        <w:rPr>
          <w:rFonts w:ascii="Courier New" w:hAnsi="Courier New" w:cs="Arial"/>
          <w:sz w:val="16"/>
          <w:szCs w:val="18"/>
        </w:rPr>
        <w:t>attribute</w:t>
      </w:r>
      <w:r w:rsidRPr="00F07ED9">
        <w:rPr>
          <w:rFonts w:ascii="Courier New" w:hAnsi="Courier New"/>
          <w:sz w:val="16"/>
        </w:rPr>
        <w:t>.</w:t>
      </w:r>
    </w:p>
    <w:p w14:paraId="6B0976C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medType:</w:t>
      </w:r>
    </w:p>
    <w:p w14:paraId="651EBBF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'#/components/schemas/MediaType'</w:t>
      </w:r>
    </w:p>
    <w:p w14:paraId="671D960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minDesBwDl:</w:t>
      </w:r>
    </w:p>
    <w:p w14:paraId="75112CD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'TS29571_CommonData.yaml#/components/schemas/BitRate'</w:t>
      </w:r>
    </w:p>
    <w:p w14:paraId="2EF2D51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minDesBwUl:</w:t>
      </w:r>
    </w:p>
    <w:p w14:paraId="34E636E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'TS29571_CommonData.yaml#/components/schemas/BitRate'</w:t>
      </w:r>
    </w:p>
    <w:p w14:paraId="7ED57B2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mirBwDl:</w:t>
      </w:r>
    </w:p>
    <w:p w14:paraId="5EE1B62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'TS29571_CommonData.yaml#/components/schemas/BitRate'</w:t>
      </w:r>
    </w:p>
    <w:p w14:paraId="1416825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mirBwUl:</w:t>
      </w:r>
    </w:p>
    <w:p w14:paraId="3E92FA9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'TS29571_CommonData.yaml#/components/schemas/BitRate'</w:t>
      </w:r>
    </w:p>
    <w:p w14:paraId="27A4CC3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preemptCap:</w:t>
      </w:r>
    </w:p>
    <w:p w14:paraId="783B7E3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'TS29571_CommonData.yaml#/components/schemas/PreemptionCapability'</w:t>
      </w:r>
    </w:p>
    <w:p w14:paraId="1D66308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preemptVuln:</w:t>
      </w:r>
    </w:p>
    <w:p w14:paraId="7461044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'TS29571_CommonData.yaml#/components/schemas/PreemptionVulnerability'</w:t>
      </w:r>
    </w:p>
    <w:p w14:paraId="48ED47E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prioSharingInd:</w:t>
      </w:r>
    </w:p>
    <w:p w14:paraId="51ECEA9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'#/components/schemas/PrioritySharingIndicator'</w:t>
      </w:r>
    </w:p>
    <w:p w14:paraId="08F0BC7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resPrio:</w:t>
      </w:r>
    </w:p>
    <w:p w14:paraId="167ABC4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'#/components/schemas/ReservPriority'</w:t>
      </w:r>
    </w:p>
    <w:p w14:paraId="7D95DF9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rrBw:</w:t>
      </w:r>
    </w:p>
    <w:p w14:paraId="79AF57A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'TS29571_CommonData.yaml#/components/schemas/BitRate'</w:t>
      </w:r>
    </w:p>
    <w:p w14:paraId="56C1A91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rsBw:</w:t>
      </w:r>
    </w:p>
    <w:p w14:paraId="5E81671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'TS29571_CommonData.yaml#/components/schemas/BitRate'</w:t>
      </w:r>
    </w:p>
    <w:p w14:paraId="255DE2D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sharingKeyDl:</w:t>
      </w:r>
    </w:p>
    <w:p w14:paraId="1DD3E5A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bookmarkStart w:id="363" w:name="_Hlk14776171"/>
      <w:r w:rsidRPr="00F07ED9">
        <w:rPr>
          <w:rFonts w:ascii="Courier New" w:hAnsi="Courier New" w:cs="Courier New"/>
          <w:sz w:val="16"/>
          <w:szCs w:val="16"/>
        </w:rPr>
        <w:t xml:space="preserve">          $ref: 'TS29571_CommonData.yaml#/components/schemas/Uint32'</w:t>
      </w:r>
    </w:p>
    <w:bookmarkEnd w:id="363"/>
    <w:p w14:paraId="651E6DE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sharingKeyUl:</w:t>
      </w:r>
    </w:p>
    <w:p w14:paraId="5B6ABA7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'TS29571_CommonData.yaml#/components/schemas/Uint32'</w:t>
      </w:r>
    </w:p>
    <w:p w14:paraId="287F492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tsnQos:</w:t>
      </w:r>
    </w:p>
    <w:p w14:paraId="36256D2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bookmarkStart w:id="364" w:name="_Hlk33787816"/>
      <w:r w:rsidRPr="00F07ED9">
        <w:rPr>
          <w:rFonts w:ascii="Courier New" w:hAnsi="Courier New" w:cs="Courier New"/>
          <w:sz w:val="16"/>
          <w:szCs w:val="16"/>
        </w:rPr>
        <w:t>$ref: '#/components/schemas/TsnQosContainer'</w:t>
      </w:r>
      <w:bookmarkEnd w:id="364"/>
    </w:p>
    <w:p w14:paraId="54D935C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tscaiInputDl:</w:t>
      </w:r>
    </w:p>
    <w:p w14:paraId="2BF1E20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'#/components/schemas/TscaiInputContainer'</w:t>
      </w:r>
    </w:p>
    <w:p w14:paraId="7977DC6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lastRenderedPageBreak/>
        <w:t xml:space="preserve">        tscaiInputUl:</w:t>
      </w:r>
    </w:p>
    <w:p w14:paraId="064E994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'#/components/schemas/TscaiInputContainer'</w:t>
      </w:r>
    </w:p>
    <w:p w14:paraId="105A43F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rPr>
        <w:t>tscaiTimeDom</w:t>
      </w:r>
      <w:r w:rsidRPr="00F07ED9">
        <w:rPr>
          <w:rFonts w:ascii="Courier New" w:hAnsi="Courier New" w:cs="Courier New"/>
          <w:sz w:val="16"/>
          <w:szCs w:val="16"/>
        </w:rPr>
        <w:t>:</w:t>
      </w:r>
    </w:p>
    <w:p w14:paraId="71EEC73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705CF99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bookmarkStart w:id="365" w:name="_Hlk126672919"/>
      <w:r w:rsidRPr="00F07ED9">
        <w:rPr>
          <w:rFonts w:ascii="Courier New" w:hAnsi="Courier New" w:cs="Courier New"/>
          <w:sz w:val="16"/>
          <w:szCs w:val="16"/>
        </w:rPr>
        <w:t xml:space="preserve">        capBatAdaptation:</w:t>
      </w:r>
    </w:p>
    <w:p w14:paraId="39E1199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bookmarkStart w:id="366" w:name="_Hlk126673091"/>
      <w:r w:rsidRPr="00F07ED9">
        <w:rPr>
          <w:rFonts w:ascii="Courier New" w:hAnsi="Courier New" w:cs="Courier New"/>
          <w:sz w:val="16"/>
          <w:szCs w:val="16"/>
        </w:rPr>
        <w:t xml:space="preserve">          type: boolean</w:t>
      </w:r>
    </w:p>
    <w:p w14:paraId="0BA04F3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w:t>
      </w:r>
      <w:bookmarkEnd w:id="365"/>
      <w:bookmarkEnd w:id="366"/>
      <w:r w:rsidRPr="00F07ED9">
        <w:rPr>
          <w:rFonts w:ascii="Courier New" w:hAnsi="Courier New"/>
          <w:sz w:val="16"/>
        </w:rPr>
        <w:t>&gt;</w:t>
      </w:r>
    </w:p>
    <w:p w14:paraId="200BA6C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F07ED9">
        <w:rPr>
          <w:rFonts w:ascii="Courier New" w:hAnsi="Courier New" w:cs="Arial"/>
          <w:sz w:val="16"/>
          <w:szCs w:val="18"/>
          <w:lang w:eastAsia="zh-CN"/>
        </w:rPr>
        <w:t xml:space="preserve">            Indicates the capability for AF to adjust the burst sending time, when it is supported</w:t>
      </w:r>
    </w:p>
    <w:p w14:paraId="7A0A0A2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Arial"/>
          <w:sz w:val="16"/>
          <w:szCs w:val="18"/>
          <w:lang w:eastAsia="zh-CN"/>
        </w:rPr>
        <w:t xml:space="preserve">            and set to "true".</w:t>
      </w:r>
      <w:r w:rsidRPr="00F07ED9">
        <w:rPr>
          <w:rFonts w:ascii="Courier New" w:hAnsi="Courier New" w:cs="Arial" w:hint="eastAsia"/>
          <w:sz w:val="16"/>
          <w:szCs w:val="18"/>
          <w:lang w:eastAsia="zh-CN"/>
        </w:rPr>
        <w:t xml:space="preserve"> </w:t>
      </w:r>
      <w:r w:rsidRPr="00F07ED9">
        <w:rPr>
          <w:rFonts w:ascii="Courier New" w:hAnsi="Courier New" w:cs="Arial"/>
          <w:sz w:val="16"/>
          <w:szCs w:val="18"/>
          <w:lang w:eastAsia="zh-CN"/>
        </w:rPr>
        <w:t>The default value is "false" if omitted.</w:t>
      </w:r>
    </w:p>
    <w:p w14:paraId="6E34E05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7D8F902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MediaComponentRm:</w:t>
      </w:r>
    </w:p>
    <w:p w14:paraId="079AB9B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55D41B5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w:t>
      </w:r>
      <w:r w:rsidRPr="00F07ED9">
        <w:rPr>
          <w:rFonts w:ascii="Courier New" w:hAnsi="Courier New"/>
          <w:sz w:val="16"/>
        </w:rPr>
        <w:t xml:space="preserve">This data type is defined in the same way as the MediaComponent data type, but with the </w:t>
      </w:r>
    </w:p>
    <w:p w14:paraId="452AB63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rPr>
        <w:t>OpenAPI nullable property set to true.</w:t>
      </w:r>
    </w:p>
    <w:p w14:paraId="129D70B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3CF9E55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59DEF6D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medCompN</w:t>
      </w:r>
    </w:p>
    <w:p w14:paraId="59AF981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not: </w:t>
      </w:r>
    </w:p>
    <w:p w14:paraId="4069FD2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sz w:val="16"/>
        </w:rPr>
        <w:t xml:space="preserve">        required: [altSerReqs,altSerReqsData]</w:t>
      </w:r>
    </w:p>
    <w:p w14:paraId="3D226CE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6CB7E32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afAppId:</w:t>
      </w:r>
    </w:p>
    <w:p w14:paraId="6592533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'#/components/schemas/AfAppId'</w:t>
      </w:r>
    </w:p>
    <w:p w14:paraId="398E5AB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afRoutReq:</w:t>
      </w:r>
    </w:p>
    <w:p w14:paraId="253BD9A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'#/components/schemas/AfRoutingRequirementRm'</w:t>
      </w:r>
    </w:p>
    <w:p w14:paraId="0418CE9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afSfcReq:</w:t>
      </w:r>
    </w:p>
    <w:p w14:paraId="46B9DC7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'#/components/schemas/AfSfcRequirement'</w:t>
      </w:r>
    </w:p>
    <w:p w14:paraId="634C36E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lang w:eastAsia="zh-CN"/>
        </w:rPr>
        <w:t>qosReference</w:t>
      </w:r>
      <w:r w:rsidRPr="00F07ED9">
        <w:rPr>
          <w:rFonts w:ascii="Courier New" w:hAnsi="Courier New" w:cs="Courier New"/>
          <w:sz w:val="16"/>
          <w:szCs w:val="16"/>
        </w:rPr>
        <w:t>:</w:t>
      </w:r>
    </w:p>
    <w:p w14:paraId="7DE3C63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string</w:t>
      </w:r>
    </w:p>
    <w:p w14:paraId="2637F49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nullable: true</w:t>
      </w:r>
    </w:p>
    <w:p w14:paraId="4BAEF8C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lang w:eastAsia="zh-CN"/>
        </w:rPr>
        <w:t>altSerReqs</w:t>
      </w:r>
      <w:r w:rsidRPr="00F07ED9">
        <w:rPr>
          <w:rFonts w:ascii="Courier New" w:hAnsi="Courier New" w:cs="Courier New"/>
          <w:sz w:val="16"/>
          <w:szCs w:val="16"/>
        </w:rPr>
        <w:t>:</w:t>
      </w:r>
    </w:p>
    <w:p w14:paraId="128AE5C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759DC3F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40735E7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string</w:t>
      </w:r>
    </w:p>
    <w:p w14:paraId="24FC4B7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sz w:val="16"/>
        </w:rPr>
        <w:t xml:space="preserve">          minItems: 1</w:t>
      </w:r>
    </w:p>
    <w:p w14:paraId="7DE798D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nullable: true</w:t>
      </w:r>
    </w:p>
    <w:p w14:paraId="38E0AD4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lang w:eastAsia="zh-CN"/>
        </w:rPr>
        <w:t>altSerReqsData</w:t>
      </w:r>
      <w:r w:rsidRPr="00F07ED9">
        <w:rPr>
          <w:rFonts w:ascii="Courier New" w:hAnsi="Courier New" w:cs="Courier New"/>
          <w:sz w:val="16"/>
          <w:szCs w:val="16"/>
        </w:rPr>
        <w:t>:</w:t>
      </w:r>
    </w:p>
    <w:p w14:paraId="1E63756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689B9B4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34A0C8B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'#/components/schemas/AlternativeServiceRequirementsData'</w:t>
      </w:r>
    </w:p>
    <w:p w14:paraId="1741BB4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4FB94FC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1335803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07ED9">
        <w:rPr>
          <w:rFonts w:ascii="Courier New" w:hAnsi="Courier New" w:cs="Courier New"/>
          <w:sz w:val="16"/>
          <w:szCs w:val="16"/>
        </w:rPr>
        <w:t xml:space="preserve">            </w:t>
      </w:r>
      <w:r w:rsidRPr="00F07ED9">
        <w:rPr>
          <w:rFonts w:ascii="Courier New" w:hAnsi="Courier New" w:cs="Arial"/>
          <w:sz w:val="16"/>
          <w:szCs w:val="18"/>
        </w:rPr>
        <w:t xml:space="preserve">Contains removable </w:t>
      </w:r>
      <w:r w:rsidRPr="00F07ED9">
        <w:rPr>
          <w:rFonts w:ascii="Courier New" w:hAnsi="Courier New"/>
          <w:sz w:val="16"/>
          <w:lang w:val="en-US"/>
        </w:rPr>
        <w:t>alternative service requirements that include individual QoS</w:t>
      </w:r>
    </w:p>
    <w:p w14:paraId="0684CDC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w:t>
      </w:r>
      <w:r w:rsidRPr="00F07ED9">
        <w:rPr>
          <w:rFonts w:ascii="Courier New" w:hAnsi="Courier New"/>
          <w:sz w:val="16"/>
          <w:lang w:val="en-US"/>
        </w:rPr>
        <w:t>parameter sets</w:t>
      </w:r>
      <w:r w:rsidRPr="00F07ED9">
        <w:rPr>
          <w:rFonts w:ascii="Courier New" w:hAnsi="Courier New"/>
          <w:sz w:val="16"/>
        </w:rPr>
        <w:t>.</w:t>
      </w:r>
    </w:p>
    <w:p w14:paraId="2FD6C7D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nullable: true</w:t>
      </w:r>
    </w:p>
    <w:p w14:paraId="5DBD9C0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disUeNotif:</w:t>
      </w:r>
    </w:p>
    <w:p w14:paraId="4E17D4B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boolean</w:t>
      </w:r>
    </w:p>
    <w:p w14:paraId="034778D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contVer:</w:t>
      </w:r>
    </w:p>
    <w:p w14:paraId="67F2E70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'#/components/schemas/ContentVersion'</w:t>
      </w:r>
    </w:p>
    <w:p w14:paraId="6C96EAF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codecs:</w:t>
      </w:r>
    </w:p>
    <w:p w14:paraId="74C0DF4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2642364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552A18E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'#/components/schemas/CodecData'</w:t>
      </w:r>
    </w:p>
    <w:p w14:paraId="4B09B26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minItems: 1</w:t>
      </w:r>
    </w:p>
    <w:p w14:paraId="4E0DEF8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maxItems: 2</w:t>
      </w:r>
    </w:p>
    <w:p w14:paraId="07AA431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lang w:eastAsia="zh-CN"/>
        </w:rPr>
        <w:t>desMaxLatency</w:t>
      </w:r>
      <w:r w:rsidRPr="00F07ED9">
        <w:rPr>
          <w:rFonts w:ascii="Courier New" w:hAnsi="Courier New" w:cs="Courier New"/>
          <w:sz w:val="16"/>
          <w:szCs w:val="16"/>
        </w:rPr>
        <w:t>:</w:t>
      </w:r>
    </w:p>
    <w:p w14:paraId="29DD972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'TS29571_CommonData.yaml#/components/schemas/FloatRm'</w:t>
      </w:r>
    </w:p>
    <w:p w14:paraId="34FCE1C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lang w:eastAsia="zh-CN"/>
        </w:rPr>
        <w:t>desMaxLoss</w:t>
      </w:r>
      <w:r w:rsidRPr="00F07ED9">
        <w:rPr>
          <w:rFonts w:ascii="Courier New" w:hAnsi="Courier New" w:cs="Courier New"/>
          <w:sz w:val="16"/>
          <w:szCs w:val="16"/>
        </w:rPr>
        <w:t>:</w:t>
      </w:r>
    </w:p>
    <w:p w14:paraId="646D652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'TS29571_CommonData.yaml#/components/schemas/FloatRm'</w:t>
      </w:r>
    </w:p>
    <w:p w14:paraId="53CD8FC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lang w:eastAsia="zh-CN"/>
        </w:rPr>
        <w:t>flusId</w:t>
      </w:r>
      <w:r w:rsidRPr="00F07ED9">
        <w:rPr>
          <w:rFonts w:ascii="Courier New" w:hAnsi="Courier New" w:cs="Courier New"/>
          <w:sz w:val="16"/>
          <w:szCs w:val="16"/>
        </w:rPr>
        <w:t>:</w:t>
      </w:r>
    </w:p>
    <w:p w14:paraId="1011E1F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string</w:t>
      </w:r>
    </w:p>
    <w:p w14:paraId="1916B9A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nullable: true</w:t>
      </w:r>
    </w:p>
    <w:p w14:paraId="17DD8F0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fStatus:</w:t>
      </w:r>
    </w:p>
    <w:p w14:paraId="29C55C2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'#/components/schemas/FlowStatus'</w:t>
      </w:r>
    </w:p>
    <w:p w14:paraId="136C549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marBwDl:</w:t>
      </w:r>
    </w:p>
    <w:p w14:paraId="3DF6600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'TS29571_CommonData.yaml#/components/schemas/BitRateRm'</w:t>
      </w:r>
    </w:p>
    <w:p w14:paraId="2FCEBC5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marBwUl:</w:t>
      </w:r>
    </w:p>
    <w:p w14:paraId="291C409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'TS29571_CommonData.yaml#/components/schemas/BitRateRm'</w:t>
      </w:r>
    </w:p>
    <w:p w14:paraId="3BE73C7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maxPacketLossRateDl:</w:t>
      </w:r>
    </w:p>
    <w:p w14:paraId="3107B05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'TS29571_CommonData.yaml#/components/schemas/PacketLossRateRm'</w:t>
      </w:r>
    </w:p>
    <w:p w14:paraId="0F04F74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maxPacketLossRateUl:</w:t>
      </w:r>
    </w:p>
    <w:p w14:paraId="4C8E904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'TS29571_CommonData.yaml#/components/schemas/PacketLossRateRm'</w:t>
      </w:r>
    </w:p>
    <w:p w14:paraId="1441731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maxSuppBwDl:</w:t>
      </w:r>
    </w:p>
    <w:p w14:paraId="2DEA2DC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'TS29571_CommonData.yaml#/components/schemas/BitRateRm'</w:t>
      </w:r>
    </w:p>
    <w:p w14:paraId="0BE9EF2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maxSuppBwUl:</w:t>
      </w:r>
    </w:p>
    <w:p w14:paraId="28885AD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'TS29571_CommonData.yaml#/components/schemas/BitRateRm'</w:t>
      </w:r>
    </w:p>
    <w:p w14:paraId="1211183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medCompN:</w:t>
      </w:r>
    </w:p>
    <w:p w14:paraId="34DA950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integer</w:t>
      </w:r>
    </w:p>
    <w:p w14:paraId="4093027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medSubComps:</w:t>
      </w:r>
    </w:p>
    <w:p w14:paraId="62D30E9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lastRenderedPageBreak/>
        <w:t xml:space="preserve">          type: object</w:t>
      </w:r>
    </w:p>
    <w:p w14:paraId="55E36B8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additionalProperties:</w:t>
      </w:r>
    </w:p>
    <w:p w14:paraId="10A10E7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'#/components/schemas/MediaSubComponentRm'</w:t>
      </w:r>
    </w:p>
    <w:p w14:paraId="0DB568D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minProperties: 1</w:t>
      </w:r>
    </w:p>
    <w:p w14:paraId="0384BA8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15F3C70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F07ED9">
        <w:rPr>
          <w:rFonts w:ascii="Courier New" w:hAnsi="Courier New" w:cs="Courier New"/>
          <w:sz w:val="16"/>
          <w:szCs w:val="16"/>
        </w:rPr>
        <w:t xml:space="preserve">            </w:t>
      </w:r>
      <w:r w:rsidRPr="00F07ED9">
        <w:rPr>
          <w:rFonts w:ascii="Courier New" w:hAnsi="Courier New" w:cs="Arial"/>
          <w:sz w:val="16"/>
          <w:szCs w:val="18"/>
        </w:rPr>
        <w:t>Contains the requested bitrate and filters for the set of service data flows identified</w:t>
      </w:r>
    </w:p>
    <w:p w14:paraId="4426003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cs="Arial"/>
          <w:sz w:val="16"/>
          <w:szCs w:val="18"/>
        </w:rPr>
        <w:t xml:space="preserve">by their common flow identifier. The key of the map is the </w:t>
      </w:r>
      <w:r w:rsidRPr="00F07ED9">
        <w:rPr>
          <w:rFonts w:ascii="Courier New" w:hAnsi="Courier New"/>
          <w:sz w:val="16"/>
        </w:rPr>
        <w:t xml:space="preserve">fNum </w:t>
      </w:r>
      <w:r w:rsidRPr="00F07ED9">
        <w:rPr>
          <w:rFonts w:ascii="Courier New" w:hAnsi="Courier New" w:cs="Arial"/>
          <w:sz w:val="16"/>
          <w:szCs w:val="18"/>
        </w:rPr>
        <w:t>attribute</w:t>
      </w:r>
      <w:r w:rsidRPr="00F07ED9">
        <w:rPr>
          <w:rFonts w:ascii="Courier New" w:hAnsi="Courier New"/>
          <w:sz w:val="16"/>
        </w:rPr>
        <w:t>.</w:t>
      </w:r>
    </w:p>
    <w:p w14:paraId="00E27D0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medType:</w:t>
      </w:r>
    </w:p>
    <w:p w14:paraId="0BE2F02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'#/components/schemas/MediaType'</w:t>
      </w:r>
    </w:p>
    <w:p w14:paraId="1C23B8A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minDesBwDl:</w:t>
      </w:r>
    </w:p>
    <w:p w14:paraId="216F8B4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'TS29571_CommonData.yaml#/components/schemas/BitRateRm'</w:t>
      </w:r>
    </w:p>
    <w:p w14:paraId="4F3F62F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minDesBwUl:</w:t>
      </w:r>
    </w:p>
    <w:p w14:paraId="4DC3C3E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'TS29571_CommonData.yaml#/components/schemas/BitRateRm'</w:t>
      </w:r>
    </w:p>
    <w:p w14:paraId="6A4053B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mirBwDl:</w:t>
      </w:r>
    </w:p>
    <w:p w14:paraId="40D917B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'TS29571_CommonData.yaml#/components/schemas/BitRateRm'</w:t>
      </w:r>
    </w:p>
    <w:p w14:paraId="636F4E5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mirBwUl:</w:t>
      </w:r>
    </w:p>
    <w:p w14:paraId="401E87A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'TS29571_CommonData.yaml#/components/schemas/BitRateRm'</w:t>
      </w:r>
    </w:p>
    <w:p w14:paraId="6E45DB4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preemptCap:</w:t>
      </w:r>
    </w:p>
    <w:p w14:paraId="08FAA1B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'TS29571_CommonData.yaml#/components/schemas/PreemptionCapabilityRm'</w:t>
      </w:r>
    </w:p>
    <w:p w14:paraId="121BB33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preemptVuln:</w:t>
      </w:r>
    </w:p>
    <w:p w14:paraId="4BB8145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'TS29571_CommonData.yaml#/components/schemas/PreemptionVulnerabilityRm'</w:t>
      </w:r>
    </w:p>
    <w:p w14:paraId="6FF1E82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prioSharingInd:</w:t>
      </w:r>
    </w:p>
    <w:p w14:paraId="2E64457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'#/components/schemas/PrioritySharingIndicator'</w:t>
      </w:r>
    </w:p>
    <w:p w14:paraId="57C98E5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resPrio:</w:t>
      </w:r>
    </w:p>
    <w:p w14:paraId="6A659A1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'#/components/schemas/ReservPriority'</w:t>
      </w:r>
    </w:p>
    <w:p w14:paraId="56D4FD9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rrBw:</w:t>
      </w:r>
    </w:p>
    <w:p w14:paraId="4412055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'TS29571_CommonData.yaml#/components/schemas/BitRateRm'</w:t>
      </w:r>
    </w:p>
    <w:p w14:paraId="0262BE6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rsBw:</w:t>
      </w:r>
    </w:p>
    <w:p w14:paraId="212E73C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'TS29571_CommonData.yaml#/components/schemas/BitRateRm'</w:t>
      </w:r>
    </w:p>
    <w:p w14:paraId="0E1D037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sharingKeyDl:</w:t>
      </w:r>
    </w:p>
    <w:p w14:paraId="0A1A0EF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'TS29571_CommonData.yaml#/components/schemas/Uint32Rm'</w:t>
      </w:r>
    </w:p>
    <w:p w14:paraId="24BC2E4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sharingKeyUl:</w:t>
      </w:r>
    </w:p>
    <w:p w14:paraId="62486E3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'TS29571_CommonData.yaml#/components/schemas/Uint32Rm'</w:t>
      </w:r>
    </w:p>
    <w:p w14:paraId="0FB97A6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tsnQos:</w:t>
      </w:r>
    </w:p>
    <w:p w14:paraId="5999279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'#/components/schemas/TsnQosContainerRm'</w:t>
      </w:r>
    </w:p>
    <w:p w14:paraId="638FCC5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tscaiInputDl:</w:t>
      </w:r>
    </w:p>
    <w:p w14:paraId="1E9E868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'#/components/schemas/TscaiInputContainer'</w:t>
      </w:r>
    </w:p>
    <w:p w14:paraId="429B1AD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tscaiInputUl:</w:t>
      </w:r>
    </w:p>
    <w:p w14:paraId="5360ABD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'#/components/schemas/TscaiInputContainer'</w:t>
      </w:r>
    </w:p>
    <w:p w14:paraId="3EADA19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rPr>
        <w:t>tscaiTimeDom</w:t>
      </w:r>
      <w:r w:rsidRPr="00F07ED9">
        <w:rPr>
          <w:rFonts w:ascii="Courier New" w:hAnsi="Courier New" w:cs="Courier New"/>
          <w:sz w:val="16"/>
          <w:szCs w:val="16"/>
        </w:rPr>
        <w:t>:</w:t>
      </w:r>
    </w:p>
    <w:p w14:paraId="261BE33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16E8568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capBatAdaptation:</w:t>
      </w:r>
    </w:p>
    <w:p w14:paraId="6A4D211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boolean</w:t>
      </w:r>
    </w:p>
    <w:p w14:paraId="2BFB15D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5A82CD6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F07ED9">
        <w:rPr>
          <w:rFonts w:ascii="Courier New" w:hAnsi="Courier New" w:cs="Arial"/>
          <w:sz w:val="16"/>
          <w:szCs w:val="18"/>
          <w:lang w:eastAsia="zh-CN"/>
        </w:rPr>
        <w:t xml:space="preserve">            Indicates the capability for AF to adjust the burst sending time, when it is supported</w:t>
      </w:r>
    </w:p>
    <w:p w14:paraId="670F980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Arial"/>
          <w:sz w:val="16"/>
          <w:szCs w:val="18"/>
          <w:lang w:eastAsia="zh-CN"/>
        </w:rPr>
        <w:t xml:space="preserve">            and set to "true".</w:t>
      </w:r>
      <w:r w:rsidRPr="00F07ED9">
        <w:rPr>
          <w:rFonts w:ascii="Courier New" w:hAnsi="Courier New" w:cs="Arial" w:hint="eastAsia"/>
          <w:sz w:val="16"/>
          <w:szCs w:val="18"/>
          <w:lang w:eastAsia="zh-CN"/>
        </w:rPr>
        <w:t xml:space="preserve"> </w:t>
      </w:r>
      <w:r w:rsidRPr="00F07ED9">
        <w:rPr>
          <w:rFonts w:ascii="Courier New" w:hAnsi="Courier New" w:cs="Arial"/>
          <w:sz w:val="16"/>
          <w:szCs w:val="18"/>
          <w:lang w:eastAsia="zh-CN"/>
        </w:rPr>
        <w:t>The default value is "false" if omitted.</w:t>
      </w:r>
    </w:p>
    <w:p w14:paraId="5C481EA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nullable: true</w:t>
      </w:r>
    </w:p>
    <w:p w14:paraId="55CDE6C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571A696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MediaSubComponent:</w:t>
      </w:r>
    </w:p>
    <w:p w14:paraId="2B49A45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Identifies a media subcomponent.</w:t>
      </w:r>
    </w:p>
    <w:p w14:paraId="4331E82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6CA5195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14CAA07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fNum</w:t>
      </w:r>
    </w:p>
    <w:p w14:paraId="3C799D3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2091071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afSigProtocol:</w:t>
      </w:r>
    </w:p>
    <w:p w14:paraId="76CAF65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'TS29512_Npcf_SMPolicyControl.yaml#/components/schemas/AfSigProtocol'</w:t>
      </w:r>
    </w:p>
    <w:p w14:paraId="63587B4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ethfDescs:</w:t>
      </w:r>
    </w:p>
    <w:p w14:paraId="547D7A4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6CC9C85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1416BE4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'#/components/schemas/EthFlowDescription'</w:t>
      </w:r>
    </w:p>
    <w:p w14:paraId="478F084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553C8A9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maxItems: 2</w:t>
      </w:r>
    </w:p>
    <w:p w14:paraId="0E9EA38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fNum:</w:t>
      </w:r>
    </w:p>
    <w:p w14:paraId="76F4E4A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integer</w:t>
      </w:r>
    </w:p>
    <w:p w14:paraId="2BF5071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fDescs:</w:t>
      </w:r>
    </w:p>
    <w:p w14:paraId="721D627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6C56F45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5EE7FB7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'#/components/schemas/FlowDescription'</w:t>
      </w:r>
    </w:p>
    <w:p w14:paraId="04A763B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24AA437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maxItems: 2</w:t>
      </w:r>
    </w:p>
    <w:p w14:paraId="32EC1FF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fStatus:</w:t>
      </w:r>
    </w:p>
    <w:p w14:paraId="27928BB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'#/components/schemas/FlowStatus'</w:t>
      </w:r>
    </w:p>
    <w:p w14:paraId="3C05B3A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marBwDl:</w:t>
      </w:r>
    </w:p>
    <w:p w14:paraId="41CB04C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'TS29571_CommonData.yaml#/components/schemas/BitRate'</w:t>
      </w:r>
    </w:p>
    <w:p w14:paraId="24826B8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marBwUl:</w:t>
      </w:r>
    </w:p>
    <w:p w14:paraId="3A6501B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'TS29571_CommonData.yaml#/components/schemas/BitRate'</w:t>
      </w:r>
    </w:p>
    <w:p w14:paraId="4FFF051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tosTrCl:</w:t>
      </w:r>
    </w:p>
    <w:p w14:paraId="0572639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'#/components/schemas/TosTrafficClass'</w:t>
      </w:r>
    </w:p>
    <w:p w14:paraId="1063B92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lastRenderedPageBreak/>
        <w:t xml:space="preserve">        flowUsage:</w:t>
      </w:r>
    </w:p>
    <w:p w14:paraId="5CC3CFF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'#/components/schemas/FlowUsage'</w:t>
      </w:r>
    </w:p>
    <w:p w14:paraId="5F0DD75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310A658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MediaSubComponentRm:</w:t>
      </w:r>
    </w:p>
    <w:p w14:paraId="76E5550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56FC438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w:t>
      </w:r>
      <w:r w:rsidRPr="00F07ED9">
        <w:rPr>
          <w:rFonts w:ascii="Courier New" w:hAnsi="Courier New"/>
          <w:sz w:val="16"/>
        </w:rPr>
        <w:t>This data type is defined in the same way as the MediaSubComponent data type, but with the</w:t>
      </w:r>
    </w:p>
    <w:p w14:paraId="26B7D5F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OpenAPI nullable property set to true. Removable attributes marBwDl and marBwUl are defined</w:t>
      </w:r>
    </w:p>
    <w:p w14:paraId="7598D7A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sz w:val="16"/>
        </w:rPr>
        <w:t xml:space="preserve">        with the corresponding removable data type.</w:t>
      </w:r>
    </w:p>
    <w:p w14:paraId="0395D08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256C863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4F65729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fNum</w:t>
      </w:r>
    </w:p>
    <w:p w14:paraId="01E94AA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6DE15C3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afSigProtocol:</w:t>
      </w:r>
    </w:p>
    <w:p w14:paraId="799C176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'TS29512_Npcf_SMPolicyControl.yaml#/components/schemas/AfSigProtocol'</w:t>
      </w:r>
    </w:p>
    <w:p w14:paraId="743BB93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ethfDescs:</w:t>
      </w:r>
    </w:p>
    <w:p w14:paraId="323C6BB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52FDEA8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721B381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'#/components/schemas/EthFlowDescription'</w:t>
      </w:r>
    </w:p>
    <w:p w14:paraId="1943147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3D759BF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maxItems: 2</w:t>
      </w:r>
    </w:p>
    <w:p w14:paraId="63ECE7B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nullable: true</w:t>
      </w:r>
    </w:p>
    <w:p w14:paraId="1282059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fNum:</w:t>
      </w:r>
    </w:p>
    <w:p w14:paraId="211C33F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integer</w:t>
      </w:r>
    </w:p>
    <w:p w14:paraId="5203401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fDescs:</w:t>
      </w:r>
    </w:p>
    <w:p w14:paraId="61BF4BC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02CB412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4A8F348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'#/components/schemas/FlowDescription'</w:t>
      </w:r>
    </w:p>
    <w:p w14:paraId="72E01F0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1B14230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maxItems: 2</w:t>
      </w:r>
    </w:p>
    <w:p w14:paraId="6E91376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nullable: true</w:t>
      </w:r>
    </w:p>
    <w:p w14:paraId="5408806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fStatus:</w:t>
      </w:r>
    </w:p>
    <w:p w14:paraId="6531E82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'#/components/schemas/FlowStatus'</w:t>
      </w:r>
    </w:p>
    <w:p w14:paraId="46A4BF2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marBwDl:</w:t>
      </w:r>
    </w:p>
    <w:p w14:paraId="3945BC2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'TS29571_CommonData.yaml#/components/schemas/BitRateRm'</w:t>
      </w:r>
    </w:p>
    <w:p w14:paraId="434F98C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marBwUl:</w:t>
      </w:r>
    </w:p>
    <w:p w14:paraId="5FA4F31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'TS29571_CommonData.yaml#/components/schemas/BitRateRm'</w:t>
      </w:r>
    </w:p>
    <w:p w14:paraId="560FA42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tosTrCl:</w:t>
      </w:r>
    </w:p>
    <w:p w14:paraId="31197FB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'#/components/schemas/TosTrafficClassRm'</w:t>
      </w:r>
    </w:p>
    <w:p w14:paraId="3A44E8D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flowUsage:</w:t>
      </w:r>
    </w:p>
    <w:p w14:paraId="00A47E4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'#/components/schemas/FlowUsage'</w:t>
      </w:r>
    </w:p>
    <w:p w14:paraId="418C65C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nullable: true</w:t>
      </w:r>
    </w:p>
    <w:p w14:paraId="42290E7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3C1C864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EventsNotification:</w:t>
      </w:r>
    </w:p>
    <w:p w14:paraId="2D58419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Describes the notification of a matched event.</w:t>
      </w:r>
    </w:p>
    <w:p w14:paraId="2DD8F1A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76BA9B0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6FDA712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evSubsUri</w:t>
      </w:r>
    </w:p>
    <w:p w14:paraId="2A349B2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evNotifs</w:t>
      </w:r>
    </w:p>
    <w:p w14:paraId="3F30C58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4D16221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rPr>
        <w:t>adReports</w:t>
      </w:r>
      <w:r w:rsidRPr="00F07ED9">
        <w:rPr>
          <w:rFonts w:ascii="Courier New" w:hAnsi="Courier New" w:cs="Courier New"/>
          <w:sz w:val="16"/>
          <w:szCs w:val="16"/>
        </w:rPr>
        <w:t>:</w:t>
      </w:r>
    </w:p>
    <w:p w14:paraId="6526644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0CE10FA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3121F45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w:t>
      </w:r>
      <w:r w:rsidRPr="00F07ED9">
        <w:rPr>
          <w:rFonts w:ascii="Courier New" w:hAnsi="Courier New"/>
          <w:sz w:val="16"/>
        </w:rPr>
        <w:t>AppDetectionReport</w:t>
      </w:r>
      <w:r w:rsidRPr="00F07ED9">
        <w:rPr>
          <w:rFonts w:ascii="Courier New" w:hAnsi="Courier New" w:cs="Courier New"/>
          <w:sz w:val="16"/>
          <w:szCs w:val="16"/>
        </w:rPr>
        <w:t>'</w:t>
      </w:r>
    </w:p>
    <w:p w14:paraId="7EA7D82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081BC6C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Includes the detected application report.</w:t>
      </w:r>
    </w:p>
    <w:p w14:paraId="2CA68BB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accessType:</w:t>
      </w:r>
    </w:p>
    <w:p w14:paraId="0C4A3B1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'TS29571_CommonData.yaml#/components/schemas/AccessType'</w:t>
      </w:r>
    </w:p>
    <w:p w14:paraId="16C93B1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addAccessInfo:</w:t>
      </w:r>
    </w:p>
    <w:p w14:paraId="40EBDBF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'TS29512_Npcf_SMPolicyControl.yaml#/components/schemas/</w:t>
      </w:r>
      <w:r w:rsidRPr="00F07ED9">
        <w:rPr>
          <w:rFonts w:ascii="Courier New" w:hAnsi="Courier New"/>
          <w:sz w:val="16"/>
        </w:rPr>
        <w:t>AdditionalAccessInfo</w:t>
      </w:r>
      <w:r w:rsidRPr="00F07ED9">
        <w:rPr>
          <w:rFonts w:ascii="Courier New" w:hAnsi="Courier New" w:cs="Courier New"/>
          <w:sz w:val="16"/>
          <w:szCs w:val="16"/>
        </w:rPr>
        <w:t>'</w:t>
      </w:r>
    </w:p>
    <w:p w14:paraId="3363201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relAccessInfo:</w:t>
      </w:r>
    </w:p>
    <w:p w14:paraId="7CD338D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'TS29512_Npcf_SMPolicyControl.yaml#/components/schemas/</w:t>
      </w:r>
      <w:r w:rsidRPr="00F07ED9">
        <w:rPr>
          <w:rFonts w:ascii="Courier New" w:hAnsi="Courier New"/>
          <w:sz w:val="16"/>
        </w:rPr>
        <w:t>AdditionalAccessInfo</w:t>
      </w:r>
      <w:r w:rsidRPr="00F07ED9">
        <w:rPr>
          <w:rFonts w:ascii="Courier New" w:hAnsi="Courier New" w:cs="Courier New"/>
          <w:sz w:val="16"/>
          <w:szCs w:val="16"/>
        </w:rPr>
        <w:t>'</w:t>
      </w:r>
    </w:p>
    <w:p w14:paraId="4E38A78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anChargAddr:</w:t>
      </w:r>
    </w:p>
    <w:p w14:paraId="6E80105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'TS29512_Npcf_SMPolicyControl.yaml#/components/schemas/</w:t>
      </w:r>
      <w:r w:rsidRPr="00F07ED9">
        <w:rPr>
          <w:rFonts w:ascii="Courier New" w:hAnsi="Courier New"/>
          <w:sz w:val="16"/>
          <w:lang w:eastAsia="zh-CN"/>
        </w:rPr>
        <w:t>AccNetChargingAddress</w:t>
      </w:r>
      <w:r w:rsidRPr="00F07ED9">
        <w:rPr>
          <w:rFonts w:ascii="Courier New" w:hAnsi="Courier New" w:cs="Courier New"/>
          <w:sz w:val="16"/>
          <w:szCs w:val="16"/>
        </w:rPr>
        <w:t>'</w:t>
      </w:r>
    </w:p>
    <w:p w14:paraId="420047E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rPr>
        <w:t>anChargIds</w:t>
      </w:r>
      <w:r w:rsidRPr="00F07ED9">
        <w:rPr>
          <w:rFonts w:ascii="Courier New" w:hAnsi="Courier New" w:cs="Courier New"/>
          <w:sz w:val="16"/>
          <w:szCs w:val="16"/>
        </w:rPr>
        <w:t>:</w:t>
      </w:r>
    </w:p>
    <w:p w14:paraId="1FD24DE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620304C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28DB6E8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w:t>
      </w:r>
      <w:r w:rsidRPr="00F07ED9">
        <w:rPr>
          <w:rFonts w:ascii="Courier New" w:hAnsi="Courier New"/>
          <w:sz w:val="16"/>
        </w:rPr>
        <w:t>AccessNetChargingIdentifier</w:t>
      </w:r>
      <w:r w:rsidRPr="00F07ED9">
        <w:rPr>
          <w:rFonts w:ascii="Courier New" w:hAnsi="Courier New" w:cs="Courier New"/>
          <w:sz w:val="16"/>
          <w:szCs w:val="16"/>
        </w:rPr>
        <w:t>'</w:t>
      </w:r>
    </w:p>
    <w:p w14:paraId="052B42C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67AC8B3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anGwAddr:</w:t>
      </w:r>
    </w:p>
    <w:p w14:paraId="6165205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'#/components/schemas/AnGwAddress'</w:t>
      </w:r>
    </w:p>
    <w:p w14:paraId="7F97346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evSubsUri:</w:t>
      </w:r>
    </w:p>
    <w:p w14:paraId="66C30C9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'TS29571_CommonData.yaml#/components/schemas/Uri'</w:t>
      </w:r>
    </w:p>
    <w:p w14:paraId="63C7ED2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evNotifs:</w:t>
      </w:r>
    </w:p>
    <w:p w14:paraId="07E0DBC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585B9A5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4D3CAE8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'#/components/schemas/AfEventNotification'</w:t>
      </w:r>
    </w:p>
    <w:p w14:paraId="2C016B3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4D7AA02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failedResourcAllocReports:</w:t>
      </w:r>
    </w:p>
    <w:p w14:paraId="745DDD9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lastRenderedPageBreak/>
        <w:t xml:space="preserve">          type: array</w:t>
      </w:r>
    </w:p>
    <w:p w14:paraId="500ACE4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4997A31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'#/components/schemas/ResourcesAllocationInfo'</w:t>
      </w:r>
    </w:p>
    <w:p w14:paraId="5958F03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44044AA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succResourcAllocReports:</w:t>
      </w:r>
    </w:p>
    <w:p w14:paraId="73B1500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7458B29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09C89A7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'#/components/schemas/ResourcesAllocationInfo'</w:t>
      </w:r>
    </w:p>
    <w:p w14:paraId="6FDB471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4A43E2A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noNetLocSupp:</w:t>
      </w:r>
    </w:p>
    <w:p w14:paraId="2959EBD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'TS29512_Npcf_SMPolicyControl.yaml#/components/schemas/NetLocAccessSupport'</w:t>
      </w:r>
    </w:p>
    <w:p w14:paraId="79BA720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outOfCredReports:</w:t>
      </w:r>
    </w:p>
    <w:p w14:paraId="00B529E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411413D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3A4947E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'#/components/schemas/OutOfCreditInformation'</w:t>
      </w:r>
    </w:p>
    <w:p w14:paraId="2857CAA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4B060D7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plmnId:</w:t>
      </w:r>
    </w:p>
    <w:p w14:paraId="423F227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'TS29571_CommonData.yaml#/components/schemas/PlmnIdNid'</w:t>
      </w:r>
    </w:p>
    <w:p w14:paraId="0B19E45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qncReports:</w:t>
      </w:r>
    </w:p>
    <w:p w14:paraId="7B5A489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519F479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6689F5A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'#/components/schemas/QosNotificationControlInfo'</w:t>
      </w:r>
    </w:p>
    <w:p w14:paraId="55A2997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59E5EC6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rPr>
        <w:t>qosMonReports</w:t>
      </w:r>
      <w:r w:rsidRPr="00F07ED9">
        <w:rPr>
          <w:rFonts w:ascii="Courier New" w:hAnsi="Courier New" w:cs="Courier New"/>
          <w:sz w:val="16"/>
          <w:szCs w:val="16"/>
        </w:rPr>
        <w:t>:</w:t>
      </w:r>
    </w:p>
    <w:p w14:paraId="64AB0F8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117F54E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5CEA12B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'#/components/schemas/QosMonitoringReport'</w:t>
      </w:r>
    </w:p>
    <w:p w14:paraId="1ADCD1A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2464692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F07ED9">
        <w:rPr>
          <w:rFonts w:ascii="Courier New" w:hAnsi="Courier New"/>
          <w:sz w:val="16"/>
        </w:rPr>
        <w:t xml:space="preserve">        </w:t>
      </w:r>
      <w:bookmarkStart w:id="367" w:name="_Hlk22052291"/>
      <w:r w:rsidRPr="00F07ED9">
        <w:rPr>
          <w:rFonts w:ascii="Courier New" w:hAnsi="Courier New"/>
          <w:sz w:val="16"/>
          <w:lang w:eastAsia="zh-CN"/>
        </w:rPr>
        <w:t>ranNasRelCauses:</w:t>
      </w:r>
    </w:p>
    <w:p w14:paraId="3B22194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array</w:t>
      </w:r>
    </w:p>
    <w:p w14:paraId="263100D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items:</w:t>
      </w:r>
    </w:p>
    <w:p w14:paraId="40FA844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w:t>
      </w:r>
      <w:r w:rsidRPr="00F07ED9">
        <w:rPr>
          <w:rFonts w:ascii="Courier New" w:hAnsi="Courier New" w:cs="Courier New"/>
          <w:sz w:val="16"/>
          <w:szCs w:val="16"/>
        </w:rPr>
        <w:t>TS29512_Npcf_SMPolicyControl.yaml</w:t>
      </w:r>
      <w:r w:rsidRPr="00F07ED9">
        <w:rPr>
          <w:rFonts w:ascii="Courier New" w:hAnsi="Courier New"/>
          <w:sz w:val="16"/>
        </w:rPr>
        <w:t>#/components/schemas/</w:t>
      </w:r>
      <w:r w:rsidRPr="00F07ED9">
        <w:rPr>
          <w:rFonts w:ascii="Courier New" w:hAnsi="Courier New"/>
          <w:sz w:val="16"/>
          <w:lang w:eastAsia="zh-CN"/>
        </w:rPr>
        <w:t>RanNasRelCause</w:t>
      </w:r>
      <w:r w:rsidRPr="00F07ED9">
        <w:rPr>
          <w:rFonts w:ascii="Courier New" w:hAnsi="Courier New"/>
          <w:sz w:val="16"/>
        </w:rPr>
        <w:t>'</w:t>
      </w:r>
    </w:p>
    <w:p w14:paraId="65B1BD3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6EB5830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Contains the RAN and/or NAS release cause.</w:t>
      </w:r>
    </w:p>
    <w:bookmarkEnd w:id="367"/>
    <w:p w14:paraId="4470BAC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ratType: </w:t>
      </w:r>
    </w:p>
    <w:p w14:paraId="33B9208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'TS29571_CommonData.yaml#/components/schemas/RatType'</w:t>
      </w:r>
    </w:p>
    <w:p w14:paraId="6020DD0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satBackhaulCategory: </w:t>
      </w:r>
    </w:p>
    <w:p w14:paraId="67CBA85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'TS29571_CommonData.yaml#/components/schemas/SatelliteBackhaulCategory'</w:t>
      </w:r>
    </w:p>
    <w:p w14:paraId="0B06BD5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ueLoc:</w:t>
      </w:r>
    </w:p>
    <w:p w14:paraId="1C99BBD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'TS29571_CommonData.yaml#/components/schemas/UserLocation'</w:t>
      </w:r>
    </w:p>
    <w:p w14:paraId="50C82B2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ueLocTime:</w:t>
      </w:r>
    </w:p>
    <w:p w14:paraId="2A2B6CC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'TS29571_CommonData.yaml#/components/schemas/DateTime'</w:t>
      </w:r>
    </w:p>
    <w:p w14:paraId="5EF8D55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ueTimeZone:</w:t>
      </w:r>
    </w:p>
    <w:p w14:paraId="0B1CB27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'TS29571_CommonData.yaml#/components/schemas/TimeZone'</w:t>
      </w:r>
    </w:p>
    <w:p w14:paraId="66F8170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usgRep:</w:t>
      </w:r>
    </w:p>
    <w:p w14:paraId="5697B15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'TS29122_CommonData.yaml#/components/schemas/AccumulatedUsage'</w:t>
      </w:r>
    </w:p>
    <w:p w14:paraId="147C56D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tsnBridgeManCont:</w:t>
      </w:r>
    </w:p>
    <w:p w14:paraId="011C3AF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w:t>
      </w:r>
      <w:r w:rsidRPr="00F07ED9">
        <w:rPr>
          <w:rFonts w:ascii="Courier New" w:hAnsi="Courier New" w:cs="Courier New"/>
          <w:sz w:val="16"/>
          <w:szCs w:val="16"/>
        </w:rPr>
        <w:t>'TS29512_Npcf_SMPolicyControl.yaml</w:t>
      </w:r>
      <w:r w:rsidRPr="00F07ED9">
        <w:rPr>
          <w:rFonts w:ascii="Courier New" w:hAnsi="Courier New"/>
          <w:sz w:val="16"/>
        </w:rPr>
        <w:t>#/components/schemas/BridgeManagementContainer'</w:t>
      </w:r>
    </w:p>
    <w:p w14:paraId="330EECC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tsnPortManContDstt: </w:t>
      </w:r>
    </w:p>
    <w:p w14:paraId="5E9F2A7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'TS29512_Npcf_SMPolicyControl.yaml#/components/schemas/</w:t>
      </w:r>
      <w:r w:rsidRPr="00F07ED9">
        <w:rPr>
          <w:rFonts w:ascii="Courier New" w:hAnsi="Courier New"/>
          <w:sz w:val="16"/>
        </w:rPr>
        <w:t>PortManagementContainer</w:t>
      </w:r>
      <w:r w:rsidRPr="00F07ED9">
        <w:rPr>
          <w:rFonts w:ascii="Courier New" w:hAnsi="Courier New" w:cs="Courier New"/>
          <w:sz w:val="16"/>
          <w:szCs w:val="16"/>
        </w:rPr>
        <w:t>'</w:t>
      </w:r>
    </w:p>
    <w:p w14:paraId="1B2E2E0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tsnPortManContNwtts: </w:t>
      </w:r>
    </w:p>
    <w:p w14:paraId="55A99E0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6721908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0DB22DD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'TS29512_Npcf_SMPolicyControl.yaml#/components/schemas/</w:t>
      </w:r>
      <w:r w:rsidRPr="00F07ED9">
        <w:rPr>
          <w:rFonts w:ascii="Courier New" w:hAnsi="Courier New"/>
          <w:sz w:val="16"/>
        </w:rPr>
        <w:t>PortManagementContainer</w:t>
      </w:r>
      <w:r w:rsidRPr="00F07ED9">
        <w:rPr>
          <w:rFonts w:ascii="Courier New" w:hAnsi="Courier New" w:cs="Courier New"/>
          <w:sz w:val="16"/>
          <w:szCs w:val="16"/>
        </w:rPr>
        <w:t>'</w:t>
      </w:r>
    </w:p>
    <w:p w14:paraId="079442D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minItems: 1</w:t>
      </w:r>
    </w:p>
    <w:p w14:paraId="5DD496A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ipv4AddrList:</w:t>
      </w:r>
    </w:p>
    <w:p w14:paraId="3FA57EF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array</w:t>
      </w:r>
    </w:p>
    <w:p w14:paraId="4B0540F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items:</w:t>
      </w:r>
    </w:p>
    <w:p w14:paraId="239B3A0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'TS29571_CommonData.yaml#/components/schemas/Ipv4AddrMask'</w:t>
      </w:r>
    </w:p>
    <w:p w14:paraId="150CD0C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27B2B77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w:t>
      </w:r>
      <w:r w:rsidRPr="00F07ED9">
        <w:rPr>
          <w:rFonts w:ascii="Courier New" w:hAnsi="Courier New"/>
          <w:sz w:val="16"/>
        </w:rPr>
        <w:t>ipv6PrefixList:</w:t>
      </w:r>
    </w:p>
    <w:p w14:paraId="0E35212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array</w:t>
      </w:r>
    </w:p>
    <w:p w14:paraId="2745B59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items:</w:t>
      </w:r>
    </w:p>
    <w:p w14:paraId="3854A60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'TS29571_CommonData.yaml#/components/schemas/Ipv6Prefix'</w:t>
      </w:r>
    </w:p>
    <w:p w14:paraId="2271D5D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0424C87D" w14:textId="55F5271F" w:rsidR="0097350D" w:rsidRPr="00F07ED9" w:rsidRDefault="0097350D" w:rsidP="009735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8" w:author="Huawei" w:date="2023-04-02T16:29:00Z"/>
          <w:rFonts w:ascii="Courier New" w:hAnsi="Courier New" w:cs="Courier New"/>
          <w:sz w:val="16"/>
          <w:szCs w:val="16"/>
        </w:rPr>
      </w:pPr>
      <w:ins w:id="369" w:author="Huawei" w:date="2023-04-02T16:29:00Z">
        <w:r w:rsidRPr="00F07ED9">
          <w:rPr>
            <w:rFonts w:ascii="Courier New" w:hAnsi="Courier New" w:cs="Courier New"/>
            <w:sz w:val="16"/>
            <w:szCs w:val="16"/>
          </w:rPr>
          <w:t xml:space="preserve">        </w:t>
        </w:r>
      </w:ins>
      <w:ins w:id="370" w:author="Huawei" w:date="2023-04-02T16:30:00Z">
        <w:r w:rsidR="004F4281" w:rsidRPr="004F4281">
          <w:rPr>
            <w:rFonts w:ascii="Courier New" w:hAnsi="Courier New" w:cs="Courier New"/>
            <w:sz w:val="16"/>
            <w:szCs w:val="16"/>
          </w:rPr>
          <w:t>batOffset</w:t>
        </w:r>
      </w:ins>
      <w:ins w:id="371" w:author="Huawei" w:date="2023-04-06T10:41:00Z">
        <w:r w:rsidR="00E03BCA">
          <w:rPr>
            <w:rFonts w:ascii="Courier New" w:hAnsi="Courier New" w:cs="Courier New"/>
            <w:sz w:val="16"/>
            <w:szCs w:val="16"/>
          </w:rPr>
          <w:t>Info</w:t>
        </w:r>
      </w:ins>
      <w:ins w:id="372" w:author="Huawei" w:date="2023-04-02T16:29:00Z">
        <w:r w:rsidRPr="00F07ED9">
          <w:rPr>
            <w:rFonts w:ascii="Courier New" w:hAnsi="Courier New" w:cs="Courier New"/>
            <w:sz w:val="16"/>
            <w:szCs w:val="16"/>
          </w:rPr>
          <w:t>:</w:t>
        </w:r>
      </w:ins>
    </w:p>
    <w:p w14:paraId="122C05CE" w14:textId="38EAAB73" w:rsidR="0097350D" w:rsidRPr="00F07ED9" w:rsidRDefault="00D94BAB" w:rsidP="009735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3" w:author="Huawei" w:date="2023-04-02T16:29:00Z"/>
          <w:rFonts w:ascii="Courier New" w:hAnsi="Courier New" w:cs="Courier New"/>
          <w:sz w:val="16"/>
          <w:szCs w:val="16"/>
        </w:rPr>
      </w:pPr>
      <w:ins w:id="374" w:author="Huawei" w:date="2023-04-03T10:22:00Z">
        <w:r w:rsidRPr="00F07ED9">
          <w:rPr>
            <w:rFonts w:ascii="Courier New" w:hAnsi="Courier New" w:cs="Courier New"/>
            <w:sz w:val="16"/>
            <w:szCs w:val="16"/>
          </w:rPr>
          <w:t xml:space="preserve">          </w:t>
        </w:r>
      </w:ins>
      <w:ins w:id="375" w:author="Huawei" w:date="2023-04-02T16:29:00Z">
        <w:r w:rsidR="0097350D" w:rsidRPr="00F07ED9">
          <w:rPr>
            <w:rFonts w:ascii="Courier New" w:hAnsi="Courier New" w:cs="Courier New"/>
            <w:sz w:val="16"/>
            <w:szCs w:val="16"/>
          </w:rPr>
          <w:t>$ref: '#/components/schemas/</w:t>
        </w:r>
        <w:r w:rsidR="0097350D" w:rsidRPr="0097350D">
          <w:rPr>
            <w:rFonts w:ascii="Courier New" w:hAnsi="Courier New" w:cs="Courier New"/>
            <w:sz w:val="16"/>
            <w:szCs w:val="16"/>
          </w:rPr>
          <w:t>BatOffsetInfo</w:t>
        </w:r>
        <w:r w:rsidR="0097350D" w:rsidRPr="00F07ED9">
          <w:rPr>
            <w:rFonts w:ascii="Courier New" w:hAnsi="Courier New" w:cs="Courier New"/>
            <w:sz w:val="16"/>
            <w:szCs w:val="16"/>
          </w:rPr>
          <w:t>'</w:t>
        </w:r>
      </w:ins>
    </w:p>
    <w:p w14:paraId="3DE771A0" w14:textId="77777777" w:rsidR="00F07ED9" w:rsidRDefault="00F07ED9" w:rsidP="000B6C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6" w:author="Huawei" w:date="2023-04-02T16:29:00Z"/>
          <w:rFonts w:ascii="Courier New" w:hAnsi="Courier New" w:cs="Courier New"/>
          <w:sz w:val="16"/>
          <w:szCs w:val="16"/>
        </w:rPr>
      </w:pPr>
    </w:p>
    <w:p w14:paraId="72FECD08" w14:textId="77777777" w:rsidR="000B6C78" w:rsidRPr="00F07ED9" w:rsidRDefault="000B6C78"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340C97C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AfEventSubscription:</w:t>
      </w:r>
    </w:p>
    <w:p w14:paraId="622882E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Describes the event information delivered in the subscription.</w:t>
      </w:r>
    </w:p>
    <w:p w14:paraId="4732427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6E2D913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6528188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event</w:t>
      </w:r>
    </w:p>
    <w:p w14:paraId="4E43074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7C7B2D1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event:</w:t>
      </w:r>
    </w:p>
    <w:p w14:paraId="1C7EE18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'#/components/schemas/AfEvent'</w:t>
      </w:r>
    </w:p>
    <w:p w14:paraId="4A9F5EE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notifMethod:</w:t>
      </w:r>
    </w:p>
    <w:p w14:paraId="5F08696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lastRenderedPageBreak/>
        <w:t xml:space="preserve">          $ref: '#/components/schemas/AfNotifMethod'</w:t>
      </w:r>
    </w:p>
    <w:p w14:paraId="60BFA78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F07ED9">
        <w:rPr>
          <w:rFonts w:ascii="Courier New" w:hAnsi="Courier New"/>
          <w:sz w:val="16"/>
          <w:lang w:eastAsia="es-ES"/>
        </w:rPr>
        <w:t xml:space="preserve">        repPeriod:</w:t>
      </w:r>
    </w:p>
    <w:p w14:paraId="338B829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F07ED9">
        <w:rPr>
          <w:rFonts w:ascii="Courier New" w:hAnsi="Courier New"/>
          <w:sz w:val="16"/>
          <w:lang w:eastAsia="es-ES"/>
        </w:rPr>
        <w:t xml:space="preserve">          $ref: 'TS29571_CommonData.yaml#/components/schemas/DurationSec'</w:t>
      </w:r>
    </w:p>
    <w:p w14:paraId="0A1EE2A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F07ED9">
        <w:rPr>
          <w:rFonts w:ascii="Courier New" w:hAnsi="Courier New"/>
          <w:sz w:val="16"/>
          <w:lang w:eastAsia="es-ES"/>
        </w:rPr>
        <w:t xml:space="preserve">        waitTime:</w:t>
      </w:r>
    </w:p>
    <w:p w14:paraId="5DEA192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F07ED9">
        <w:rPr>
          <w:rFonts w:ascii="Courier New" w:hAnsi="Courier New"/>
          <w:sz w:val="16"/>
          <w:lang w:eastAsia="es-ES"/>
        </w:rPr>
        <w:t xml:space="preserve">          $ref: 'TS29571_CommonData.yaml#/components/schemas/DurationSec'</w:t>
      </w:r>
    </w:p>
    <w:p w14:paraId="78D3CA0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6FF9643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AfEventNotification:</w:t>
      </w:r>
    </w:p>
    <w:p w14:paraId="4D86D33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Describes the event information delivered in the notification.</w:t>
      </w:r>
    </w:p>
    <w:p w14:paraId="4861F69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713CEFB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49C6286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event</w:t>
      </w:r>
    </w:p>
    <w:p w14:paraId="52091CA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429C608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event:</w:t>
      </w:r>
    </w:p>
    <w:p w14:paraId="0430B1B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'#/components/schemas/AfEvent'</w:t>
      </w:r>
    </w:p>
    <w:p w14:paraId="5B1E0DD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flows:</w:t>
      </w:r>
    </w:p>
    <w:p w14:paraId="2B0708C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47E912F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538A331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'#/components/schemas/Flows'</w:t>
      </w:r>
    </w:p>
    <w:p w14:paraId="77D63E7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7127178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retryAfter:</w:t>
      </w:r>
    </w:p>
    <w:p w14:paraId="03BF383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'TS29571_CommonData.yaml#/components/schemas/Uinteger'</w:t>
      </w:r>
    </w:p>
    <w:p w14:paraId="59DD690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1E132ED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TerminationInfo:</w:t>
      </w:r>
    </w:p>
    <w:p w14:paraId="60F8231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2A677D1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Indicates the cause for requesting the deletion of the Individual Application Session</w:t>
      </w:r>
    </w:p>
    <w:p w14:paraId="5F37346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Context resource.</w:t>
      </w:r>
    </w:p>
    <w:p w14:paraId="63E2F53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14E7157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002FCDE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termCause</w:t>
      </w:r>
    </w:p>
    <w:p w14:paraId="44F9DB1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resUri</w:t>
      </w:r>
    </w:p>
    <w:p w14:paraId="4056336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45FFEEC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termCause:</w:t>
      </w:r>
    </w:p>
    <w:p w14:paraId="0678571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'#/components/schemas/TerminationCause'</w:t>
      </w:r>
    </w:p>
    <w:p w14:paraId="51B2889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resUri:</w:t>
      </w:r>
    </w:p>
    <w:p w14:paraId="492EE44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'TS29571_CommonData.yaml#/components/schemas/Uri'</w:t>
      </w:r>
    </w:p>
    <w:p w14:paraId="26F7F59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1196A45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AfRoutingRequirement:</w:t>
      </w:r>
    </w:p>
    <w:p w14:paraId="5B2B4D5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Describes AF requirements on routing traffic.</w:t>
      </w:r>
    </w:p>
    <w:p w14:paraId="2742AAC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439E08D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20C58EE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appReloc:</w:t>
      </w:r>
    </w:p>
    <w:p w14:paraId="5606E36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boolean</w:t>
      </w:r>
    </w:p>
    <w:p w14:paraId="614E601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routeToLocs:</w:t>
      </w:r>
    </w:p>
    <w:p w14:paraId="16CA7B9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70F388F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49DA98B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'TS29571_CommonData.yaml#/components/schemas/RouteToLocation'</w:t>
      </w:r>
    </w:p>
    <w:p w14:paraId="6222743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5ED1F90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spVal:</w:t>
      </w:r>
    </w:p>
    <w:p w14:paraId="384AD26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'#/components/schemas/SpatialValidity'</w:t>
      </w:r>
    </w:p>
    <w:p w14:paraId="2976FCA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tempVals:</w:t>
      </w:r>
    </w:p>
    <w:p w14:paraId="54C886B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2BE3E1D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605C792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'#/components/schemas/TemporalValidity'</w:t>
      </w:r>
    </w:p>
    <w:p w14:paraId="56A1C5C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172C7A7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rPr>
        <w:t>upPathChgSub</w:t>
      </w:r>
      <w:r w:rsidRPr="00F07ED9">
        <w:rPr>
          <w:rFonts w:ascii="Courier New" w:hAnsi="Courier New" w:cs="Courier New"/>
          <w:sz w:val="16"/>
          <w:szCs w:val="16"/>
        </w:rPr>
        <w:t>:</w:t>
      </w:r>
    </w:p>
    <w:p w14:paraId="2063230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'TS29512_Npcf_SMPolicyControl.yaml#/components/schemas/UpPathChgEvent'</w:t>
      </w:r>
    </w:p>
    <w:p w14:paraId="164306A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r w:rsidRPr="00F07ED9">
        <w:rPr>
          <w:rFonts w:ascii="Courier New" w:hAnsi="Courier New"/>
          <w:sz w:val="16"/>
          <w:lang w:eastAsia="zh-CN"/>
        </w:rPr>
        <w:t>addrPreserInd</w:t>
      </w:r>
      <w:r w:rsidRPr="00F07ED9">
        <w:rPr>
          <w:rFonts w:ascii="Courier New" w:hAnsi="Courier New"/>
          <w:sz w:val="16"/>
        </w:rPr>
        <w:t>:</w:t>
      </w:r>
    </w:p>
    <w:p w14:paraId="24620E7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boolean</w:t>
      </w:r>
    </w:p>
    <w:p w14:paraId="60D23CC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r w:rsidRPr="00F07ED9">
        <w:rPr>
          <w:rFonts w:ascii="Courier New" w:hAnsi="Courier New"/>
          <w:sz w:val="16"/>
          <w:lang w:eastAsia="zh-CN"/>
        </w:rPr>
        <w:t>simConnInd</w:t>
      </w:r>
      <w:r w:rsidRPr="00F07ED9">
        <w:rPr>
          <w:rFonts w:ascii="Courier New" w:hAnsi="Courier New"/>
          <w:sz w:val="16"/>
        </w:rPr>
        <w:t>:</w:t>
      </w:r>
    </w:p>
    <w:p w14:paraId="7C73868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boolean</w:t>
      </w:r>
    </w:p>
    <w:p w14:paraId="76FD8F4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description: &gt;</w:t>
      </w:r>
    </w:p>
    <w:p w14:paraId="786EC90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F07ED9">
        <w:rPr>
          <w:rFonts w:ascii="Courier New" w:eastAsia="Batang" w:hAnsi="Courier New"/>
          <w:sz w:val="16"/>
        </w:rPr>
        <w:t xml:space="preserve">            </w:t>
      </w:r>
      <w:r w:rsidRPr="00F07ED9">
        <w:rPr>
          <w:rFonts w:ascii="Courier New" w:hAnsi="Courier New" w:cs="Arial"/>
          <w:sz w:val="16"/>
          <w:szCs w:val="18"/>
        </w:rPr>
        <w:t>Indicates whether simultaneous connectivity should be temporarily maintained for the</w:t>
      </w:r>
    </w:p>
    <w:p w14:paraId="4D23AFF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eastAsia="Batang" w:hAnsi="Courier New"/>
          <w:sz w:val="16"/>
        </w:rPr>
        <w:t xml:space="preserve">            </w:t>
      </w:r>
      <w:r w:rsidRPr="00F07ED9">
        <w:rPr>
          <w:rFonts w:ascii="Courier New" w:hAnsi="Courier New" w:cs="Arial"/>
          <w:sz w:val="16"/>
          <w:szCs w:val="18"/>
        </w:rPr>
        <w:t>source and target PSA.</w:t>
      </w:r>
    </w:p>
    <w:p w14:paraId="6D238CF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F07ED9">
        <w:rPr>
          <w:rFonts w:ascii="Courier New" w:hAnsi="Courier New"/>
          <w:sz w:val="16"/>
          <w:lang w:eastAsia="es-ES"/>
        </w:rPr>
        <w:t xml:space="preserve">        </w:t>
      </w:r>
      <w:r w:rsidRPr="00F07ED9">
        <w:rPr>
          <w:rFonts w:ascii="Courier New" w:hAnsi="Courier New"/>
          <w:sz w:val="16"/>
          <w:lang w:eastAsia="zh-CN"/>
        </w:rPr>
        <w:t>simConnTerm</w:t>
      </w:r>
      <w:r w:rsidRPr="00F07ED9">
        <w:rPr>
          <w:rFonts w:ascii="Courier New" w:hAnsi="Courier New"/>
          <w:sz w:val="16"/>
          <w:lang w:eastAsia="es-ES"/>
        </w:rPr>
        <w:t>:</w:t>
      </w:r>
    </w:p>
    <w:p w14:paraId="07E4F7C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F07ED9">
        <w:rPr>
          <w:rFonts w:ascii="Courier New" w:hAnsi="Courier New"/>
          <w:sz w:val="16"/>
          <w:lang w:eastAsia="es-ES"/>
        </w:rPr>
        <w:t xml:space="preserve">          $ref: 'TS29571_CommonData.yaml#/components/schemas/DurationSec'</w:t>
      </w:r>
    </w:p>
    <w:p w14:paraId="7602E29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easIpReplaceInfos:</w:t>
      </w:r>
    </w:p>
    <w:p w14:paraId="67BC7FE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array</w:t>
      </w:r>
    </w:p>
    <w:p w14:paraId="45834C8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items:</w:t>
      </w:r>
    </w:p>
    <w:p w14:paraId="591BDD2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w:t>
      </w:r>
      <w:r w:rsidRPr="00F07ED9">
        <w:rPr>
          <w:rFonts w:ascii="Courier New" w:hAnsi="Courier New" w:cs="Courier New"/>
          <w:sz w:val="16"/>
          <w:szCs w:val="16"/>
        </w:rPr>
        <w:t>TS29571_CommonData.yaml</w:t>
      </w:r>
      <w:r w:rsidRPr="00F07ED9">
        <w:rPr>
          <w:rFonts w:ascii="Courier New" w:hAnsi="Courier New"/>
          <w:sz w:val="16"/>
        </w:rPr>
        <w:t>#/components/schemas/EasIpReplacementInfo'</w:t>
      </w:r>
    </w:p>
    <w:p w14:paraId="1D00735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3555BDB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Contains EAS IP replacement information</w:t>
      </w:r>
      <w:r w:rsidRPr="00F07ED9">
        <w:rPr>
          <w:rFonts w:ascii="Courier New" w:hAnsi="Courier New" w:cs="Arial"/>
          <w:sz w:val="16"/>
          <w:szCs w:val="18"/>
          <w:lang w:eastAsia="zh-CN"/>
        </w:rPr>
        <w:t>.</w:t>
      </w:r>
    </w:p>
    <w:p w14:paraId="355B67D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easRedisInd:</w:t>
      </w:r>
    </w:p>
    <w:p w14:paraId="0EABD84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boolean</w:t>
      </w:r>
    </w:p>
    <w:p w14:paraId="719523E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F07ED9">
        <w:rPr>
          <w:rFonts w:ascii="Courier New" w:hAnsi="Courier New"/>
          <w:sz w:val="16"/>
        </w:rPr>
        <w:t xml:space="preserve">          description: Indicates the EAS rediscovery is required</w:t>
      </w:r>
      <w:r w:rsidRPr="00F07ED9">
        <w:rPr>
          <w:rFonts w:ascii="Courier New" w:hAnsi="Courier New" w:cs="Arial"/>
          <w:sz w:val="16"/>
          <w:szCs w:val="18"/>
          <w:lang w:eastAsia="zh-CN"/>
        </w:rPr>
        <w:t>.</w:t>
      </w:r>
    </w:p>
    <w:p w14:paraId="0190899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maxAllowedUpLat:</w:t>
      </w:r>
    </w:p>
    <w:p w14:paraId="20FBA38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'TS29571_CommonData.yaml#/components/schemas/Uinteger'</w:t>
      </w:r>
    </w:p>
    <w:p w14:paraId="70BC351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tfcCorreInfo:</w:t>
      </w:r>
    </w:p>
    <w:p w14:paraId="7F4CFB7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$ref: 'TS29522_</w:t>
      </w:r>
      <w:r w:rsidRPr="00F07ED9">
        <w:rPr>
          <w:rFonts w:ascii="Courier New" w:hAnsi="Courier New"/>
          <w:sz w:val="16"/>
        </w:rPr>
        <w:t>TrafficInfluence</w:t>
      </w:r>
      <w:r w:rsidRPr="00F07ED9">
        <w:rPr>
          <w:rFonts w:ascii="Courier New" w:hAnsi="Courier New" w:cs="Courier New"/>
          <w:sz w:val="16"/>
          <w:szCs w:val="16"/>
        </w:rPr>
        <w:t>.yaml#/components/schemas/TrafficCorrelationInfo'</w:t>
      </w:r>
    </w:p>
    <w:p w14:paraId="4759146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lastRenderedPageBreak/>
        <w:t xml:space="preserve">    AfSfcRequirement:</w:t>
      </w:r>
    </w:p>
    <w:p w14:paraId="3F71529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Describes AF requirements on steering traffic to N6-LAN.</w:t>
      </w:r>
    </w:p>
    <w:p w14:paraId="797B5A0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0C38B3B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7652C40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sfcDlId:</w:t>
      </w:r>
    </w:p>
    <w:p w14:paraId="6038016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string</w:t>
      </w:r>
    </w:p>
    <w:p w14:paraId="5F9A04B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Reference to a pre-configured SFC policy for downlink traffic.</w:t>
      </w:r>
    </w:p>
    <w:p w14:paraId="32B39A7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nullable: true</w:t>
      </w:r>
    </w:p>
    <w:p w14:paraId="2F3A046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sfcUlId:</w:t>
      </w:r>
    </w:p>
    <w:p w14:paraId="5FC895B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string</w:t>
      </w:r>
    </w:p>
    <w:p w14:paraId="2D24C90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Reference to a pre-configured SFC policy for uplink traffic.</w:t>
      </w:r>
    </w:p>
    <w:p w14:paraId="7740DDD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nullable: true</w:t>
      </w:r>
    </w:p>
    <w:p w14:paraId="0E8A97A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spVal:</w:t>
      </w:r>
    </w:p>
    <w:p w14:paraId="75E9D8A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'#/components/schemas/SpatialValidityRm'</w:t>
      </w:r>
    </w:p>
    <w:p w14:paraId="272A8FB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metadata:</w:t>
      </w:r>
    </w:p>
    <w:p w14:paraId="26D70BC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'TS29571_CommonData.yaml#/components/schemas/Metadata'</w:t>
      </w:r>
    </w:p>
    <w:p w14:paraId="22ECD8D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nullable: true</w:t>
      </w:r>
    </w:p>
    <w:p w14:paraId="7348A03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4437BA4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SpatialValidity:</w:t>
      </w:r>
    </w:p>
    <w:p w14:paraId="28F1C3C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Describes explicitly the route to an Application location.</w:t>
      </w:r>
    </w:p>
    <w:p w14:paraId="5DF18E6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16F0D3B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2FF70C9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presenceInfoList</w:t>
      </w:r>
    </w:p>
    <w:p w14:paraId="33A9DE8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16CAE8A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presenceInfoList:</w:t>
      </w:r>
    </w:p>
    <w:p w14:paraId="014C92C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71A6DD8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additionalProperties:</w:t>
      </w:r>
    </w:p>
    <w:p w14:paraId="298CDDE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'TS29571_CommonData.yaml#/components/schemas/PresenceInfo'</w:t>
      </w:r>
    </w:p>
    <w:p w14:paraId="1C29E14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minProperties: 1</w:t>
      </w:r>
    </w:p>
    <w:p w14:paraId="0DB42C0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5409A3B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F07ED9">
        <w:rPr>
          <w:rFonts w:ascii="Courier New" w:hAnsi="Courier New" w:cs="Courier New"/>
          <w:sz w:val="16"/>
          <w:szCs w:val="16"/>
        </w:rPr>
        <w:t xml:space="preserve">            </w:t>
      </w:r>
      <w:r w:rsidRPr="00F07ED9">
        <w:rPr>
          <w:rFonts w:ascii="Courier New" w:eastAsia="等线" w:hAnsi="Courier New"/>
          <w:sz w:val="16"/>
          <w:lang w:eastAsia="zh-CN"/>
        </w:rPr>
        <w:t>Defines the presence information provisioned by the AF</w:t>
      </w:r>
      <w:r w:rsidRPr="00F07ED9">
        <w:rPr>
          <w:rFonts w:ascii="Courier New" w:hAnsi="Courier New"/>
          <w:sz w:val="16"/>
          <w:lang w:eastAsia="zh-CN"/>
        </w:rPr>
        <w:t xml:space="preserve">. </w:t>
      </w:r>
      <w:r w:rsidRPr="00F07ED9">
        <w:rPr>
          <w:rFonts w:ascii="Courier New" w:hAnsi="Courier New"/>
          <w:sz w:val="16"/>
        </w:rPr>
        <w:t xml:space="preserve">The </w:t>
      </w:r>
      <w:r w:rsidRPr="00F07ED9">
        <w:rPr>
          <w:rFonts w:ascii="Courier New" w:hAnsi="Courier New"/>
          <w:sz w:val="16"/>
          <w:lang w:eastAsia="zh-CN"/>
        </w:rPr>
        <w:t>praId attribute within the</w:t>
      </w:r>
    </w:p>
    <w:p w14:paraId="10DB876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lang w:eastAsia="zh-CN"/>
        </w:rPr>
        <w:t>PresenceInfo data type is the key of the map.</w:t>
      </w:r>
    </w:p>
    <w:p w14:paraId="50E5D93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1CCB4E0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SpatialValidityRm:</w:t>
      </w:r>
    </w:p>
    <w:p w14:paraId="3E7C3E3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3F6C03F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w:t>
      </w:r>
      <w:r w:rsidRPr="00F07ED9">
        <w:rPr>
          <w:rFonts w:ascii="Courier New" w:hAnsi="Courier New"/>
          <w:sz w:val="16"/>
        </w:rPr>
        <w:t>This data type is defined in the same way as the SpatialValidity data type, but with the</w:t>
      </w:r>
    </w:p>
    <w:p w14:paraId="2DE042B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rPr>
        <w:t>OpenAPI nullable property set to true.</w:t>
      </w:r>
    </w:p>
    <w:p w14:paraId="0F6B49B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21F8651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514A511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presenceInfoList</w:t>
      </w:r>
    </w:p>
    <w:p w14:paraId="2B1581E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7325244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presenceInfoList:</w:t>
      </w:r>
    </w:p>
    <w:p w14:paraId="72ED9BD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207FB40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additionalProperties:</w:t>
      </w:r>
    </w:p>
    <w:p w14:paraId="5E29A02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'TS29571_CommonData.yaml#/components/schemas/PresenceInfo'</w:t>
      </w:r>
    </w:p>
    <w:p w14:paraId="7DF1891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minProperties: 1</w:t>
      </w:r>
    </w:p>
    <w:p w14:paraId="3625863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589B72E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F07ED9">
        <w:rPr>
          <w:rFonts w:ascii="Courier New" w:hAnsi="Courier New" w:cs="Courier New"/>
          <w:sz w:val="16"/>
          <w:szCs w:val="16"/>
        </w:rPr>
        <w:t xml:space="preserve">            </w:t>
      </w:r>
      <w:r w:rsidRPr="00F07ED9">
        <w:rPr>
          <w:rFonts w:ascii="Courier New" w:eastAsia="等线" w:hAnsi="Courier New"/>
          <w:sz w:val="16"/>
          <w:lang w:eastAsia="zh-CN"/>
        </w:rPr>
        <w:t>Defines the presence information provisioned by the AF</w:t>
      </w:r>
      <w:r w:rsidRPr="00F07ED9">
        <w:rPr>
          <w:rFonts w:ascii="Courier New" w:hAnsi="Courier New"/>
          <w:sz w:val="16"/>
          <w:lang w:eastAsia="zh-CN"/>
        </w:rPr>
        <w:t xml:space="preserve">. </w:t>
      </w:r>
      <w:r w:rsidRPr="00F07ED9">
        <w:rPr>
          <w:rFonts w:ascii="Courier New" w:hAnsi="Courier New"/>
          <w:sz w:val="16"/>
        </w:rPr>
        <w:t xml:space="preserve">The </w:t>
      </w:r>
      <w:r w:rsidRPr="00F07ED9">
        <w:rPr>
          <w:rFonts w:ascii="Courier New" w:hAnsi="Courier New"/>
          <w:sz w:val="16"/>
          <w:lang w:eastAsia="zh-CN"/>
        </w:rPr>
        <w:t xml:space="preserve">praId attribute within the </w:t>
      </w:r>
    </w:p>
    <w:p w14:paraId="5E93F03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lang w:eastAsia="zh-CN"/>
        </w:rPr>
        <w:t>PresenceInfo data type is the key of the map.</w:t>
      </w:r>
    </w:p>
    <w:p w14:paraId="6C73683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nullable: true</w:t>
      </w:r>
    </w:p>
    <w:p w14:paraId="2270DD1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5EDEABA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AfRoutingRequirementRm:</w:t>
      </w:r>
    </w:p>
    <w:p w14:paraId="1F6CCA0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2B8FB25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w:t>
      </w:r>
      <w:r w:rsidRPr="00F07ED9">
        <w:rPr>
          <w:rFonts w:ascii="Courier New" w:hAnsi="Courier New"/>
          <w:sz w:val="16"/>
        </w:rPr>
        <w:t>This data type is defined in the same way as the AfRoutingRequirement data type, but with</w:t>
      </w:r>
    </w:p>
    <w:p w14:paraId="42B9326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the OpenAPI nullable property set to true and the spVal and tempVals attributes defined as</w:t>
      </w:r>
    </w:p>
    <w:p w14:paraId="55CF9D3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sz w:val="16"/>
        </w:rPr>
        <w:t xml:space="preserve">        removable.</w:t>
      </w:r>
    </w:p>
    <w:p w14:paraId="18CF343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6013687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639B7D7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appReloc:</w:t>
      </w:r>
    </w:p>
    <w:p w14:paraId="5F28143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boolean</w:t>
      </w:r>
    </w:p>
    <w:p w14:paraId="1F9C7CB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routeToLocs:</w:t>
      </w:r>
    </w:p>
    <w:p w14:paraId="5169403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4DD044C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49EA9FB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'TS29571_CommonData.yaml#/components/schemas/RouteToLocation'</w:t>
      </w:r>
    </w:p>
    <w:p w14:paraId="48FE162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minItems: 1</w:t>
      </w:r>
    </w:p>
    <w:p w14:paraId="56A3EA5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nullable: true</w:t>
      </w:r>
    </w:p>
    <w:p w14:paraId="6962238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spVal:</w:t>
      </w:r>
    </w:p>
    <w:p w14:paraId="74FB0CD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'#/components/schemas/SpatialValidityRm'</w:t>
      </w:r>
    </w:p>
    <w:p w14:paraId="5E29C4B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tempVals:</w:t>
      </w:r>
    </w:p>
    <w:p w14:paraId="036D7F1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1AB0AB6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06AC94C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'#/components/schemas/TemporalValidity'</w:t>
      </w:r>
    </w:p>
    <w:p w14:paraId="25D3F0D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minItems: 1</w:t>
      </w:r>
    </w:p>
    <w:p w14:paraId="4ECAD5B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nullable: true</w:t>
      </w:r>
    </w:p>
    <w:p w14:paraId="5676ED5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upPathChgSub:</w:t>
      </w:r>
    </w:p>
    <w:p w14:paraId="2B7BB3C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'TS29512_Npcf_SMPolicyControl.yaml#/components/schemas/UpPathChgEvent'</w:t>
      </w:r>
    </w:p>
    <w:p w14:paraId="43AC308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r w:rsidRPr="00F07ED9">
        <w:rPr>
          <w:rFonts w:ascii="Courier New" w:hAnsi="Courier New"/>
          <w:sz w:val="16"/>
          <w:lang w:eastAsia="zh-CN"/>
        </w:rPr>
        <w:t>addrPreserInd</w:t>
      </w:r>
      <w:r w:rsidRPr="00F07ED9">
        <w:rPr>
          <w:rFonts w:ascii="Courier New" w:hAnsi="Courier New"/>
          <w:sz w:val="16"/>
        </w:rPr>
        <w:t>:</w:t>
      </w:r>
    </w:p>
    <w:p w14:paraId="3FCEB27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boolean</w:t>
      </w:r>
    </w:p>
    <w:p w14:paraId="77A0552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lastRenderedPageBreak/>
        <w:t xml:space="preserve">          nullable: true</w:t>
      </w:r>
    </w:p>
    <w:p w14:paraId="5CEF39D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r w:rsidRPr="00F07ED9">
        <w:rPr>
          <w:rFonts w:ascii="Courier New" w:hAnsi="Courier New"/>
          <w:sz w:val="16"/>
          <w:lang w:eastAsia="zh-CN"/>
        </w:rPr>
        <w:t>simConnInd</w:t>
      </w:r>
      <w:r w:rsidRPr="00F07ED9">
        <w:rPr>
          <w:rFonts w:ascii="Courier New" w:hAnsi="Courier New"/>
          <w:sz w:val="16"/>
        </w:rPr>
        <w:t>:</w:t>
      </w:r>
    </w:p>
    <w:p w14:paraId="608ADF5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boolean</w:t>
      </w:r>
    </w:p>
    <w:p w14:paraId="4AA8196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nullable: true</w:t>
      </w:r>
    </w:p>
    <w:p w14:paraId="2DE4433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description: &gt;</w:t>
      </w:r>
    </w:p>
    <w:p w14:paraId="28F4506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F07ED9">
        <w:rPr>
          <w:rFonts w:ascii="Courier New" w:eastAsia="Batang" w:hAnsi="Courier New"/>
          <w:sz w:val="16"/>
        </w:rPr>
        <w:t xml:space="preserve">            </w:t>
      </w:r>
      <w:r w:rsidRPr="00F07ED9">
        <w:rPr>
          <w:rFonts w:ascii="Courier New" w:hAnsi="Courier New" w:cs="Arial"/>
          <w:sz w:val="16"/>
          <w:szCs w:val="18"/>
        </w:rPr>
        <w:t>Indicates whether simultaneous connectivity should be temporarily maintained for the</w:t>
      </w:r>
    </w:p>
    <w:p w14:paraId="3FBE5A9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eastAsia="Batang" w:hAnsi="Courier New"/>
          <w:sz w:val="16"/>
        </w:rPr>
        <w:t xml:space="preserve">            </w:t>
      </w:r>
      <w:r w:rsidRPr="00F07ED9">
        <w:rPr>
          <w:rFonts w:ascii="Courier New" w:hAnsi="Courier New" w:cs="Arial"/>
          <w:sz w:val="16"/>
          <w:szCs w:val="18"/>
        </w:rPr>
        <w:t>source and target PSA.</w:t>
      </w:r>
    </w:p>
    <w:p w14:paraId="04A50E8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F07ED9">
        <w:rPr>
          <w:rFonts w:ascii="Courier New" w:hAnsi="Courier New"/>
          <w:sz w:val="16"/>
          <w:lang w:eastAsia="es-ES"/>
        </w:rPr>
        <w:t xml:space="preserve">        </w:t>
      </w:r>
      <w:r w:rsidRPr="00F07ED9">
        <w:rPr>
          <w:rFonts w:ascii="Courier New" w:hAnsi="Courier New"/>
          <w:sz w:val="16"/>
          <w:lang w:eastAsia="zh-CN"/>
        </w:rPr>
        <w:t>simConnTerm</w:t>
      </w:r>
      <w:r w:rsidRPr="00F07ED9">
        <w:rPr>
          <w:rFonts w:ascii="Courier New" w:hAnsi="Courier New"/>
          <w:sz w:val="16"/>
          <w:lang w:eastAsia="es-ES"/>
        </w:rPr>
        <w:t>:</w:t>
      </w:r>
    </w:p>
    <w:p w14:paraId="4B2BC83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F07ED9">
        <w:rPr>
          <w:rFonts w:ascii="Courier New" w:hAnsi="Courier New"/>
          <w:sz w:val="16"/>
          <w:lang w:eastAsia="es-ES"/>
        </w:rPr>
        <w:t xml:space="preserve">          $ref: 'TS29571_CommonData.yaml#/components/schemas/DurationSecRm'</w:t>
      </w:r>
    </w:p>
    <w:p w14:paraId="69AD623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easIpReplaceInfos:</w:t>
      </w:r>
    </w:p>
    <w:p w14:paraId="3B9CB4B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array</w:t>
      </w:r>
    </w:p>
    <w:p w14:paraId="05CD8BD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items:</w:t>
      </w:r>
    </w:p>
    <w:p w14:paraId="3979F21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w:t>
      </w:r>
      <w:r w:rsidRPr="00F07ED9">
        <w:rPr>
          <w:rFonts w:ascii="Courier New" w:hAnsi="Courier New" w:cs="Courier New"/>
          <w:sz w:val="16"/>
          <w:szCs w:val="16"/>
        </w:rPr>
        <w:t>TS29571_CommonData.yaml</w:t>
      </w:r>
      <w:r w:rsidRPr="00F07ED9">
        <w:rPr>
          <w:rFonts w:ascii="Courier New" w:hAnsi="Courier New"/>
          <w:sz w:val="16"/>
        </w:rPr>
        <w:t>#/components/schemas/EasIpReplacementInfo'</w:t>
      </w:r>
    </w:p>
    <w:p w14:paraId="164977C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1B841CA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F07ED9">
        <w:rPr>
          <w:rFonts w:ascii="Courier New" w:hAnsi="Courier New"/>
          <w:sz w:val="16"/>
        </w:rPr>
        <w:t xml:space="preserve">          description: Contains EAS IP replacement information</w:t>
      </w:r>
      <w:r w:rsidRPr="00F07ED9">
        <w:rPr>
          <w:rFonts w:ascii="Courier New" w:hAnsi="Courier New" w:cs="Arial"/>
          <w:sz w:val="16"/>
          <w:szCs w:val="18"/>
          <w:lang w:eastAsia="zh-CN"/>
        </w:rPr>
        <w:t>.</w:t>
      </w:r>
    </w:p>
    <w:p w14:paraId="364CF27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Arial"/>
          <w:sz w:val="16"/>
          <w:szCs w:val="18"/>
          <w:lang w:eastAsia="zh-CN"/>
        </w:rPr>
        <w:t xml:space="preserve">          nullable: true</w:t>
      </w:r>
    </w:p>
    <w:p w14:paraId="40FE7BF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easRedisInd:</w:t>
      </w:r>
    </w:p>
    <w:p w14:paraId="7DE7CB6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boolean</w:t>
      </w:r>
    </w:p>
    <w:p w14:paraId="4072886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F07ED9">
        <w:rPr>
          <w:rFonts w:ascii="Courier New" w:hAnsi="Courier New"/>
          <w:sz w:val="16"/>
        </w:rPr>
        <w:t xml:space="preserve">          description: Indicates the EAS rediscovery is required</w:t>
      </w:r>
      <w:r w:rsidRPr="00F07ED9">
        <w:rPr>
          <w:rFonts w:ascii="Courier New" w:hAnsi="Courier New" w:cs="Arial"/>
          <w:sz w:val="16"/>
          <w:szCs w:val="18"/>
          <w:lang w:eastAsia="zh-CN"/>
        </w:rPr>
        <w:t>.</w:t>
      </w:r>
    </w:p>
    <w:p w14:paraId="04E8BA5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maxAllowedUpLat:</w:t>
      </w:r>
    </w:p>
    <w:p w14:paraId="6F41F91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'TS29571_CommonData.yaml#/components/schemas/UintegerRm'</w:t>
      </w:r>
    </w:p>
    <w:p w14:paraId="50FDE4D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tfcCorreInfo:</w:t>
      </w:r>
    </w:p>
    <w:p w14:paraId="3741AF5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'TS29522_</w:t>
      </w:r>
      <w:r w:rsidRPr="00F07ED9">
        <w:rPr>
          <w:rFonts w:ascii="Courier New" w:hAnsi="Courier New"/>
          <w:sz w:val="16"/>
        </w:rPr>
        <w:t>TrafficInfluence</w:t>
      </w:r>
      <w:r w:rsidRPr="00F07ED9">
        <w:rPr>
          <w:rFonts w:ascii="Courier New" w:hAnsi="Courier New" w:cs="Courier New"/>
          <w:sz w:val="16"/>
          <w:szCs w:val="16"/>
        </w:rPr>
        <w:t>.yaml#/components/schemas/TrafficCorrelationInfo'</w:t>
      </w:r>
    </w:p>
    <w:p w14:paraId="6DF0EAF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nullable: true</w:t>
      </w:r>
    </w:p>
    <w:p w14:paraId="4E729BF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1DD6EA7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AnGwAddress:</w:t>
      </w:r>
    </w:p>
    <w:p w14:paraId="58ECA6F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Describes the address of the access network gateway control node.</w:t>
      </w:r>
    </w:p>
    <w:p w14:paraId="09CF7C7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77E60C4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anyOf:</w:t>
      </w:r>
    </w:p>
    <w:p w14:paraId="4F7140E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required: [anGwIpv4Addr]</w:t>
      </w:r>
    </w:p>
    <w:p w14:paraId="46D4B52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required: [anGwIpv6Addr]</w:t>
      </w:r>
    </w:p>
    <w:p w14:paraId="6936E9C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7AB2F86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anGwIpv4Addr:</w:t>
      </w:r>
    </w:p>
    <w:p w14:paraId="3EF0F02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'TS29571_CommonData.yaml#/components/schemas/Ipv4Addr'</w:t>
      </w:r>
    </w:p>
    <w:p w14:paraId="3C399C2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anGwIpv6Addr:</w:t>
      </w:r>
    </w:p>
    <w:p w14:paraId="092930E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'TS29571_CommonData.yaml#/components/schemas/Ipv6Addr'</w:t>
      </w:r>
    </w:p>
    <w:p w14:paraId="0C46F85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19B238A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Flows:</w:t>
      </w:r>
    </w:p>
    <w:p w14:paraId="65348C6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Identifies the flows.</w:t>
      </w:r>
    </w:p>
    <w:p w14:paraId="2BFC140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009A2A7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355CC93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medCompN</w:t>
      </w:r>
    </w:p>
    <w:p w14:paraId="43A0FC1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11F4801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contVers:</w:t>
      </w:r>
    </w:p>
    <w:p w14:paraId="6BE2160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5B74863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204E3E0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'#/components/schemas/ContentVersion'</w:t>
      </w:r>
    </w:p>
    <w:p w14:paraId="74AD8B8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40CE616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fNums:</w:t>
      </w:r>
    </w:p>
    <w:p w14:paraId="487AAE0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257298E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385FF03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integer</w:t>
      </w:r>
    </w:p>
    <w:p w14:paraId="539041B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603585A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medCompN:</w:t>
      </w:r>
    </w:p>
    <w:p w14:paraId="0055741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integer</w:t>
      </w:r>
    </w:p>
    <w:p w14:paraId="695486E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6AC91EB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EthFlowDescription:</w:t>
      </w:r>
    </w:p>
    <w:p w14:paraId="40AD55C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Identifies an Ethernet flow.</w:t>
      </w:r>
    </w:p>
    <w:p w14:paraId="54C0D61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04E2E51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0F7A581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ethType</w:t>
      </w:r>
    </w:p>
    <w:p w14:paraId="6391B2C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67839ED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destMacAddr:</w:t>
      </w:r>
    </w:p>
    <w:p w14:paraId="3F72245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'TS29571_CommonData.yaml#/components/schemas/MacAddr48'</w:t>
      </w:r>
    </w:p>
    <w:p w14:paraId="18E9870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ethType:</w:t>
      </w:r>
    </w:p>
    <w:p w14:paraId="51ED2A4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string</w:t>
      </w:r>
    </w:p>
    <w:p w14:paraId="127C85E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fDesc:</w:t>
      </w:r>
    </w:p>
    <w:p w14:paraId="4E29655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'#/components/schemas/FlowDescription'</w:t>
      </w:r>
    </w:p>
    <w:p w14:paraId="252117C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fDir:</w:t>
      </w:r>
    </w:p>
    <w:p w14:paraId="0199824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'TS29512_Npcf_SMPolicyControl.yaml#/components/schemas/FlowDirection'</w:t>
      </w:r>
    </w:p>
    <w:p w14:paraId="7927FA5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sourceMacAddr:</w:t>
      </w:r>
    </w:p>
    <w:p w14:paraId="0DBAE06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'TS29571_CommonData.yaml#/components/schemas/MacAddr48'</w:t>
      </w:r>
    </w:p>
    <w:p w14:paraId="5540834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vlanTags:</w:t>
      </w:r>
    </w:p>
    <w:p w14:paraId="26F9E25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5B6BD98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 </w:t>
      </w:r>
    </w:p>
    <w:p w14:paraId="5384C7F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string</w:t>
      </w:r>
    </w:p>
    <w:p w14:paraId="27F72F5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50E0A8D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maxItems: 2</w:t>
      </w:r>
    </w:p>
    <w:p w14:paraId="55BA712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lastRenderedPageBreak/>
        <w:t xml:space="preserve">        srcMacAddrEnd:</w:t>
      </w:r>
    </w:p>
    <w:p w14:paraId="6C94140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'TS29571_CommonData.yaml#/components/schemas/MacAddr48'</w:t>
      </w:r>
    </w:p>
    <w:p w14:paraId="07D20E9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destMacAddrEnd:</w:t>
      </w:r>
    </w:p>
    <w:p w14:paraId="2087796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'TS29571_CommonData.yaml#/components/schemas/MacAddr48'</w:t>
      </w:r>
    </w:p>
    <w:p w14:paraId="0849FCA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196E530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ResourcesAllocationInfo:</w:t>
      </w:r>
    </w:p>
    <w:p w14:paraId="387434D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Describes the status of the PCC rule(s) related to certain media components.</w:t>
      </w:r>
    </w:p>
    <w:p w14:paraId="5D1D161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3FE6653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04C5296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mcResourcStatus:</w:t>
      </w:r>
    </w:p>
    <w:p w14:paraId="1AD1052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'#/components/schemas/MediaComponentResourcesStatus'</w:t>
      </w:r>
    </w:p>
    <w:p w14:paraId="5FC00C6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flows:</w:t>
      </w:r>
    </w:p>
    <w:p w14:paraId="65A9883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33DB7EE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06A0EE8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'#/components/schemas/Flows'</w:t>
      </w:r>
    </w:p>
    <w:p w14:paraId="66EAFC1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5FD5084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r w:rsidRPr="00F07ED9">
        <w:rPr>
          <w:rFonts w:ascii="Courier New" w:hAnsi="Courier New"/>
          <w:sz w:val="16"/>
          <w:lang w:eastAsia="zh-CN"/>
        </w:rPr>
        <w:t>altSerReq</w:t>
      </w:r>
      <w:r w:rsidRPr="00F07ED9">
        <w:rPr>
          <w:rFonts w:ascii="Courier New" w:hAnsi="Courier New"/>
          <w:sz w:val="16"/>
        </w:rPr>
        <w:t>:</w:t>
      </w:r>
    </w:p>
    <w:p w14:paraId="0AAB0EB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string</w:t>
      </w:r>
    </w:p>
    <w:p w14:paraId="5F605F8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0F3E21E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Indicates whether NG-RAN supports alternative QoS parameters. The default value false</w:t>
      </w:r>
    </w:p>
    <w:p w14:paraId="5DA75C8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shall apply if the attribute is not present. It shall be set to false to indicate that</w:t>
      </w:r>
    </w:p>
    <w:p w14:paraId="789691E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the lowest priority alternative QoS profile could not be fulfilled.</w:t>
      </w:r>
    </w:p>
    <w:p w14:paraId="4368D88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2846E20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TemporalValidity:</w:t>
      </w:r>
    </w:p>
    <w:p w14:paraId="425AB2A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Indicates the time interval(s) during which the AF request is to be applied.</w:t>
      </w:r>
    </w:p>
    <w:p w14:paraId="2C83ED9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5C3F3DB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012F1FE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startTime:</w:t>
      </w:r>
    </w:p>
    <w:p w14:paraId="07E7778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'TS29571_CommonData.yaml#/components/schemas/DateTime'</w:t>
      </w:r>
    </w:p>
    <w:p w14:paraId="55E20A2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stopTime:</w:t>
      </w:r>
    </w:p>
    <w:p w14:paraId="5BAC6CC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'TS29571_CommonData.yaml#/components/schemas/DateTime'</w:t>
      </w:r>
    </w:p>
    <w:p w14:paraId="00D5A79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1F8C416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QosNotificationControlInfo:</w:t>
      </w:r>
    </w:p>
    <w:p w14:paraId="62B4C5B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4C11A12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Indicates whether the QoS targets for a GRB flow are not guaranteed or guaranteed again.</w:t>
      </w:r>
    </w:p>
    <w:p w14:paraId="5B6163E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4243BC3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3B975AA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notifType</w:t>
      </w:r>
    </w:p>
    <w:p w14:paraId="387D6AA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3E711BB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notifType:</w:t>
      </w:r>
    </w:p>
    <w:p w14:paraId="1440811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'#/components/schemas/QosNotifType'</w:t>
      </w:r>
    </w:p>
    <w:p w14:paraId="09A5FC4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flows:</w:t>
      </w:r>
    </w:p>
    <w:p w14:paraId="3FCBA88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030D052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258AA4C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'#/components/schemas/Flows'</w:t>
      </w:r>
    </w:p>
    <w:p w14:paraId="52DFF4F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74C622B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r w:rsidRPr="00F07ED9">
        <w:rPr>
          <w:rFonts w:ascii="Courier New" w:hAnsi="Courier New"/>
          <w:sz w:val="16"/>
          <w:lang w:eastAsia="zh-CN"/>
        </w:rPr>
        <w:t>altSerReq</w:t>
      </w:r>
      <w:r w:rsidRPr="00F07ED9">
        <w:rPr>
          <w:rFonts w:ascii="Courier New" w:hAnsi="Courier New"/>
          <w:sz w:val="16"/>
        </w:rPr>
        <w:t>:</w:t>
      </w:r>
    </w:p>
    <w:p w14:paraId="702F998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string</w:t>
      </w:r>
    </w:p>
    <w:p w14:paraId="6D21CD6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44D1978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Indicates the alternative service requirement NG-RAN can guarantee. When it is omitted</w:t>
      </w:r>
    </w:p>
    <w:p w14:paraId="37AFB97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and the notifType attribute is set to NOT_GUAARANTEED it indicates that the lowest</w:t>
      </w:r>
    </w:p>
    <w:p w14:paraId="6B69E6E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priority alternative alternative service requirement could not be fulfilled by NG-RAN.</w:t>
      </w:r>
    </w:p>
    <w:p w14:paraId="58CB6D3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altSerReqNotSuppInd:</w:t>
      </w:r>
    </w:p>
    <w:p w14:paraId="0F293C8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boolean</w:t>
      </w:r>
    </w:p>
    <w:p w14:paraId="3C0402A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00E7757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When present and set to true it indicates that Alternative Service Requirements are not </w:t>
      </w:r>
    </w:p>
    <w:p w14:paraId="4A91850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supported by NG-RAN.</w:t>
      </w:r>
    </w:p>
    <w:p w14:paraId="4BA87B7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19954C1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AcceptableServiceInfo:</w:t>
      </w:r>
    </w:p>
    <w:p w14:paraId="0F94C94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Indicates the maximum bandwidth that shall be authorized by the PCF.</w:t>
      </w:r>
    </w:p>
    <w:p w14:paraId="59F96D3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50E0F14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609570D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accBwMedComps:</w:t>
      </w:r>
    </w:p>
    <w:p w14:paraId="60168A1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5BBDB2E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additionalProperties:</w:t>
      </w:r>
    </w:p>
    <w:p w14:paraId="1786555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'#/components/schemas/MediaComponent'</w:t>
      </w:r>
    </w:p>
    <w:p w14:paraId="1784AE4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581E415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F07ED9">
        <w:rPr>
          <w:rFonts w:ascii="Courier New" w:hAnsi="Courier New" w:cs="Courier New"/>
          <w:sz w:val="16"/>
          <w:szCs w:val="16"/>
        </w:rPr>
        <w:t xml:space="preserve">            </w:t>
      </w:r>
      <w:r w:rsidRPr="00F07ED9">
        <w:rPr>
          <w:rFonts w:ascii="Courier New" w:hAnsi="Courier New" w:cs="Arial"/>
          <w:sz w:val="16"/>
          <w:szCs w:val="18"/>
        </w:rPr>
        <w:t>Indicates the maximum bandwidth that shall be authorized by the PCF for each media</w:t>
      </w:r>
    </w:p>
    <w:p w14:paraId="1BBE84B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cs="Arial"/>
          <w:sz w:val="16"/>
          <w:szCs w:val="18"/>
        </w:rPr>
        <w:t>component of the map. The key of the map is the media component number.</w:t>
      </w:r>
    </w:p>
    <w:p w14:paraId="76F765C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sz w:val="16"/>
        </w:rPr>
        <w:t xml:space="preserve">          minProperties: 1</w:t>
      </w:r>
    </w:p>
    <w:p w14:paraId="0C09888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marBwUl:</w:t>
      </w:r>
    </w:p>
    <w:p w14:paraId="64C82E4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'TS29571_CommonData.yaml#/components/schemas/BitRate'</w:t>
      </w:r>
    </w:p>
    <w:p w14:paraId="6EA5898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marBwDl:</w:t>
      </w:r>
    </w:p>
    <w:p w14:paraId="5F99F16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'TS29571_CommonData.yaml#/components/schemas/BitRate'</w:t>
      </w:r>
    </w:p>
    <w:p w14:paraId="2FCF1C3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377B3AD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UeIdentityInfo:</w:t>
      </w:r>
    </w:p>
    <w:p w14:paraId="0D8DD69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Represents 5GS-Level UE identities.</w:t>
      </w:r>
    </w:p>
    <w:p w14:paraId="156D984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28778B3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lastRenderedPageBreak/>
        <w:t xml:space="preserve">      anyOf:</w:t>
      </w:r>
    </w:p>
    <w:p w14:paraId="0D24E2B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required: [gpsi]</w:t>
      </w:r>
    </w:p>
    <w:p w14:paraId="5B1AA4F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required: [pei]</w:t>
      </w:r>
    </w:p>
    <w:p w14:paraId="2837050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required: [supi]</w:t>
      </w:r>
    </w:p>
    <w:p w14:paraId="61C79B1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419626F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gpsi:</w:t>
      </w:r>
    </w:p>
    <w:p w14:paraId="38608DA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'TS29571_CommonData.yaml#/components/schemas/Gpsi'</w:t>
      </w:r>
    </w:p>
    <w:p w14:paraId="6B26BF3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pei:</w:t>
      </w:r>
    </w:p>
    <w:p w14:paraId="48829DB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'TS29571_CommonData.yaml#/components/schemas/Pei'</w:t>
      </w:r>
    </w:p>
    <w:p w14:paraId="55EA1FC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supi:</w:t>
      </w:r>
    </w:p>
    <w:p w14:paraId="11D1A6A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'TS29571_CommonData.yaml#/components/schemas/Supi'</w:t>
      </w:r>
    </w:p>
    <w:p w14:paraId="32F41A1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59996C4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AccessNetChargingIdentifier:</w:t>
      </w:r>
    </w:p>
    <w:p w14:paraId="6DDC833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Describes the access network charging identifier.</w:t>
      </w:r>
    </w:p>
    <w:p w14:paraId="3FA1B1A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392894F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oneOf:</w:t>
      </w:r>
    </w:p>
    <w:p w14:paraId="64E72D3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required: [accNetChaIdValue]</w:t>
      </w:r>
    </w:p>
    <w:p w14:paraId="13BE188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required: [accNetChargIdString]</w:t>
      </w:r>
    </w:p>
    <w:p w14:paraId="7EC0D24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4650E88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lang w:eastAsia="zh-CN"/>
        </w:rPr>
        <w:t>accNetChaIdValue</w:t>
      </w:r>
      <w:r w:rsidRPr="00F07ED9">
        <w:rPr>
          <w:rFonts w:ascii="Courier New" w:hAnsi="Courier New" w:cs="Courier New"/>
          <w:sz w:val="16"/>
          <w:szCs w:val="16"/>
        </w:rPr>
        <w:t>:</w:t>
      </w:r>
    </w:p>
    <w:p w14:paraId="28F670E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'TS29571_CommonData.yaml#/components/schemas/ChargingId'</w:t>
      </w:r>
    </w:p>
    <w:p w14:paraId="1156BF5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F07ED9">
        <w:rPr>
          <w:rFonts w:ascii="Courier New" w:hAnsi="Courier New"/>
          <w:sz w:val="16"/>
          <w:lang w:eastAsia="zh-CN"/>
        </w:rPr>
        <w:t xml:space="preserve">        accNetChargIdString:</w:t>
      </w:r>
    </w:p>
    <w:p w14:paraId="47F7298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F07ED9">
        <w:rPr>
          <w:rFonts w:ascii="Courier New" w:hAnsi="Courier New"/>
          <w:sz w:val="16"/>
          <w:lang w:eastAsia="zh-CN"/>
        </w:rPr>
        <w:t xml:space="preserve">          type: string</w:t>
      </w:r>
    </w:p>
    <w:p w14:paraId="7000C70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F07ED9">
        <w:rPr>
          <w:rFonts w:ascii="Courier New" w:hAnsi="Courier New"/>
          <w:sz w:val="16"/>
          <w:lang w:eastAsia="zh-CN"/>
        </w:rPr>
        <w:t xml:space="preserve">          description: A character string containing the access network charging identifier.</w:t>
      </w:r>
    </w:p>
    <w:p w14:paraId="68DF5C9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flows:</w:t>
      </w:r>
    </w:p>
    <w:p w14:paraId="5BEFBDA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174AD33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2C956C8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'#/components/schemas/Flows'</w:t>
      </w:r>
    </w:p>
    <w:p w14:paraId="7B721DF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63F43DC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2BF4072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OutOfCreditInformation:</w:t>
      </w:r>
    </w:p>
    <w:p w14:paraId="4BC2BAD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0887480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F07ED9">
        <w:rPr>
          <w:rFonts w:ascii="Courier New" w:hAnsi="Courier New" w:cs="Courier New"/>
          <w:sz w:val="16"/>
          <w:szCs w:val="16"/>
        </w:rPr>
        <w:t xml:space="preserve">        </w:t>
      </w:r>
      <w:r w:rsidRPr="00F07ED9">
        <w:rPr>
          <w:rFonts w:ascii="Courier New" w:hAnsi="Courier New" w:cs="Arial"/>
          <w:sz w:val="16"/>
          <w:szCs w:val="18"/>
        </w:rPr>
        <w:t>Indicates the SDFs without available credit and the corresponding termination action.</w:t>
      </w:r>
    </w:p>
    <w:p w14:paraId="48E3715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5880CC6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602F9B6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finUnitAct</w:t>
      </w:r>
    </w:p>
    <w:p w14:paraId="1D68EF5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5DB3D12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finUnitAct:</w:t>
      </w:r>
    </w:p>
    <w:p w14:paraId="566B7D2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'TS32291_Nchf_ConvergedCharging.yaml#/components/schemas/FinalUnitAction'</w:t>
      </w:r>
    </w:p>
    <w:p w14:paraId="74AC9BD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flows:</w:t>
      </w:r>
    </w:p>
    <w:p w14:paraId="1CE3E8D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6E694B1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58718A6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'#/components/schemas/Flows'</w:t>
      </w:r>
    </w:p>
    <w:p w14:paraId="16D7EA0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743A39D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78C95CB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QosMonitoringInformation:</w:t>
      </w:r>
    </w:p>
    <w:p w14:paraId="5FF5FB0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7AACC1D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F07ED9">
        <w:rPr>
          <w:rFonts w:ascii="Courier New" w:hAnsi="Courier New" w:cs="Courier New"/>
          <w:sz w:val="16"/>
          <w:szCs w:val="16"/>
        </w:rPr>
        <w:t xml:space="preserve">        </w:t>
      </w:r>
      <w:r w:rsidRPr="00F07ED9">
        <w:rPr>
          <w:rFonts w:ascii="Courier New" w:hAnsi="Courier New" w:cs="Arial"/>
          <w:sz w:val="16"/>
          <w:szCs w:val="18"/>
        </w:rPr>
        <w:t>Indicates the QoS Monitoring information to report, i.e. UL and/or DL and or round trip delay.</w:t>
      </w:r>
    </w:p>
    <w:p w14:paraId="5096389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2E04E12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0C3D694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repThreshDl:</w:t>
      </w:r>
    </w:p>
    <w:p w14:paraId="2AFCD52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integer</w:t>
      </w:r>
    </w:p>
    <w:p w14:paraId="40895B5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repThreshUl:</w:t>
      </w:r>
    </w:p>
    <w:p w14:paraId="7082A26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integer</w:t>
      </w:r>
    </w:p>
    <w:p w14:paraId="5E9C216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repThreshRp:</w:t>
      </w:r>
    </w:p>
    <w:p w14:paraId="26BB49C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integer</w:t>
      </w:r>
    </w:p>
    <w:p w14:paraId="7A0B63A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21FB45F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PduSessionTsnBridge:</w:t>
      </w:r>
    </w:p>
    <w:p w14:paraId="3FB7695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7A514EA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F07ED9">
        <w:rPr>
          <w:rFonts w:ascii="Courier New" w:hAnsi="Courier New" w:cs="Courier New"/>
          <w:sz w:val="16"/>
          <w:szCs w:val="16"/>
        </w:rPr>
        <w:t xml:space="preserve">        </w:t>
      </w:r>
      <w:r w:rsidRPr="00F07ED9">
        <w:rPr>
          <w:rFonts w:ascii="Courier New" w:hAnsi="Courier New" w:cs="Arial"/>
          <w:sz w:val="16"/>
          <w:szCs w:val="18"/>
        </w:rPr>
        <w:t>Contains the new TSC user plane node information and may contain the DS-TT port and/or</w:t>
      </w:r>
    </w:p>
    <w:p w14:paraId="1C4335E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F07ED9">
        <w:rPr>
          <w:rFonts w:ascii="Courier New" w:hAnsi="Courier New" w:cs="Courier New"/>
          <w:sz w:val="16"/>
          <w:szCs w:val="16"/>
        </w:rPr>
        <w:t xml:space="preserve">        </w:t>
      </w:r>
      <w:r w:rsidRPr="00F07ED9">
        <w:rPr>
          <w:rFonts w:ascii="Courier New" w:hAnsi="Courier New" w:cs="Arial"/>
          <w:sz w:val="16"/>
          <w:szCs w:val="18"/>
        </w:rPr>
        <w:t>NW-TT port management information.</w:t>
      </w:r>
    </w:p>
    <w:p w14:paraId="5977EC0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68A5E3B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3F1CC46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tsnBridgeInfo</w:t>
      </w:r>
    </w:p>
    <w:p w14:paraId="4DA7B21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3567A37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tsnBridgeInfo: </w:t>
      </w:r>
    </w:p>
    <w:p w14:paraId="63F73C9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'TS29512_Npcf_SMPolicyControl.yaml#/components/schemas/TsnBridgeInfo'</w:t>
      </w:r>
    </w:p>
    <w:p w14:paraId="1EDD1CD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tsnBridgeManCont: </w:t>
      </w:r>
    </w:p>
    <w:p w14:paraId="23A83AB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'TS29512_Npcf_SMPolicyControl.yaml#/components/schemas/</w:t>
      </w:r>
      <w:r w:rsidRPr="00F07ED9">
        <w:rPr>
          <w:rFonts w:ascii="Courier New" w:hAnsi="Courier New"/>
          <w:sz w:val="16"/>
        </w:rPr>
        <w:t>BridgeManagementContainer</w:t>
      </w:r>
      <w:r w:rsidRPr="00F07ED9">
        <w:rPr>
          <w:rFonts w:ascii="Courier New" w:hAnsi="Courier New" w:cs="Courier New"/>
          <w:sz w:val="16"/>
          <w:szCs w:val="16"/>
        </w:rPr>
        <w:t>'</w:t>
      </w:r>
    </w:p>
    <w:p w14:paraId="07E1A42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tsnPortManContDstt: </w:t>
      </w:r>
    </w:p>
    <w:p w14:paraId="7663109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'TS29512_Npcf_SMPolicyControl.yaml#/components/schemas/</w:t>
      </w:r>
      <w:r w:rsidRPr="00F07ED9">
        <w:rPr>
          <w:rFonts w:ascii="Courier New" w:hAnsi="Courier New"/>
          <w:sz w:val="16"/>
        </w:rPr>
        <w:t>PortManagementContainer</w:t>
      </w:r>
      <w:r w:rsidRPr="00F07ED9">
        <w:rPr>
          <w:rFonts w:ascii="Courier New" w:hAnsi="Courier New" w:cs="Courier New"/>
          <w:sz w:val="16"/>
          <w:szCs w:val="16"/>
        </w:rPr>
        <w:t>'</w:t>
      </w:r>
    </w:p>
    <w:p w14:paraId="5180089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tsnPortManContNwtts: </w:t>
      </w:r>
    </w:p>
    <w:p w14:paraId="37D7127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50ECA8F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2219D82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'TS29512_Npcf_SMPolicyControl.yaml#/components/schemas/</w:t>
      </w:r>
      <w:r w:rsidRPr="00F07ED9">
        <w:rPr>
          <w:rFonts w:ascii="Courier New" w:hAnsi="Courier New"/>
          <w:sz w:val="16"/>
        </w:rPr>
        <w:t>PortManagementContainer</w:t>
      </w:r>
      <w:r w:rsidRPr="00F07ED9">
        <w:rPr>
          <w:rFonts w:ascii="Courier New" w:hAnsi="Courier New" w:cs="Courier New"/>
          <w:sz w:val="16"/>
          <w:szCs w:val="16"/>
        </w:rPr>
        <w:t>'</w:t>
      </w:r>
    </w:p>
    <w:p w14:paraId="548534C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minItems: 1</w:t>
      </w:r>
    </w:p>
    <w:p w14:paraId="154627A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ueIpv4Addr:</w:t>
      </w:r>
    </w:p>
    <w:p w14:paraId="3F6D2E4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lastRenderedPageBreak/>
        <w:t xml:space="preserve">          $ref: 'TS29571_CommonData.yaml#/components/schemas/Ipv4Addr'</w:t>
      </w:r>
    </w:p>
    <w:p w14:paraId="5A9635F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dnn:</w:t>
      </w:r>
    </w:p>
    <w:p w14:paraId="4FA1E19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'TS29571_CommonData.yaml#/components/schemas/Dnn'</w:t>
      </w:r>
    </w:p>
    <w:p w14:paraId="1058E81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snssai:</w:t>
      </w:r>
    </w:p>
    <w:p w14:paraId="3DCC08E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'TS29571_CommonData.yaml#/components/schemas/Snssai'</w:t>
      </w:r>
    </w:p>
    <w:p w14:paraId="577E644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ipDomain:</w:t>
      </w:r>
    </w:p>
    <w:p w14:paraId="26D8DF6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string</w:t>
      </w:r>
    </w:p>
    <w:p w14:paraId="68FEC7A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IPv4 address domain identifier.</w:t>
      </w:r>
    </w:p>
    <w:p w14:paraId="113D768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ueIpv6AddrPrefix:</w:t>
      </w:r>
    </w:p>
    <w:p w14:paraId="7DFA043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'TS29571_CommonData.yaml#/components/schemas/Ipv6Prefix'</w:t>
      </w:r>
    </w:p>
    <w:p w14:paraId="7B80C1F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159F0B9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QosMonitoringInformationRm:</w:t>
      </w:r>
    </w:p>
    <w:p w14:paraId="118D2D8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70183CF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w:t>
      </w:r>
      <w:r w:rsidRPr="00F07ED9">
        <w:rPr>
          <w:rFonts w:ascii="Courier New" w:hAnsi="Courier New"/>
          <w:sz w:val="16"/>
        </w:rPr>
        <w:t xml:space="preserve">This data type is defined in the same way as the </w:t>
      </w:r>
      <w:r w:rsidRPr="00F07ED9">
        <w:rPr>
          <w:rFonts w:ascii="Courier New" w:hAnsi="Courier New" w:cs="Courier New"/>
          <w:sz w:val="16"/>
          <w:szCs w:val="16"/>
        </w:rPr>
        <w:t>QosMonitoringInformation</w:t>
      </w:r>
      <w:r w:rsidRPr="00F07ED9">
        <w:rPr>
          <w:rFonts w:ascii="Courier New" w:hAnsi="Courier New"/>
          <w:sz w:val="16"/>
        </w:rPr>
        <w:t xml:space="preserve"> data type, but</w:t>
      </w:r>
    </w:p>
    <w:p w14:paraId="6CE73D3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F07ED9">
        <w:rPr>
          <w:rFonts w:ascii="Courier New" w:hAnsi="Courier New" w:cs="Courier New"/>
          <w:sz w:val="16"/>
          <w:szCs w:val="16"/>
        </w:rPr>
        <w:t xml:space="preserve">        </w:t>
      </w:r>
      <w:r w:rsidRPr="00F07ED9">
        <w:rPr>
          <w:rFonts w:ascii="Courier New" w:hAnsi="Courier New"/>
          <w:sz w:val="16"/>
        </w:rPr>
        <w:t>with the OpenAPI nullable property set to true</w:t>
      </w:r>
      <w:r w:rsidRPr="00F07ED9">
        <w:rPr>
          <w:rFonts w:ascii="Courier New" w:hAnsi="Courier New" w:cs="Arial"/>
          <w:sz w:val="16"/>
          <w:szCs w:val="18"/>
        </w:rPr>
        <w:t>.</w:t>
      </w:r>
    </w:p>
    <w:p w14:paraId="7E2492C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5C203C8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5BBFE01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repThreshDl:</w:t>
      </w:r>
    </w:p>
    <w:p w14:paraId="6B04974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integer</w:t>
      </w:r>
    </w:p>
    <w:p w14:paraId="2A2CCFE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repThreshUl:</w:t>
      </w:r>
    </w:p>
    <w:p w14:paraId="143142B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integer</w:t>
      </w:r>
    </w:p>
    <w:p w14:paraId="40D91FE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repThreshRp:</w:t>
      </w:r>
    </w:p>
    <w:p w14:paraId="64A8B37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integer</w:t>
      </w:r>
    </w:p>
    <w:p w14:paraId="36F97C9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nullable: true</w:t>
      </w:r>
    </w:p>
    <w:p w14:paraId="1C2DE56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27C688D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PcscfRestorationRequestData:</w:t>
      </w:r>
    </w:p>
    <w:p w14:paraId="067D8E6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Indicates P-CSCF restoration.</w:t>
      </w:r>
    </w:p>
    <w:p w14:paraId="19CDED6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0C18466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oneOf:</w:t>
      </w:r>
    </w:p>
    <w:p w14:paraId="1A52B98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required: [ueIpv4]</w:t>
      </w:r>
    </w:p>
    <w:p w14:paraId="72A492D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required: [ueIpv6]</w:t>
      </w:r>
    </w:p>
    <w:p w14:paraId="2EA2F6D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3CE34AD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dnn:</w:t>
      </w:r>
    </w:p>
    <w:p w14:paraId="76BA628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'TS29571_CommonData.yaml#/components/schemas/Dnn'</w:t>
      </w:r>
    </w:p>
    <w:p w14:paraId="6761F79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ipDomain:</w:t>
      </w:r>
    </w:p>
    <w:p w14:paraId="3464E22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string</w:t>
      </w:r>
    </w:p>
    <w:p w14:paraId="1D45D5A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sliceInfo:</w:t>
      </w:r>
    </w:p>
    <w:p w14:paraId="1B214FF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'TS29571_CommonData.yaml#/components/schemas/Snssai'</w:t>
      </w:r>
    </w:p>
    <w:p w14:paraId="68048AD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supi:</w:t>
      </w:r>
    </w:p>
    <w:p w14:paraId="114F667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'TS29571_CommonData.yaml#/components/schemas/Supi'</w:t>
      </w:r>
    </w:p>
    <w:p w14:paraId="2E1A056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ueIpv4:</w:t>
      </w:r>
    </w:p>
    <w:p w14:paraId="374ECA3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'TS29571_CommonData.yaml#/components/schemas/Ipv4Addr'</w:t>
      </w:r>
    </w:p>
    <w:p w14:paraId="64AF77F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ueIpv6:</w:t>
      </w:r>
    </w:p>
    <w:p w14:paraId="3A9B1BF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'TS29571_CommonData.yaml#/components/schemas/Ipv6Addr'</w:t>
      </w:r>
    </w:p>
    <w:p w14:paraId="6B8CEAF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181FA2F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QosMonitoringReport:</w:t>
      </w:r>
    </w:p>
    <w:p w14:paraId="10BC648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QoS Monitoring reporting information.</w:t>
      </w:r>
    </w:p>
    <w:p w14:paraId="2668833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127F242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329AF57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flows:</w:t>
      </w:r>
    </w:p>
    <w:p w14:paraId="7DC69A8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4723533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313CFA2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'#/components/schemas/Flows'</w:t>
      </w:r>
    </w:p>
    <w:p w14:paraId="0B550CA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58D3006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r w:rsidRPr="00F07ED9">
        <w:rPr>
          <w:rFonts w:ascii="Courier New" w:hAnsi="Courier New"/>
          <w:sz w:val="16"/>
          <w:lang w:eastAsia="zh-CN"/>
        </w:rPr>
        <w:t>ulDelays</w:t>
      </w:r>
      <w:r w:rsidRPr="00F07ED9">
        <w:rPr>
          <w:rFonts w:ascii="Courier New" w:hAnsi="Courier New"/>
          <w:sz w:val="16"/>
        </w:rPr>
        <w:t>:</w:t>
      </w:r>
    </w:p>
    <w:p w14:paraId="31C3C09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array</w:t>
      </w:r>
    </w:p>
    <w:p w14:paraId="3DC14CA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items:</w:t>
      </w:r>
    </w:p>
    <w:p w14:paraId="3BA5B78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integer</w:t>
      </w:r>
    </w:p>
    <w:p w14:paraId="5F7E4CE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0B58D66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r w:rsidRPr="00F07ED9">
        <w:rPr>
          <w:rFonts w:ascii="Courier New" w:hAnsi="Courier New"/>
          <w:sz w:val="16"/>
          <w:lang w:eastAsia="zh-CN"/>
        </w:rPr>
        <w:t>dlDelays</w:t>
      </w:r>
      <w:r w:rsidRPr="00F07ED9">
        <w:rPr>
          <w:rFonts w:ascii="Courier New" w:hAnsi="Courier New"/>
          <w:sz w:val="16"/>
        </w:rPr>
        <w:t>:</w:t>
      </w:r>
    </w:p>
    <w:p w14:paraId="6A25951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array</w:t>
      </w:r>
    </w:p>
    <w:p w14:paraId="3ED485B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items:</w:t>
      </w:r>
    </w:p>
    <w:p w14:paraId="7A1B9852" w14:textId="77777777" w:rsidR="00F07ED9" w:rsidRPr="00F07ED9" w:rsidRDefault="00F07ED9" w:rsidP="00F07ED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integer</w:t>
      </w:r>
    </w:p>
    <w:p w14:paraId="0FAF7AE0" w14:textId="77777777" w:rsidR="00F07ED9" w:rsidRPr="00F07ED9" w:rsidRDefault="00F07ED9" w:rsidP="00F07ED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5A09AB3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r w:rsidRPr="00F07ED9">
        <w:rPr>
          <w:rFonts w:ascii="Courier New" w:hAnsi="Courier New"/>
          <w:sz w:val="16"/>
          <w:lang w:eastAsia="zh-CN"/>
        </w:rPr>
        <w:t>rtDelays</w:t>
      </w:r>
      <w:r w:rsidRPr="00F07ED9">
        <w:rPr>
          <w:rFonts w:ascii="Courier New" w:hAnsi="Courier New"/>
          <w:sz w:val="16"/>
        </w:rPr>
        <w:t>:</w:t>
      </w:r>
    </w:p>
    <w:p w14:paraId="3FFAD7B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array</w:t>
      </w:r>
    </w:p>
    <w:p w14:paraId="1531724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items:</w:t>
      </w:r>
    </w:p>
    <w:p w14:paraId="24FAB503" w14:textId="77777777" w:rsidR="00F07ED9" w:rsidRPr="00F07ED9" w:rsidRDefault="00F07ED9" w:rsidP="00F07ED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integer</w:t>
      </w:r>
    </w:p>
    <w:p w14:paraId="40FF010B" w14:textId="77777777" w:rsidR="00F07ED9" w:rsidRPr="00F07ED9" w:rsidRDefault="00F07ED9" w:rsidP="00F07ED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11D7CB6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pdmf:</w:t>
      </w:r>
    </w:p>
    <w:p w14:paraId="1EA20D8D" w14:textId="77777777" w:rsidR="00F07ED9" w:rsidRPr="00F07ED9" w:rsidRDefault="00F07ED9" w:rsidP="00F07ED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boolean</w:t>
      </w:r>
    </w:p>
    <w:p w14:paraId="49EE8E5F" w14:textId="77777777" w:rsidR="00F07ED9" w:rsidRPr="00F07ED9" w:rsidRDefault="00F07ED9" w:rsidP="00F07ED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w:t>
      </w:r>
      <w:r w:rsidRPr="00F07ED9">
        <w:rPr>
          <w:rFonts w:ascii="Courier New" w:hAnsi="Courier New"/>
          <w:color w:val="000000"/>
          <w:sz w:val="16"/>
          <w:lang w:val="en-US" w:eastAsia="fr-FR"/>
        </w:rPr>
        <w:t>Represents the packet delay measurement failure indicator.</w:t>
      </w:r>
    </w:p>
    <w:p w14:paraId="5FD8BC8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18C5AE6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TsnQosContainer:</w:t>
      </w:r>
    </w:p>
    <w:p w14:paraId="72C1A9E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Indicates TSC Traffic QoS.</w:t>
      </w:r>
    </w:p>
    <w:p w14:paraId="0AA0952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4D86F1E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4CFA101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maxTscBurstSize:</w:t>
      </w:r>
    </w:p>
    <w:p w14:paraId="30491E6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lastRenderedPageBreak/>
        <w:t xml:space="preserve">          $ref: 'TS29571_CommonData.yaml#/components/schemas/ExtMaxDataBurstVol'</w:t>
      </w:r>
    </w:p>
    <w:p w14:paraId="001FFE2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tscPackDelay:</w:t>
      </w:r>
    </w:p>
    <w:p w14:paraId="6666FD5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'TS29571_CommonData.yaml#/components/schemas/PacketDelBudget'</w:t>
      </w:r>
    </w:p>
    <w:p w14:paraId="1812735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maxPer:</w:t>
      </w:r>
    </w:p>
    <w:p w14:paraId="16DE917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'TS29571_CommonData.yaml#/components/schemas/PacketErrRate'</w:t>
      </w:r>
    </w:p>
    <w:p w14:paraId="737F4E0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tscPrioLevel:</w:t>
      </w:r>
    </w:p>
    <w:p w14:paraId="75E2686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w:t>
      </w:r>
      <w:bookmarkStart w:id="377" w:name="_Hlk33787637"/>
      <w:r w:rsidRPr="00F07ED9">
        <w:rPr>
          <w:rFonts w:ascii="Courier New" w:hAnsi="Courier New" w:cs="Courier New"/>
          <w:sz w:val="16"/>
          <w:szCs w:val="16"/>
        </w:rPr>
        <w:t>'#/components/schemas/TscPriorityLevel'</w:t>
      </w:r>
      <w:bookmarkEnd w:id="377"/>
    </w:p>
    <w:p w14:paraId="09CBC78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69B261F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TsnQosContainerRm:</w:t>
      </w:r>
    </w:p>
    <w:p w14:paraId="7B65AF2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Indicates removable TSC Traffic QoS.</w:t>
      </w:r>
    </w:p>
    <w:p w14:paraId="06FD444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3D3070C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0662F26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maxTscBurstSize:</w:t>
      </w:r>
    </w:p>
    <w:p w14:paraId="1CFA6C8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'TS29571_CommonData.yaml#/components/schemas/ExtMaxDataBurstVolRm'</w:t>
      </w:r>
    </w:p>
    <w:p w14:paraId="4E2159D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tscPackDelay:</w:t>
      </w:r>
    </w:p>
    <w:p w14:paraId="70808A2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'TS29571_CommonData.yaml#/components/schemas/PacketDelBudgetRm'</w:t>
      </w:r>
    </w:p>
    <w:p w14:paraId="0E4126C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maxPer:</w:t>
      </w:r>
    </w:p>
    <w:p w14:paraId="747A737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'TS29571_CommonData.yaml#/components/schemas/PacketErrRateRm'</w:t>
      </w:r>
    </w:p>
    <w:p w14:paraId="18AD8DA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tscPrioLevel:</w:t>
      </w:r>
    </w:p>
    <w:p w14:paraId="551F1FD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bookmarkStart w:id="378" w:name="_Hlk33787705"/>
      <w:r w:rsidRPr="00F07ED9">
        <w:rPr>
          <w:rFonts w:ascii="Courier New" w:hAnsi="Courier New" w:cs="Courier New"/>
          <w:sz w:val="16"/>
          <w:szCs w:val="16"/>
        </w:rPr>
        <w:t>$ref: '#/components/schemas/TscPriorityLevelRm'</w:t>
      </w:r>
      <w:bookmarkEnd w:id="378"/>
    </w:p>
    <w:p w14:paraId="261590D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nullable: true</w:t>
      </w:r>
    </w:p>
    <w:p w14:paraId="2461524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449D678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TscaiInputContainer:</w:t>
      </w:r>
    </w:p>
    <w:p w14:paraId="6599465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Indicates TSC Traffic pattern.</w:t>
      </w:r>
    </w:p>
    <w:p w14:paraId="442C361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6F24234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586AAF4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periodicity:</w:t>
      </w:r>
    </w:p>
    <w:p w14:paraId="0FD388D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4134991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burstArrivalTime:</w:t>
      </w:r>
    </w:p>
    <w:p w14:paraId="19E1AEB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'TS29571_CommonData.yaml#/components/schemas/DateTime'</w:t>
      </w:r>
    </w:p>
    <w:p w14:paraId="01F7A40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w:t>
      </w:r>
      <w:r w:rsidRPr="00F07ED9">
        <w:rPr>
          <w:rFonts w:ascii="Courier New" w:hAnsi="Courier New"/>
          <w:sz w:val="16"/>
        </w:rPr>
        <w:t>urTimeInNum</w:t>
      </w:r>
      <w:r w:rsidRPr="00F07ED9">
        <w:rPr>
          <w:rFonts w:ascii="Courier New" w:hAnsi="Courier New" w:hint="eastAsia"/>
          <w:sz w:val="16"/>
          <w:lang w:eastAsia="zh-CN"/>
        </w:rPr>
        <w:t>Msg</w:t>
      </w:r>
      <w:r w:rsidRPr="00F07ED9">
        <w:rPr>
          <w:rFonts w:ascii="Courier New" w:hAnsi="Courier New" w:cs="Courier New"/>
          <w:sz w:val="16"/>
          <w:szCs w:val="16"/>
        </w:rPr>
        <w:t>:</w:t>
      </w:r>
    </w:p>
    <w:p w14:paraId="145B7CD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14D088E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w:t>
      </w:r>
      <w:r w:rsidRPr="00F07ED9">
        <w:rPr>
          <w:rFonts w:ascii="Courier New" w:hAnsi="Courier New"/>
          <w:sz w:val="16"/>
        </w:rPr>
        <w:t>urTimeInTime</w:t>
      </w:r>
      <w:r w:rsidRPr="00F07ED9">
        <w:rPr>
          <w:rFonts w:ascii="Courier New" w:hAnsi="Courier New" w:cs="Courier New"/>
          <w:sz w:val="16"/>
          <w:szCs w:val="16"/>
        </w:rPr>
        <w:t>:</w:t>
      </w:r>
    </w:p>
    <w:p w14:paraId="1F2156D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5D0C79A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rPr>
        <w:t>burstArrivalTimeWnd</w:t>
      </w:r>
      <w:r w:rsidRPr="00F07ED9">
        <w:rPr>
          <w:rFonts w:ascii="Courier New" w:hAnsi="Courier New" w:cs="Courier New"/>
          <w:sz w:val="16"/>
          <w:szCs w:val="16"/>
        </w:rPr>
        <w:t>:</w:t>
      </w:r>
    </w:p>
    <w:p w14:paraId="42A3BA7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rPr>
        <w:t>$ref: 'TS29122_CommonData.yaml#/components/schemas/TimeWindow'</w:t>
      </w:r>
    </w:p>
    <w:p w14:paraId="1E34FC9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rPr>
        <w:t>periodicity</w:t>
      </w:r>
      <w:r w:rsidRPr="00F07ED9">
        <w:rPr>
          <w:rFonts w:ascii="Courier New" w:hAnsi="Courier New"/>
          <w:sz w:val="16"/>
          <w:lang w:eastAsia="zh-CN"/>
        </w:rPr>
        <w:t>R</w:t>
      </w:r>
      <w:r w:rsidRPr="00F07ED9">
        <w:rPr>
          <w:rFonts w:ascii="Courier New" w:hAnsi="Courier New" w:hint="eastAsia"/>
          <w:sz w:val="16"/>
          <w:lang w:eastAsia="zh-CN"/>
        </w:rPr>
        <w:t>ange</w:t>
      </w:r>
      <w:r w:rsidRPr="00F07ED9">
        <w:rPr>
          <w:rFonts w:ascii="Courier New" w:hAnsi="Courier New" w:cs="Courier New"/>
          <w:sz w:val="16"/>
          <w:szCs w:val="16"/>
        </w:rPr>
        <w:t>:</w:t>
      </w:r>
    </w:p>
    <w:p w14:paraId="71CAD76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w:t>
      </w:r>
      <w:r w:rsidRPr="00F07ED9">
        <w:rPr>
          <w:rFonts w:ascii="Courier New" w:hAnsi="Courier New"/>
          <w:sz w:val="16"/>
        </w:rPr>
        <w:t>Periodicity</w:t>
      </w:r>
      <w:r w:rsidRPr="00F07ED9">
        <w:rPr>
          <w:rFonts w:ascii="Courier New" w:hAnsi="Courier New"/>
          <w:sz w:val="16"/>
          <w:lang w:eastAsia="zh-CN"/>
        </w:rPr>
        <w:t>R</w:t>
      </w:r>
      <w:r w:rsidRPr="00F07ED9">
        <w:rPr>
          <w:rFonts w:ascii="Courier New" w:hAnsi="Courier New" w:hint="eastAsia"/>
          <w:sz w:val="16"/>
          <w:lang w:eastAsia="zh-CN"/>
        </w:rPr>
        <w:t>ange</w:t>
      </w:r>
      <w:r w:rsidRPr="00F07ED9">
        <w:rPr>
          <w:rFonts w:ascii="Courier New" w:hAnsi="Courier New" w:cs="Courier New"/>
          <w:sz w:val="16"/>
          <w:szCs w:val="16"/>
        </w:rPr>
        <w:t>'</w:t>
      </w:r>
    </w:p>
    <w:p w14:paraId="0DB6DDF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nullable: true</w:t>
      </w:r>
    </w:p>
    <w:p w14:paraId="3B6D37B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67FE9D0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AppDetectionReport:</w:t>
      </w:r>
    </w:p>
    <w:p w14:paraId="2DD9F41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description: &gt;</w:t>
      </w:r>
    </w:p>
    <w:p w14:paraId="1D75460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F07ED9">
        <w:rPr>
          <w:rFonts w:ascii="Courier New" w:eastAsia="Batang" w:hAnsi="Courier New"/>
          <w:sz w:val="16"/>
        </w:rPr>
        <w:t xml:space="preserve">        </w:t>
      </w:r>
      <w:r w:rsidRPr="00F07ED9">
        <w:rPr>
          <w:rFonts w:ascii="Courier New" w:hAnsi="Courier New" w:cs="Arial"/>
          <w:sz w:val="16"/>
          <w:szCs w:val="18"/>
        </w:rPr>
        <w:t>Indicates the start or stop of the detected application traffic and the application</w:t>
      </w:r>
    </w:p>
    <w:p w14:paraId="370C858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eastAsia="Batang" w:hAnsi="Courier New"/>
          <w:sz w:val="16"/>
        </w:rPr>
        <w:t xml:space="preserve">        </w:t>
      </w:r>
      <w:r w:rsidRPr="00F07ED9">
        <w:rPr>
          <w:rFonts w:ascii="Courier New" w:hAnsi="Courier New" w:cs="Arial"/>
          <w:sz w:val="16"/>
          <w:szCs w:val="18"/>
        </w:rPr>
        <w:t>identifier of the detected application traffic</w:t>
      </w:r>
      <w:r w:rsidRPr="00F07ED9">
        <w:rPr>
          <w:rFonts w:ascii="Courier New" w:eastAsia="Batang" w:hAnsi="Courier New"/>
          <w:sz w:val="16"/>
        </w:rPr>
        <w:t>.</w:t>
      </w:r>
    </w:p>
    <w:p w14:paraId="766BB06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object</w:t>
      </w:r>
    </w:p>
    <w:p w14:paraId="1C5C801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required:</w:t>
      </w:r>
    </w:p>
    <w:p w14:paraId="23AAF69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adNotifType</w:t>
      </w:r>
    </w:p>
    <w:p w14:paraId="70C362A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afAppId</w:t>
      </w:r>
    </w:p>
    <w:p w14:paraId="12ABE84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properties:</w:t>
      </w:r>
    </w:p>
    <w:p w14:paraId="67F99B6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adNotifType:</w:t>
      </w:r>
    </w:p>
    <w:p w14:paraId="6DCC2C3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'#/components/schemas/AppDetectionNotifType'</w:t>
      </w:r>
    </w:p>
    <w:p w14:paraId="4CCA0E3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afAppId:</w:t>
      </w:r>
    </w:p>
    <w:p w14:paraId="7E90C0D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'#/components/schemas/AfAppId'</w:t>
      </w:r>
    </w:p>
    <w:p w14:paraId="1242653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18321E3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PduSessionEventNotification:</w:t>
      </w:r>
    </w:p>
    <w:p w14:paraId="55BEDE8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description: &gt;</w:t>
      </w:r>
    </w:p>
    <w:p w14:paraId="166BCF1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eastAsia="Batang" w:hAnsi="Courier New"/>
          <w:sz w:val="16"/>
        </w:rPr>
        <w:t xml:space="preserve">        </w:t>
      </w:r>
      <w:r w:rsidRPr="00F07ED9">
        <w:rPr>
          <w:rFonts w:ascii="Courier New" w:hAnsi="Courier New"/>
          <w:sz w:val="16"/>
        </w:rPr>
        <w:t>Indicates PDU session information for the concerned established/terminated PDU session</w:t>
      </w:r>
      <w:r w:rsidRPr="00F07ED9">
        <w:rPr>
          <w:rFonts w:ascii="Courier New" w:eastAsia="Batang" w:hAnsi="Courier New"/>
          <w:sz w:val="16"/>
        </w:rPr>
        <w:t>.</w:t>
      </w:r>
    </w:p>
    <w:p w14:paraId="40F55ED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object</w:t>
      </w:r>
    </w:p>
    <w:p w14:paraId="2044D0C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required:</w:t>
      </w:r>
    </w:p>
    <w:p w14:paraId="0B0B08C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evNotif</w:t>
      </w:r>
    </w:p>
    <w:p w14:paraId="415BF4D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properties:</w:t>
      </w:r>
    </w:p>
    <w:p w14:paraId="7FCC80F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evNotif:</w:t>
      </w:r>
    </w:p>
    <w:p w14:paraId="637C920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'#/components/schemas/AfEventNotification'</w:t>
      </w:r>
    </w:p>
    <w:p w14:paraId="3CFAA14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supi:</w:t>
      </w:r>
    </w:p>
    <w:p w14:paraId="760939D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'TS29571_CommonData.yaml#/components/schemas/Supi'</w:t>
      </w:r>
    </w:p>
    <w:p w14:paraId="5AFCD74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ueIpv4:</w:t>
      </w:r>
    </w:p>
    <w:p w14:paraId="30DBA77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'TS29571_CommonData.yaml#/components/schemas/Ipv4Addr'</w:t>
      </w:r>
    </w:p>
    <w:p w14:paraId="75B476E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ueIpv6:</w:t>
      </w:r>
    </w:p>
    <w:p w14:paraId="2742E46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'TS29571_CommonData.yaml#/components/schemas/Ipv6Addr'</w:t>
      </w:r>
    </w:p>
    <w:p w14:paraId="4C41CEF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ueMac:</w:t>
      </w:r>
    </w:p>
    <w:p w14:paraId="13AE8BE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'TS29571_CommonData.yaml#/components/schemas/MacAddr48'</w:t>
      </w:r>
    </w:p>
    <w:p w14:paraId="2A39645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status:</w:t>
      </w:r>
    </w:p>
    <w:p w14:paraId="76CB7ED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'#/components/schemas/PduSessionStatus'</w:t>
      </w:r>
    </w:p>
    <w:p w14:paraId="77CE46D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pcfInfo:</w:t>
      </w:r>
    </w:p>
    <w:p w14:paraId="3F80714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'#/components/schemas/PcfAddressingInfo'</w:t>
      </w:r>
    </w:p>
    <w:p w14:paraId="3D85D20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dnn:</w:t>
      </w:r>
    </w:p>
    <w:p w14:paraId="51D6792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'TS29571_CommonData.yaml#/components/schemas/Dnn'</w:t>
      </w:r>
    </w:p>
    <w:p w14:paraId="2BF3CD7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snssai:</w:t>
      </w:r>
    </w:p>
    <w:p w14:paraId="431E8D2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lastRenderedPageBreak/>
        <w:t xml:space="preserve">          $ref: 'TS29571_CommonData.yaml#/components/schemas/Snssai'</w:t>
      </w:r>
    </w:p>
    <w:p w14:paraId="0619BDC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gpsi:</w:t>
      </w:r>
    </w:p>
    <w:p w14:paraId="24914B8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'TS29571_CommonData.yaml#/components/schemas/Gpsi'</w:t>
      </w:r>
    </w:p>
    <w:p w14:paraId="750AB57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36E1282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PcfAddressingInfo:</w:t>
      </w:r>
    </w:p>
    <w:p w14:paraId="76CED67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eastAsia="Batang" w:hAnsi="Courier New"/>
          <w:sz w:val="16"/>
        </w:rPr>
        <w:t xml:space="preserve">      description: </w:t>
      </w:r>
      <w:r w:rsidRPr="00F07ED9">
        <w:rPr>
          <w:rFonts w:ascii="Courier New" w:hAnsi="Courier New"/>
          <w:sz w:val="16"/>
        </w:rPr>
        <w:t>Contains PCF address information</w:t>
      </w:r>
      <w:r w:rsidRPr="00F07ED9">
        <w:rPr>
          <w:rFonts w:ascii="Courier New" w:eastAsia="Batang" w:hAnsi="Courier New"/>
          <w:sz w:val="16"/>
        </w:rPr>
        <w:t>.</w:t>
      </w:r>
    </w:p>
    <w:p w14:paraId="7806225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object</w:t>
      </w:r>
    </w:p>
    <w:p w14:paraId="1E613E4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properties:</w:t>
      </w:r>
    </w:p>
    <w:p w14:paraId="139FD4D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pcfFqdn:</w:t>
      </w:r>
    </w:p>
    <w:p w14:paraId="75B4C67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'TS29571_CommonData.yaml#/components/schemas/Fqdn'</w:t>
      </w:r>
    </w:p>
    <w:p w14:paraId="332DDFC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pcfIpEndPoints:</w:t>
      </w:r>
    </w:p>
    <w:p w14:paraId="01EF93F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array</w:t>
      </w:r>
    </w:p>
    <w:p w14:paraId="5F0C321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items:</w:t>
      </w:r>
    </w:p>
    <w:p w14:paraId="71E966A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'TS29510_Nnrf_NFManagement.yaml#/components/schemas/IpEndPoint'</w:t>
      </w:r>
    </w:p>
    <w:p w14:paraId="2214198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7823B8B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IP end points of the PCF hosting the Npcf_PolicyAuthorization service.</w:t>
      </w:r>
    </w:p>
    <w:p w14:paraId="0D73180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F07ED9">
        <w:rPr>
          <w:rFonts w:ascii="Courier New" w:eastAsia="等线" w:hAnsi="Courier New"/>
          <w:sz w:val="16"/>
        </w:rPr>
        <w:t xml:space="preserve">        bindingInfo:</w:t>
      </w:r>
    </w:p>
    <w:p w14:paraId="136EB26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F07ED9">
        <w:rPr>
          <w:rFonts w:ascii="Courier New" w:eastAsia="等线" w:hAnsi="Courier New"/>
          <w:sz w:val="16"/>
        </w:rPr>
        <w:t xml:space="preserve">          type: string</w:t>
      </w:r>
    </w:p>
    <w:p w14:paraId="18BF8AD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contains the binding indications of the PCF.</w:t>
      </w:r>
    </w:p>
    <w:p w14:paraId="073E170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74060E8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AlternativeServiceRequirementsData:</w:t>
      </w:r>
    </w:p>
    <w:p w14:paraId="2767561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eastAsia="Batang" w:hAnsi="Courier New"/>
          <w:sz w:val="16"/>
        </w:rPr>
        <w:t xml:space="preserve">      description: </w:t>
      </w:r>
      <w:r w:rsidRPr="00F07ED9">
        <w:rPr>
          <w:rFonts w:ascii="Courier New" w:hAnsi="Courier New" w:cs="Arial"/>
          <w:sz w:val="16"/>
          <w:szCs w:val="18"/>
        </w:rPr>
        <w:t>Contains an alternative QoS related parameter set</w:t>
      </w:r>
      <w:r w:rsidRPr="00F07ED9">
        <w:rPr>
          <w:rFonts w:ascii="Courier New" w:eastAsia="Batang" w:hAnsi="Courier New"/>
          <w:sz w:val="16"/>
        </w:rPr>
        <w:t>.</w:t>
      </w:r>
    </w:p>
    <w:p w14:paraId="425E612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object</w:t>
      </w:r>
    </w:p>
    <w:p w14:paraId="39C138B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required:</w:t>
      </w:r>
    </w:p>
    <w:p w14:paraId="44A94C0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altQosParamSetRef</w:t>
      </w:r>
    </w:p>
    <w:p w14:paraId="2DD74F7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properties:</w:t>
      </w:r>
    </w:p>
    <w:p w14:paraId="3810394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altQosParamSetRef:</w:t>
      </w:r>
    </w:p>
    <w:p w14:paraId="6173649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string</w:t>
      </w:r>
    </w:p>
    <w:p w14:paraId="22E5D27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Reference to this alternative QoS related parameter set.</w:t>
      </w:r>
    </w:p>
    <w:p w14:paraId="65C8C7A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gbrUl:</w:t>
      </w:r>
    </w:p>
    <w:p w14:paraId="629FF4A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w:t>
      </w:r>
      <w:r w:rsidRPr="00F07ED9">
        <w:rPr>
          <w:rFonts w:ascii="Courier New" w:hAnsi="Courier New"/>
          <w:sz w:val="16"/>
        </w:rPr>
        <w:t>$ref: 'TS29571_CommonData.yaml#/components/schemas/BitRate'</w:t>
      </w:r>
    </w:p>
    <w:p w14:paraId="2D79CA9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gbrDl:</w:t>
      </w:r>
    </w:p>
    <w:p w14:paraId="345CE7F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w:t>
      </w:r>
      <w:r w:rsidRPr="00F07ED9">
        <w:rPr>
          <w:rFonts w:ascii="Courier New" w:hAnsi="Courier New"/>
          <w:sz w:val="16"/>
        </w:rPr>
        <w:t>$ref: 'TS29571_CommonData.yaml#/components/schemas/BitRate'</w:t>
      </w:r>
    </w:p>
    <w:p w14:paraId="6B3C50B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pdb:</w:t>
      </w:r>
    </w:p>
    <w:p w14:paraId="03F14FB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'TS29571_CommonData.yaml#/components/schemas/PacketDelBudget'</w:t>
      </w:r>
    </w:p>
    <w:p w14:paraId="5B8C64E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p</w:t>
      </w:r>
      <w:r w:rsidRPr="00F07ED9">
        <w:rPr>
          <w:rFonts w:ascii="Courier New" w:hAnsi="Courier New" w:hint="eastAsia"/>
          <w:sz w:val="16"/>
          <w:lang w:eastAsia="ja-JP"/>
        </w:rPr>
        <w:t>e</w:t>
      </w:r>
      <w:r w:rsidRPr="00F07ED9">
        <w:rPr>
          <w:rFonts w:ascii="Courier New" w:hAnsi="Courier New"/>
          <w:sz w:val="16"/>
          <w:lang w:eastAsia="ja-JP"/>
        </w:rPr>
        <w:t>r</w:t>
      </w:r>
      <w:r w:rsidRPr="00F07ED9">
        <w:rPr>
          <w:rFonts w:ascii="Courier New" w:hAnsi="Courier New"/>
          <w:sz w:val="16"/>
        </w:rPr>
        <w:t>:</w:t>
      </w:r>
    </w:p>
    <w:p w14:paraId="340856C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'TS29571_CommonData.yaml#/components/schemas/PacketErrRate'</w:t>
      </w:r>
    </w:p>
    <w:p w14:paraId="3EF4D34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51590D6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EventsSubscPutData:</w:t>
      </w:r>
    </w:p>
    <w:p w14:paraId="6062EE8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4E654B9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Identifies the events the application subscribes to within an Events Subscription</w:t>
      </w:r>
    </w:p>
    <w:p w14:paraId="1F10DF0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sub-resource data. It may contain the notification of the already met events.</w:t>
      </w:r>
    </w:p>
    <w:p w14:paraId="6549ECB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anyOf:</w:t>
      </w:r>
    </w:p>
    <w:p w14:paraId="600AC6A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$ref: '#/components/schemas/EventsSubscReqData'</w:t>
      </w:r>
    </w:p>
    <w:p w14:paraId="1874BC6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$ref: '#/components/schemas/EventsNotification'</w:t>
      </w:r>
    </w:p>
    <w:p w14:paraId="516CA84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5080F5C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Periodicity</w:t>
      </w:r>
      <w:r w:rsidRPr="00F07ED9">
        <w:rPr>
          <w:rFonts w:ascii="Courier New" w:hAnsi="Courier New"/>
          <w:sz w:val="16"/>
          <w:lang w:eastAsia="zh-CN"/>
        </w:rPr>
        <w:t>R</w:t>
      </w:r>
      <w:r w:rsidRPr="00F07ED9">
        <w:rPr>
          <w:rFonts w:ascii="Courier New" w:hAnsi="Courier New" w:hint="eastAsia"/>
          <w:sz w:val="16"/>
          <w:lang w:eastAsia="zh-CN"/>
        </w:rPr>
        <w:t>ange</w:t>
      </w:r>
      <w:r w:rsidRPr="00F07ED9">
        <w:rPr>
          <w:rFonts w:ascii="Courier New" w:hAnsi="Courier New"/>
          <w:sz w:val="16"/>
        </w:rPr>
        <w:t>:</w:t>
      </w:r>
    </w:p>
    <w:p w14:paraId="7E6287E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eastAsia="Batang" w:hAnsi="Courier New"/>
          <w:sz w:val="16"/>
        </w:rPr>
        <w:t xml:space="preserve">      description: </w:t>
      </w:r>
      <w:r w:rsidRPr="00F07ED9">
        <w:rPr>
          <w:rFonts w:ascii="Courier New" w:hAnsi="Courier New" w:cs="Courier New"/>
          <w:sz w:val="16"/>
          <w:szCs w:val="16"/>
        </w:rPr>
        <w:t>&gt;</w:t>
      </w:r>
    </w:p>
    <w:p w14:paraId="2505496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F07ED9">
        <w:rPr>
          <w:rFonts w:ascii="Courier New" w:hAnsi="Courier New" w:cs="Courier New"/>
          <w:sz w:val="16"/>
          <w:szCs w:val="16"/>
        </w:rPr>
        <w:t xml:space="preserve">        </w:t>
      </w:r>
      <w:r w:rsidRPr="00F07ED9">
        <w:rPr>
          <w:rFonts w:ascii="Courier New" w:hAnsi="Courier New"/>
          <w:sz w:val="16"/>
        </w:rPr>
        <w:t xml:space="preserve">Contains the acceptable lower bound and upper bound </w:t>
      </w:r>
      <w:r w:rsidRPr="00F07ED9">
        <w:rPr>
          <w:rFonts w:ascii="Courier New" w:hAnsi="Courier New"/>
          <w:sz w:val="16"/>
          <w:lang w:eastAsia="zh-CN"/>
        </w:rPr>
        <w:t>of the periodicity of the start two</w:t>
      </w:r>
    </w:p>
    <w:p w14:paraId="56DD677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lang w:eastAsia="zh-CN"/>
        </w:rPr>
        <w:t xml:space="preserve">        bursts </w:t>
      </w:r>
      <w:r w:rsidRPr="00F07ED9">
        <w:rPr>
          <w:rFonts w:ascii="Courier New" w:hAnsi="Courier New" w:cs="Arial"/>
          <w:sz w:val="16"/>
          <w:szCs w:val="18"/>
        </w:rPr>
        <w:t>in reference to the external GM.</w:t>
      </w:r>
    </w:p>
    <w:p w14:paraId="06D6BD1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object</w:t>
      </w:r>
    </w:p>
    <w:p w14:paraId="7720B6B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3D0DFCB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 </w:t>
      </w:r>
      <w:r w:rsidRPr="00F07ED9">
        <w:rPr>
          <w:rFonts w:ascii="Courier New" w:hAnsi="Courier New"/>
          <w:sz w:val="16"/>
        </w:rPr>
        <w:t>lowerBound</w:t>
      </w:r>
    </w:p>
    <w:p w14:paraId="5CA4025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 </w:t>
      </w:r>
      <w:r w:rsidRPr="00F07ED9">
        <w:rPr>
          <w:rFonts w:ascii="Courier New" w:hAnsi="Courier New"/>
          <w:sz w:val="16"/>
        </w:rPr>
        <w:t>upperBound</w:t>
      </w:r>
    </w:p>
    <w:p w14:paraId="1AF9CC7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properties:</w:t>
      </w:r>
    </w:p>
    <w:p w14:paraId="7C25F8C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lowerBound:</w:t>
      </w:r>
    </w:p>
    <w:p w14:paraId="57C5B45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$ref: 'TS29571_CommonData.yaml#/components/schemas/Uinteger'</w:t>
      </w:r>
    </w:p>
    <w:p w14:paraId="56A3994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upperBound:</w:t>
      </w:r>
    </w:p>
    <w:p w14:paraId="5D3D5EA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1664857C" w14:textId="77777777" w:rsidR="005F48D6" w:rsidRDefault="005F48D6" w:rsidP="005F48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9" w:author="Huawei" w:date="2023-04-02T16:31:00Z"/>
          <w:rFonts w:ascii="Courier New" w:hAnsi="Courier New" w:cs="Courier New"/>
          <w:sz w:val="16"/>
          <w:szCs w:val="16"/>
        </w:rPr>
      </w:pPr>
    </w:p>
    <w:p w14:paraId="29619999" w14:textId="743B1BA5" w:rsidR="005F48D6" w:rsidRPr="00F07ED9" w:rsidRDefault="005F48D6" w:rsidP="005F48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0" w:author="Huawei" w:date="2023-04-02T16:31:00Z"/>
          <w:rFonts w:ascii="Courier New" w:hAnsi="Courier New" w:cs="Courier New"/>
          <w:sz w:val="16"/>
          <w:szCs w:val="16"/>
        </w:rPr>
      </w:pPr>
      <w:ins w:id="381" w:author="Huawei" w:date="2023-04-02T16:31:00Z">
        <w:r w:rsidRPr="00F07ED9">
          <w:rPr>
            <w:rFonts w:ascii="Courier New" w:hAnsi="Courier New" w:cs="Courier New"/>
            <w:sz w:val="16"/>
            <w:szCs w:val="16"/>
          </w:rPr>
          <w:t xml:space="preserve">    </w:t>
        </w:r>
      </w:ins>
      <w:ins w:id="382" w:author="Huawei" w:date="2023-04-02T16:35:00Z">
        <w:r w:rsidR="00EA69EF" w:rsidRPr="00EA69EF">
          <w:rPr>
            <w:rFonts w:ascii="Courier New" w:hAnsi="Courier New" w:cs="Courier New"/>
            <w:sz w:val="16"/>
            <w:szCs w:val="16"/>
          </w:rPr>
          <w:t>BatOffsetInfo</w:t>
        </w:r>
      </w:ins>
      <w:ins w:id="383" w:author="Huawei" w:date="2023-04-02T16:31:00Z">
        <w:r w:rsidRPr="00F07ED9">
          <w:rPr>
            <w:rFonts w:ascii="Courier New" w:hAnsi="Courier New" w:cs="Courier New"/>
            <w:sz w:val="16"/>
            <w:szCs w:val="16"/>
          </w:rPr>
          <w:t>:</w:t>
        </w:r>
      </w:ins>
    </w:p>
    <w:p w14:paraId="204E5B39" w14:textId="77777777" w:rsidR="005F48D6" w:rsidRPr="00F07ED9" w:rsidRDefault="005F48D6" w:rsidP="005F48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4" w:author="Huawei" w:date="2023-04-02T16:31:00Z"/>
          <w:rFonts w:ascii="Courier New" w:hAnsi="Courier New" w:cs="Courier New"/>
          <w:sz w:val="16"/>
          <w:szCs w:val="16"/>
        </w:rPr>
      </w:pPr>
      <w:ins w:id="385" w:author="Huawei" w:date="2023-04-02T16:31:00Z">
        <w:r w:rsidRPr="00F07ED9">
          <w:rPr>
            <w:rFonts w:ascii="Courier New" w:hAnsi="Courier New" w:cs="Courier New"/>
            <w:sz w:val="16"/>
            <w:szCs w:val="16"/>
          </w:rPr>
          <w:t xml:space="preserve">      description: &gt;</w:t>
        </w:r>
      </w:ins>
    </w:p>
    <w:p w14:paraId="790E6EF9" w14:textId="77777777" w:rsidR="005F48D6" w:rsidRPr="00F07ED9" w:rsidRDefault="005F48D6" w:rsidP="005F48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6" w:author="Huawei" w:date="2023-04-02T16:31:00Z"/>
          <w:rFonts w:ascii="Courier New" w:hAnsi="Courier New" w:cs="Arial"/>
          <w:sz w:val="16"/>
          <w:szCs w:val="18"/>
        </w:rPr>
      </w:pPr>
      <w:ins w:id="387" w:author="Huawei" w:date="2023-04-02T16:31:00Z">
        <w:r w:rsidRPr="00F07ED9">
          <w:rPr>
            <w:rFonts w:ascii="Courier New" w:hAnsi="Courier New" w:cs="Courier New"/>
            <w:sz w:val="16"/>
            <w:szCs w:val="16"/>
          </w:rPr>
          <w:t xml:space="preserve">        </w:t>
        </w:r>
        <w:r w:rsidRPr="00F07ED9">
          <w:rPr>
            <w:rFonts w:ascii="Courier New" w:hAnsi="Courier New" w:cs="Arial"/>
            <w:sz w:val="16"/>
            <w:szCs w:val="18"/>
          </w:rPr>
          <w:t xml:space="preserve">Indicates the </w:t>
        </w:r>
      </w:ins>
      <w:ins w:id="388" w:author="Huawei" w:date="2023-04-02T16:32:00Z">
        <w:r w:rsidRPr="005F48D6">
          <w:rPr>
            <w:rFonts w:ascii="Courier New" w:hAnsi="Courier New" w:cs="Arial"/>
            <w:sz w:val="16"/>
            <w:szCs w:val="18"/>
          </w:rPr>
          <w:t xml:space="preserve">offset of the BAT and </w:t>
        </w:r>
      </w:ins>
      <w:ins w:id="389" w:author="Huawei" w:date="2023-04-02T16:33:00Z">
        <w:r w:rsidR="008B0ADB" w:rsidRPr="008B0ADB">
          <w:rPr>
            <w:rFonts w:ascii="Courier New" w:hAnsi="Courier New" w:cs="Arial"/>
            <w:sz w:val="16"/>
            <w:szCs w:val="18"/>
          </w:rPr>
          <w:t>the optionally adjusted periodicity</w:t>
        </w:r>
      </w:ins>
      <w:ins w:id="390" w:author="Huawei" w:date="2023-04-02T16:31:00Z">
        <w:r w:rsidRPr="00F07ED9">
          <w:rPr>
            <w:rFonts w:ascii="Courier New" w:hAnsi="Courier New" w:cs="Arial"/>
            <w:sz w:val="16"/>
            <w:szCs w:val="18"/>
          </w:rPr>
          <w:t>.</w:t>
        </w:r>
      </w:ins>
    </w:p>
    <w:p w14:paraId="39C43B6C" w14:textId="77777777" w:rsidR="005F48D6" w:rsidRPr="00F07ED9" w:rsidRDefault="005F48D6" w:rsidP="005F48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1" w:author="Huawei" w:date="2023-04-02T16:31:00Z"/>
          <w:rFonts w:ascii="Courier New" w:hAnsi="Courier New" w:cs="Courier New"/>
          <w:sz w:val="16"/>
          <w:szCs w:val="16"/>
        </w:rPr>
      </w:pPr>
      <w:ins w:id="392" w:author="Huawei" w:date="2023-04-02T16:31:00Z">
        <w:r w:rsidRPr="00F07ED9">
          <w:rPr>
            <w:rFonts w:ascii="Courier New" w:hAnsi="Courier New" w:cs="Courier New"/>
            <w:sz w:val="16"/>
            <w:szCs w:val="16"/>
          </w:rPr>
          <w:t xml:space="preserve">      type: object</w:t>
        </w:r>
      </w:ins>
    </w:p>
    <w:p w14:paraId="3828668A" w14:textId="77777777" w:rsidR="005F48D6" w:rsidRPr="00F07ED9" w:rsidRDefault="005F48D6" w:rsidP="005F48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3" w:author="Huawei" w:date="2023-04-02T16:31:00Z"/>
          <w:rFonts w:ascii="Courier New" w:hAnsi="Courier New" w:cs="Courier New"/>
          <w:sz w:val="16"/>
          <w:szCs w:val="16"/>
        </w:rPr>
      </w:pPr>
      <w:ins w:id="394" w:author="Huawei" w:date="2023-04-02T16:31:00Z">
        <w:r w:rsidRPr="00F07ED9">
          <w:rPr>
            <w:rFonts w:ascii="Courier New" w:hAnsi="Courier New" w:cs="Courier New"/>
            <w:sz w:val="16"/>
            <w:szCs w:val="16"/>
          </w:rPr>
          <w:t xml:space="preserve">      required:</w:t>
        </w:r>
      </w:ins>
    </w:p>
    <w:p w14:paraId="00F2A0D7" w14:textId="462B2BAB" w:rsidR="005F48D6" w:rsidRPr="00F07ED9" w:rsidRDefault="005F48D6" w:rsidP="005F48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5" w:author="Huawei" w:date="2023-04-02T16:31:00Z"/>
          <w:rFonts w:ascii="Courier New" w:hAnsi="Courier New" w:cs="Courier New"/>
          <w:sz w:val="16"/>
          <w:szCs w:val="16"/>
        </w:rPr>
      </w:pPr>
      <w:ins w:id="396" w:author="Huawei" w:date="2023-04-02T16:31:00Z">
        <w:r w:rsidRPr="00F07ED9">
          <w:rPr>
            <w:rFonts w:ascii="Courier New" w:hAnsi="Courier New" w:cs="Courier New"/>
            <w:sz w:val="16"/>
            <w:szCs w:val="16"/>
          </w:rPr>
          <w:t xml:space="preserve">        - </w:t>
        </w:r>
      </w:ins>
      <w:ins w:id="397" w:author="Huawei_v1" w:date="2023-04-18T14:16:00Z">
        <w:r w:rsidR="00AC2B2D">
          <w:rPr>
            <w:rFonts w:ascii="Courier New" w:hAnsi="Courier New" w:cs="Courier New"/>
            <w:sz w:val="16"/>
            <w:szCs w:val="16"/>
          </w:rPr>
          <w:t>ranB</w:t>
        </w:r>
      </w:ins>
      <w:ins w:id="398" w:author="Huawei" w:date="2023-04-02T16:34:00Z">
        <w:r w:rsidR="000E3095" w:rsidRPr="000E3095">
          <w:rPr>
            <w:rFonts w:ascii="Courier New" w:hAnsi="Courier New" w:cs="Courier New"/>
            <w:sz w:val="16"/>
            <w:szCs w:val="16"/>
          </w:rPr>
          <w:t>atOffset</w:t>
        </w:r>
      </w:ins>
      <w:ins w:id="399" w:author="Huawei_v1" w:date="2023-04-18T14:16:00Z">
        <w:r w:rsidR="00AC2B2D">
          <w:rPr>
            <w:rFonts w:ascii="Courier New" w:hAnsi="Courier New" w:cs="Courier New"/>
            <w:sz w:val="16"/>
            <w:szCs w:val="16"/>
          </w:rPr>
          <w:t>Notif</w:t>
        </w:r>
      </w:ins>
    </w:p>
    <w:p w14:paraId="77111060" w14:textId="77777777" w:rsidR="005F48D6" w:rsidRPr="00F07ED9" w:rsidRDefault="005F48D6" w:rsidP="005F48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0" w:author="Huawei" w:date="2023-04-02T16:31:00Z"/>
          <w:rFonts w:ascii="Courier New" w:hAnsi="Courier New" w:cs="Courier New"/>
          <w:sz w:val="16"/>
          <w:szCs w:val="16"/>
        </w:rPr>
      </w:pPr>
      <w:ins w:id="401" w:author="Huawei" w:date="2023-04-02T16:31:00Z">
        <w:r w:rsidRPr="00F07ED9">
          <w:rPr>
            <w:rFonts w:ascii="Courier New" w:hAnsi="Courier New" w:cs="Courier New"/>
            <w:sz w:val="16"/>
            <w:szCs w:val="16"/>
          </w:rPr>
          <w:t xml:space="preserve">      properties:</w:t>
        </w:r>
      </w:ins>
    </w:p>
    <w:p w14:paraId="64AE1C86" w14:textId="4E64EAFB" w:rsidR="000E3095" w:rsidRPr="00F07ED9" w:rsidRDefault="000E3095" w:rsidP="000E3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2" w:author="Huawei" w:date="2023-04-02T16:34:00Z"/>
          <w:rFonts w:ascii="Courier New" w:hAnsi="Courier New"/>
          <w:sz w:val="16"/>
        </w:rPr>
      </w:pPr>
      <w:ins w:id="403" w:author="Huawei" w:date="2023-04-02T16:34:00Z">
        <w:r w:rsidRPr="00F07ED9">
          <w:rPr>
            <w:rFonts w:ascii="Courier New" w:hAnsi="Courier New"/>
            <w:sz w:val="16"/>
          </w:rPr>
          <w:t xml:space="preserve">        </w:t>
        </w:r>
      </w:ins>
      <w:ins w:id="404" w:author="Huawei_v1" w:date="2023-04-18T14:16:00Z">
        <w:r w:rsidR="00AC2B2D">
          <w:rPr>
            <w:rFonts w:ascii="Courier New" w:hAnsi="Courier New"/>
            <w:sz w:val="16"/>
          </w:rPr>
          <w:t>ranB</w:t>
        </w:r>
      </w:ins>
      <w:ins w:id="405" w:author="Huawei" w:date="2023-04-02T16:34:00Z">
        <w:r w:rsidRPr="000E3095">
          <w:rPr>
            <w:rFonts w:ascii="Courier New" w:hAnsi="Courier New" w:cs="Courier New"/>
            <w:sz w:val="16"/>
            <w:szCs w:val="16"/>
          </w:rPr>
          <w:t>atOffset</w:t>
        </w:r>
      </w:ins>
      <w:ins w:id="406" w:author="Huawei_v1" w:date="2023-04-18T14:16:00Z">
        <w:r w:rsidR="00AC2B2D">
          <w:rPr>
            <w:rFonts w:ascii="Courier New" w:hAnsi="Courier New" w:cs="Courier New"/>
            <w:sz w:val="16"/>
            <w:szCs w:val="16"/>
          </w:rPr>
          <w:t>Notif</w:t>
        </w:r>
      </w:ins>
      <w:ins w:id="407" w:author="Huawei" w:date="2023-04-02T16:34:00Z">
        <w:r w:rsidRPr="00F07ED9">
          <w:rPr>
            <w:rFonts w:ascii="Courier New" w:hAnsi="Courier New"/>
            <w:sz w:val="16"/>
          </w:rPr>
          <w:t>:</w:t>
        </w:r>
      </w:ins>
    </w:p>
    <w:p w14:paraId="6627DD0E" w14:textId="53187D83" w:rsidR="00C548F6" w:rsidRPr="00F07ED9" w:rsidRDefault="00C548F6" w:rsidP="00C54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8" w:author="Huawei" w:date="2023-04-06T10:43:00Z"/>
          <w:rFonts w:ascii="Courier New" w:hAnsi="Courier New" w:cs="Courier New"/>
          <w:sz w:val="16"/>
          <w:szCs w:val="16"/>
        </w:rPr>
      </w:pPr>
      <w:ins w:id="409" w:author="Huawei" w:date="2023-04-06T10:43:00Z">
        <w:r w:rsidRPr="00F07ED9">
          <w:rPr>
            <w:rFonts w:ascii="Courier New" w:hAnsi="Courier New" w:cs="Courier New"/>
            <w:sz w:val="16"/>
            <w:szCs w:val="16"/>
          </w:rPr>
          <w:t xml:space="preserve">          type: </w:t>
        </w:r>
        <w:r w:rsidRPr="00C548F6">
          <w:rPr>
            <w:rFonts w:ascii="Courier New" w:eastAsia="等线" w:hAnsi="Courier New"/>
            <w:sz w:val="16"/>
          </w:rPr>
          <w:t>integer</w:t>
        </w:r>
      </w:ins>
    </w:p>
    <w:p w14:paraId="437F6941" w14:textId="77777777" w:rsidR="0011601D" w:rsidRDefault="00C548F6" w:rsidP="00C54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0" w:author="Huawei_v1" w:date="2023-04-17T14:20:00Z"/>
          <w:rFonts w:ascii="Courier New" w:hAnsi="Courier New" w:cs="Courier New"/>
          <w:sz w:val="16"/>
          <w:szCs w:val="16"/>
        </w:rPr>
      </w:pPr>
      <w:ins w:id="411" w:author="Huawei" w:date="2023-04-06T10:43:00Z">
        <w:r w:rsidRPr="00F07ED9">
          <w:rPr>
            <w:rFonts w:ascii="Courier New" w:hAnsi="Courier New" w:cs="Courier New"/>
            <w:sz w:val="16"/>
            <w:szCs w:val="16"/>
          </w:rPr>
          <w:t xml:space="preserve">          description: </w:t>
        </w:r>
      </w:ins>
      <w:ins w:id="412" w:author="Huawei_v1" w:date="2023-04-17T14:20:00Z">
        <w:r w:rsidR="0011601D">
          <w:rPr>
            <w:rFonts w:ascii="Courier New" w:hAnsi="Courier New" w:cs="Courier New"/>
            <w:sz w:val="16"/>
            <w:szCs w:val="16"/>
          </w:rPr>
          <w:t>&gt;</w:t>
        </w:r>
      </w:ins>
    </w:p>
    <w:p w14:paraId="5B76A2A9" w14:textId="5BD2DF7B" w:rsidR="00C548F6" w:rsidRPr="00420C4E" w:rsidRDefault="0011601D" w:rsidP="00C54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3" w:author="Huawei" w:date="2023-04-06T10:43:00Z"/>
          <w:rFonts w:ascii="Courier New" w:hAnsi="Courier New" w:cs="Courier New"/>
          <w:sz w:val="16"/>
          <w:szCs w:val="16"/>
        </w:rPr>
      </w:pPr>
      <w:ins w:id="414" w:author="Huawei_v1" w:date="2023-04-17T14:20:00Z">
        <w:r>
          <w:rPr>
            <w:rFonts w:ascii="Courier New" w:hAnsi="Courier New" w:cs="Courier New"/>
            <w:sz w:val="16"/>
            <w:szCs w:val="16"/>
          </w:rPr>
          <w:t xml:space="preserve">          </w:t>
        </w:r>
      </w:ins>
      <w:ins w:id="415" w:author="Huawei" w:date="2023-04-06T10:44:00Z">
        <w:r w:rsidR="00420C4E" w:rsidRPr="00420C4E">
          <w:rPr>
            <w:rFonts w:ascii="Courier New" w:hAnsi="Courier New" w:cs="Courier New"/>
            <w:sz w:val="16"/>
            <w:szCs w:val="16"/>
          </w:rPr>
          <w:t xml:space="preserve">Indicates the </w:t>
        </w:r>
      </w:ins>
      <w:ins w:id="416" w:author="Huawei" w:date="2023-04-06T10:47:00Z">
        <w:r w:rsidR="00E01601">
          <w:rPr>
            <w:rFonts w:ascii="Courier New" w:hAnsi="Courier New" w:cs="Courier New"/>
            <w:sz w:val="16"/>
            <w:szCs w:val="16"/>
          </w:rPr>
          <w:t xml:space="preserve">BAT </w:t>
        </w:r>
      </w:ins>
      <w:ins w:id="417" w:author="Huawei" w:date="2023-04-06T10:44:00Z">
        <w:r w:rsidR="00420C4E" w:rsidRPr="00420C4E">
          <w:rPr>
            <w:rFonts w:ascii="Courier New" w:hAnsi="Courier New" w:cs="Courier New" w:hint="eastAsia"/>
            <w:sz w:val="16"/>
            <w:szCs w:val="16"/>
          </w:rPr>
          <w:t>offset</w:t>
        </w:r>
        <w:r w:rsidR="00420C4E" w:rsidRPr="00420C4E">
          <w:rPr>
            <w:rFonts w:ascii="Courier New" w:hAnsi="Courier New" w:cs="Courier New"/>
            <w:sz w:val="16"/>
            <w:szCs w:val="16"/>
          </w:rPr>
          <w:t xml:space="preserve"> of the arrival time of the data burst</w:t>
        </w:r>
      </w:ins>
      <w:ins w:id="418" w:author="Huawei_v1" w:date="2023-04-17T14:21:00Z">
        <w:r w:rsidRPr="0011601D">
          <w:rPr>
            <w:rFonts w:ascii="Courier New" w:hAnsi="Courier New" w:cs="Courier New"/>
            <w:sz w:val="16"/>
            <w:szCs w:val="16"/>
          </w:rPr>
          <w:t xml:space="preserve"> in units of milliseconds</w:t>
        </w:r>
      </w:ins>
      <w:ins w:id="419" w:author="Huawei" w:date="2023-04-06T10:44:00Z">
        <w:r w:rsidR="00420C4E" w:rsidRPr="00420C4E">
          <w:rPr>
            <w:rFonts w:ascii="Courier New" w:hAnsi="Courier New" w:cs="Courier New"/>
            <w:sz w:val="16"/>
            <w:szCs w:val="16"/>
          </w:rPr>
          <w:t>.</w:t>
        </w:r>
      </w:ins>
    </w:p>
    <w:p w14:paraId="572C9692" w14:textId="0400E437" w:rsidR="000E3095" w:rsidRPr="000E3095" w:rsidRDefault="000E3095" w:rsidP="000E3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0" w:author="Huawei" w:date="2023-04-02T16:34:00Z"/>
          <w:rFonts w:ascii="Courier New" w:hAnsi="Courier New" w:cs="Courier New"/>
          <w:sz w:val="16"/>
          <w:szCs w:val="16"/>
        </w:rPr>
      </w:pPr>
      <w:ins w:id="421" w:author="Huawei" w:date="2023-04-02T16:34:00Z">
        <w:r w:rsidRPr="000E3095">
          <w:rPr>
            <w:rFonts w:ascii="Courier New" w:hAnsi="Courier New" w:cs="Courier New"/>
            <w:sz w:val="16"/>
            <w:szCs w:val="16"/>
          </w:rPr>
          <w:t xml:space="preserve">        </w:t>
        </w:r>
      </w:ins>
      <w:ins w:id="422" w:author="Huawei" w:date="2023-04-02T16:35:00Z">
        <w:r w:rsidRPr="000E3095">
          <w:rPr>
            <w:rFonts w:ascii="Courier New" w:hAnsi="Courier New" w:cs="Courier New"/>
            <w:sz w:val="16"/>
            <w:szCs w:val="16"/>
          </w:rPr>
          <w:t>adjPeriod</w:t>
        </w:r>
      </w:ins>
      <w:ins w:id="423" w:author="Huawei" w:date="2023-04-02T16:34:00Z">
        <w:r w:rsidRPr="000E3095">
          <w:rPr>
            <w:rFonts w:ascii="Courier New" w:hAnsi="Courier New" w:cs="Courier New"/>
            <w:sz w:val="16"/>
            <w:szCs w:val="16"/>
          </w:rPr>
          <w:t>:</w:t>
        </w:r>
      </w:ins>
    </w:p>
    <w:p w14:paraId="61DB6B4F" w14:textId="5569E3C1" w:rsidR="0011601D" w:rsidRPr="00F07ED9" w:rsidRDefault="000E3095" w:rsidP="001160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4" w:author="Huawei" w:date="2023-04-02T16:31:00Z"/>
          <w:rFonts w:ascii="Courier New" w:hAnsi="Courier New" w:cs="Courier New"/>
          <w:sz w:val="16"/>
          <w:szCs w:val="16"/>
        </w:rPr>
      </w:pPr>
      <w:ins w:id="425" w:author="Huawei" w:date="2023-04-02T16:34:00Z">
        <w:r w:rsidRPr="00F07ED9">
          <w:rPr>
            <w:rFonts w:ascii="Courier New" w:hAnsi="Courier New" w:cs="Courier New"/>
            <w:sz w:val="16"/>
            <w:szCs w:val="16"/>
          </w:rPr>
          <w:t xml:space="preserve">          $ref: 'TS29571_CommonData.yaml#/components/schemas/Uinteger'</w:t>
        </w:r>
      </w:ins>
    </w:p>
    <w:p w14:paraId="6664132F" w14:textId="77777777" w:rsidR="005F48D6" w:rsidRPr="00F07ED9" w:rsidRDefault="005F48D6"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2840D28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w:t>
      </w:r>
    </w:p>
    <w:p w14:paraId="59D8964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EXTENDED PROBLEMDETAILS</w:t>
      </w:r>
    </w:p>
    <w:p w14:paraId="650ACFF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w:t>
      </w:r>
    </w:p>
    <w:p w14:paraId="6AD9990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ExtendedProblemDetails:</w:t>
      </w:r>
    </w:p>
    <w:p w14:paraId="38CFF73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lastRenderedPageBreak/>
        <w:t xml:space="preserve">      description: Extends ProblemDetails to also include the acceptable service info.</w:t>
      </w:r>
    </w:p>
    <w:p w14:paraId="1D4B947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allOf:</w:t>
      </w:r>
    </w:p>
    <w:p w14:paraId="778BFF8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$ref: '</w:t>
      </w:r>
      <w:r w:rsidRPr="00F07ED9">
        <w:rPr>
          <w:rFonts w:ascii="Courier New" w:hAnsi="Courier New" w:cs="Courier New"/>
          <w:sz w:val="16"/>
          <w:szCs w:val="16"/>
        </w:rPr>
        <w:t>TS29571_CommonData.yaml</w:t>
      </w:r>
      <w:r w:rsidRPr="00F07ED9">
        <w:rPr>
          <w:rFonts w:ascii="Courier New" w:hAnsi="Courier New"/>
          <w:sz w:val="16"/>
        </w:rPr>
        <w:t>#/components/schemas/ProblemDetails'</w:t>
      </w:r>
    </w:p>
    <w:p w14:paraId="50D7F8B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type: object</w:t>
      </w:r>
    </w:p>
    <w:p w14:paraId="086DC11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7594D70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acceptableServInfo:</w:t>
      </w:r>
    </w:p>
    <w:p w14:paraId="6A09512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'#/components/schemas/AcceptableServiceInfo'</w:t>
      </w:r>
    </w:p>
    <w:p w14:paraId="027B0E8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45E8FDD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w:t>
      </w:r>
    </w:p>
    <w:p w14:paraId="165F5F8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SIMPLE DATA TYPES</w:t>
      </w:r>
    </w:p>
    <w:p w14:paraId="63DF910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w:t>
      </w:r>
    </w:p>
    <w:p w14:paraId="12CBD07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AfAppId:</w:t>
      </w:r>
    </w:p>
    <w:p w14:paraId="30089EE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Contains an AF application identifier.</w:t>
      </w:r>
    </w:p>
    <w:p w14:paraId="55C3BBB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string</w:t>
      </w:r>
    </w:p>
    <w:p w14:paraId="510501C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AspId:</w:t>
      </w:r>
    </w:p>
    <w:p w14:paraId="4821B57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Contains an identity of an application service provider.</w:t>
      </w:r>
    </w:p>
    <w:p w14:paraId="503A5F7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string</w:t>
      </w:r>
    </w:p>
    <w:p w14:paraId="6A6DCAB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CodecData:</w:t>
      </w:r>
    </w:p>
    <w:p w14:paraId="110606C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Contains codec related information.</w:t>
      </w:r>
    </w:p>
    <w:p w14:paraId="2F3EBA4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string</w:t>
      </w:r>
    </w:p>
    <w:p w14:paraId="147D72F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ContentVersion:</w:t>
      </w:r>
    </w:p>
    <w:p w14:paraId="2BB1200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Represents the content version of some content.</w:t>
      </w:r>
    </w:p>
    <w:p w14:paraId="4526E81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integer</w:t>
      </w:r>
    </w:p>
    <w:p w14:paraId="00A286A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FlowDescription:</w:t>
      </w:r>
    </w:p>
    <w:p w14:paraId="7613CB3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Defines a packet filter of an IP flow.</w:t>
      </w:r>
    </w:p>
    <w:p w14:paraId="7068F3E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string</w:t>
      </w:r>
    </w:p>
    <w:p w14:paraId="0562876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SponId:</w:t>
      </w:r>
    </w:p>
    <w:p w14:paraId="2FF1CFE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Contains an identity of a sponsor.</w:t>
      </w:r>
    </w:p>
    <w:p w14:paraId="6AC1244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string</w:t>
      </w:r>
    </w:p>
    <w:p w14:paraId="0E98EE4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ServiceUrn:</w:t>
      </w:r>
    </w:p>
    <w:p w14:paraId="1BFA5F7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Contains values of the service URN and may include subservices.</w:t>
      </w:r>
    </w:p>
    <w:p w14:paraId="6F2CC56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string</w:t>
      </w:r>
    </w:p>
    <w:p w14:paraId="239EA9B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TosTrafficClass:</w:t>
      </w:r>
    </w:p>
    <w:p w14:paraId="18E2618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3FC4FFF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2-octet string, where each octet is encoded in hexadecimal representation. The first octet</w:t>
      </w:r>
    </w:p>
    <w:p w14:paraId="039B905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contains the IPv4 Type-of-Service or the IPv6 Traffic-Class field and the second octet</w:t>
      </w:r>
    </w:p>
    <w:p w14:paraId="01FD915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contains the ToS/Traffic Class mask field.</w:t>
      </w:r>
    </w:p>
    <w:p w14:paraId="77BD2C0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string</w:t>
      </w:r>
    </w:p>
    <w:p w14:paraId="2F4F646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TosTrafficClassRm:</w:t>
      </w:r>
    </w:p>
    <w:p w14:paraId="13CAF1F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6BB1A64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This data type is defined in the same way as the TosTrafficClass data type, but with the</w:t>
      </w:r>
    </w:p>
    <w:p w14:paraId="19452DA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OpenAPI nullable property set to true.</w:t>
      </w:r>
    </w:p>
    <w:p w14:paraId="0DF4AE7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string</w:t>
      </w:r>
    </w:p>
    <w:p w14:paraId="7ED4F1E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nullable: true</w:t>
      </w:r>
    </w:p>
    <w:p w14:paraId="4A51F8D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MultiModalId:</w:t>
      </w:r>
    </w:p>
    <w:p w14:paraId="45C572E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42D502D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This data type c</w:t>
      </w:r>
      <w:r w:rsidRPr="00F07ED9">
        <w:rPr>
          <w:rFonts w:ascii="Courier New" w:hAnsi="Courier New"/>
          <w:sz w:val="16"/>
          <w:lang w:eastAsia="zh-CN"/>
        </w:rPr>
        <w:t>ontains a multi-modal service identifier</w:t>
      </w:r>
      <w:r w:rsidRPr="00F07ED9">
        <w:rPr>
          <w:rFonts w:ascii="Courier New" w:hAnsi="Courier New"/>
          <w:sz w:val="16"/>
        </w:rPr>
        <w:t>.</w:t>
      </w:r>
    </w:p>
    <w:p w14:paraId="00DB01E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string</w:t>
      </w:r>
    </w:p>
    <w:p w14:paraId="6CE4777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TscPriorityLevel:</w:t>
      </w:r>
    </w:p>
    <w:p w14:paraId="13C8292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description: Represents the priority level of TSC Flows.</w:t>
      </w:r>
    </w:p>
    <w:p w14:paraId="00DFE4F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integer</w:t>
      </w:r>
    </w:p>
    <w:p w14:paraId="285E72E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lang w:val="en-US"/>
        </w:rPr>
        <w:t xml:space="preserve">      </w:t>
      </w:r>
      <w:r w:rsidRPr="00F07ED9">
        <w:rPr>
          <w:rFonts w:ascii="Courier New" w:hAnsi="Courier New"/>
          <w:sz w:val="16"/>
        </w:rPr>
        <w:t>minimum: 1</w:t>
      </w:r>
    </w:p>
    <w:p w14:paraId="4A6AC5B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07ED9">
        <w:rPr>
          <w:rFonts w:ascii="Courier New" w:hAnsi="Courier New"/>
          <w:sz w:val="16"/>
        </w:rPr>
        <w:t xml:space="preserve">      maximum: 8</w:t>
      </w:r>
    </w:p>
    <w:p w14:paraId="7D309D0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TscPriorityLevelRm:</w:t>
      </w:r>
    </w:p>
    <w:p w14:paraId="4D04913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description: &gt;</w:t>
      </w:r>
    </w:p>
    <w:p w14:paraId="434316F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This data type is defined in the same way as the TscPriorityLevel data type, but with the</w:t>
      </w:r>
    </w:p>
    <w:p w14:paraId="7FD5A9F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OpenAPI nullable property set to true.</w:t>
      </w:r>
    </w:p>
    <w:p w14:paraId="42E77D6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integer</w:t>
      </w:r>
    </w:p>
    <w:p w14:paraId="45C34D5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lang w:val="en-US"/>
        </w:rPr>
        <w:t xml:space="preserve">      </w:t>
      </w:r>
      <w:r w:rsidRPr="00F07ED9">
        <w:rPr>
          <w:rFonts w:ascii="Courier New" w:hAnsi="Courier New"/>
          <w:sz w:val="16"/>
        </w:rPr>
        <w:t>minimum: 1</w:t>
      </w:r>
    </w:p>
    <w:p w14:paraId="707B93F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07ED9">
        <w:rPr>
          <w:rFonts w:ascii="Courier New" w:hAnsi="Courier New"/>
          <w:sz w:val="16"/>
        </w:rPr>
        <w:t xml:space="preserve">      maximum: 8</w:t>
      </w:r>
    </w:p>
    <w:p w14:paraId="4FE7765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07ED9">
        <w:rPr>
          <w:rFonts w:ascii="Courier New" w:hAnsi="Courier New"/>
          <w:sz w:val="16"/>
          <w:lang w:val="en-US"/>
        </w:rPr>
        <w:t xml:space="preserve">      nullable: true</w:t>
      </w:r>
    </w:p>
    <w:p w14:paraId="7DB4CAB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w:t>
      </w:r>
    </w:p>
    <w:p w14:paraId="1BD0BA4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ENUMERATIONS DATA TYPES</w:t>
      </w:r>
    </w:p>
    <w:p w14:paraId="3186DE7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w:t>
      </w:r>
    </w:p>
    <w:p w14:paraId="1E11E05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MediaType:</w:t>
      </w:r>
    </w:p>
    <w:p w14:paraId="2ED914C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description: Indicates the media type of a media component.</w:t>
      </w:r>
    </w:p>
    <w:p w14:paraId="58FF94C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anyOf:</w:t>
      </w:r>
    </w:p>
    <w:p w14:paraId="5FFA5DE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22F0F35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enum:</w:t>
      </w:r>
    </w:p>
    <w:p w14:paraId="10B4C9B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AUDIO</w:t>
      </w:r>
    </w:p>
    <w:p w14:paraId="02AC562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VIDEO</w:t>
      </w:r>
    </w:p>
    <w:p w14:paraId="28716DE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DATA</w:t>
      </w:r>
    </w:p>
    <w:p w14:paraId="22932EE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APPLICATION</w:t>
      </w:r>
    </w:p>
    <w:p w14:paraId="037B7D4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CONTROL</w:t>
      </w:r>
    </w:p>
    <w:p w14:paraId="338113E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TEXT</w:t>
      </w:r>
    </w:p>
    <w:p w14:paraId="79E6922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MESSAGE</w:t>
      </w:r>
    </w:p>
    <w:p w14:paraId="1D83178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OTHER</w:t>
      </w:r>
    </w:p>
    <w:p w14:paraId="492A52A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77B1F53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lastRenderedPageBreak/>
        <w:t xml:space="preserve">          description: &gt;</w:t>
      </w:r>
    </w:p>
    <w:p w14:paraId="0118EDF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26" w:name="_Hlk116990746"/>
      <w:r w:rsidRPr="00F07ED9">
        <w:rPr>
          <w:rFonts w:ascii="Courier New" w:hAnsi="Courier New"/>
          <w:sz w:val="16"/>
        </w:rPr>
        <w:t xml:space="preserve">            This string provides forward-compatibility with future extensions to the enumeration</w:t>
      </w:r>
    </w:p>
    <w:p w14:paraId="346DCC0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and is not used to encode content defined in the present version of this API.</w:t>
      </w:r>
    </w:p>
    <w:bookmarkEnd w:id="426"/>
    <w:p w14:paraId="73385A2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53E8091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MpsAction:</w:t>
      </w:r>
    </w:p>
    <w:p w14:paraId="07B2658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61EE4E5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Indicates whether it is an invocation, a revocation or an invocation with authorization of</w:t>
      </w:r>
    </w:p>
    <w:p w14:paraId="0E3FB54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the MPS for DTS service.</w:t>
      </w:r>
    </w:p>
    <w:p w14:paraId="3D1A003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anyOf:</w:t>
      </w:r>
    </w:p>
    <w:p w14:paraId="29872A4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type: string</w:t>
      </w:r>
    </w:p>
    <w:p w14:paraId="416CC52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enum:</w:t>
      </w:r>
    </w:p>
    <w:p w14:paraId="04D40BD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DISABLE_MPS_FOR_DTS</w:t>
      </w:r>
    </w:p>
    <w:p w14:paraId="55D7D49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ENABLE_MPS_FOR_DTS</w:t>
      </w:r>
    </w:p>
    <w:p w14:paraId="540333E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AUTHORIZE_AND_ENABLE_MPS_FOR_DTS</w:t>
      </w:r>
    </w:p>
    <w:p w14:paraId="19EB856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type: string</w:t>
      </w:r>
    </w:p>
    <w:p w14:paraId="7B69A1B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1E6F1AB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This string provides forward-compatibility with future extensions to the enumeration</w:t>
      </w:r>
    </w:p>
    <w:p w14:paraId="2760C1E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and is not used to encode content defined in the present version of this API.</w:t>
      </w:r>
    </w:p>
    <w:p w14:paraId="45FBE2E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B3CC14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ReservPriority:</w:t>
      </w:r>
    </w:p>
    <w:p w14:paraId="14CEFF2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description: Indicates the reservation priority.</w:t>
      </w:r>
    </w:p>
    <w:p w14:paraId="641F76D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anyOf:</w:t>
      </w:r>
    </w:p>
    <w:p w14:paraId="262044F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3F01BC0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enum:</w:t>
      </w:r>
    </w:p>
    <w:p w14:paraId="4097104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s-ES"/>
        </w:rPr>
      </w:pPr>
      <w:r w:rsidRPr="00F07ED9">
        <w:rPr>
          <w:rFonts w:ascii="Courier New" w:hAnsi="Courier New"/>
          <w:sz w:val="16"/>
        </w:rPr>
        <w:t xml:space="preserve">            </w:t>
      </w:r>
      <w:r w:rsidRPr="00F07ED9">
        <w:rPr>
          <w:rFonts w:ascii="Courier New" w:hAnsi="Courier New"/>
          <w:sz w:val="16"/>
          <w:lang w:val="es-ES"/>
        </w:rPr>
        <w:t>- PRIO_1</w:t>
      </w:r>
    </w:p>
    <w:p w14:paraId="7E58C61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s-ES"/>
        </w:rPr>
      </w:pPr>
      <w:r w:rsidRPr="00F07ED9">
        <w:rPr>
          <w:rFonts w:ascii="Courier New" w:hAnsi="Courier New"/>
          <w:sz w:val="16"/>
          <w:lang w:val="es-ES"/>
        </w:rPr>
        <w:t xml:space="preserve">            - PRIO_2</w:t>
      </w:r>
    </w:p>
    <w:p w14:paraId="2EB5419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s-ES"/>
        </w:rPr>
      </w:pPr>
      <w:r w:rsidRPr="00F07ED9">
        <w:rPr>
          <w:rFonts w:ascii="Courier New" w:hAnsi="Courier New"/>
          <w:sz w:val="16"/>
          <w:lang w:val="es-ES"/>
        </w:rPr>
        <w:t xml:space="preserve">            - PRIO_3</w:t>
      </w:r>
    </w:p>
    <w:p w14:paraId="7AA13B6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s-ES"/>
        </w:rPr>
      </w:pPr>
      <w:r w:rsidRPr="00F07ED9">
        <w:rPr>
          <w:rFonts w:ascii="Courier New" w:hAnsi="Courier New"/>
          <w:sz w:val="16"/>
          <w:lang w:val="es-ES"/>
        </w:rPr>
        <w:t xml:space="preserve">            - PRIO_4</w:t>
      </w:r>
    </w:p>
    <w:p w14:paraId="1670D58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s-ES"/>
        </w:rPr>
      </w:pPr>
      <w:r w:rsidRPr="00F07ED9">
        <w:rPr>
          <w:rFonts w:ascii="Courier New" w:hAnsi="Courier New"/>
          <w:sz w:val="16"/>
          <w:lang w:val="es-ES"/>
        </w:rPr>
        <w:t xml:space="preserve">            - PRIO_5</w:t>
      </w:r>
    </w:p>
    <w:p w14:paraId="01BD7B3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s-ES"/>
        </w:rPr>
      </w:pPr>
      <w:r w:rsidRPr="00F07ED9">
        <w:rPr>
          <w:rFonts w:ascii="Courier New" w:hAnsi="Courier New"/>
          <w:sz w:val="16"/>
          <w:lang w:val="es-ES"/>
        </w:rPr>
        <w:t xml:space="preserve">            - PRIO_6</w:t>
      </w:r>
    </w:p>
    <w:p w14:paraId="5D2D6DA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s-ES"/>
        </w:rPr>
      </w:pPr>
      <w:r w:rsidRPr="00F07ED9">
        <w:rPr>
          <w:rFonts w:ascii="Courier New" w:hAnsi="Courier New"/>
          <w:sz w:val="16"/>
          <w:lang w:val="es-ES"/>
        </w:rPr>
        <w:t xml:space="preserve">            - PRIO_7</w:t>
      </w:r>
    </w:p>
    <w:p w14:paraId="32D5B7F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s-ES"/>
        </w:rPr>
      </w:pPr>
      <w:r w:rsidRPr="00F07ED9">
        <w:rPr>
          <w:rFonts w:ascii="Courier New" w:hAnsi="Courier New"/>
          <w:sz w:val="16"/>
          <w:lang w:val="es-ES"/>
        </w:rPr>
        <w:t xml:space="preserve">            - PRIO_8</w:t>
      </w:r>
    </w:p>
    <w:p w14:paraId="4BFEF34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s-ES"/>
        </w:rPr>
      </w:pPr>
      <w:r w:rsidRPr="00F07ED9">
        <w:rPr>
          <w:rFonts w:ascii="Courier New" w:hAnsi="Courier New"/>
          <w:sz w:val="16"/>
          <w:lang w:val="es-ES"/>
        </w:rPr>
        <w:t xml:space="preserve">            - PRIO_9</w:t>
      </w:r>
    </w:p>
    <w:p w14:paraId="0EC7599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s-ES"/>
        </w:rPr>
      </w:pPr>
      <w:r w:rsidRPr="00F07ED9">
        <w:rPr>
          <w:rFonts w:ascii="Courier New" w:hAnsi="Courier New"/>
          <w:sz w:val="16"/>
          <w:lang w:val="es-ES"/>
        </w:rPr>
        <w:t xml:space="preserve">            - PRIO_10</w:t>
      </w:r>
    </w:p>
    <w:p w14:paraId="10C3A55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s-ES"/>
        </w:rPr>
      </w:pPr>
      <w:r w:rsidRPr="00F07ED9">
        <w:rPr>
          <w:rFonts w:ascii="Courier New" w:hAnsi="Courier New"/>
          <w:sz w:val="16"/>
          <w:lang w:val="es-ES"/>
        </w:rPr>
        <w:t xml:space="preserve">            - PRIO_11</w:t>
      </w:r>
    </w:p>
    <w:p w14:paraId="3CAA745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s-ES"/>
        </w:rPr>
      </w:pPr>
      <w:r w:rsidRPr="00F07ED9">
        <w:rPr>
          <w:rFonts w:ascii="Courier New" w:hAnsi="Courier New"/>
          <w:sz w:val="16"/>
          <w:lang w:val="es-ES"/>
        </w:rPr>
        <w:t xml:space="preserve">            - PRIO_12</w:t>
      </w:r>
    </w:p>
    <w:p w14:paraId="723CF10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s-ES"/>
        </w:rPr>
      </w:pPr>
      <w:r w:rsidRPr="00F07ED9">
        <w:rPr>
          <w:rFonts w:ascii="Courier New" w:hAnsi="Courier New"/>
          <w:sz w:val="16"/>
          <w:lang w:val="es-ES"/>
        </w:rPr>
        <w:t xml:space="preserve">            - PRIO_13</w:t>
      </w:r>
    </w:p>
    <w:p w14:paraId="26F6D2A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s-ES"/>
        </w:rPr>
      </w:pPr>
      <w:r w:rsidRPr="00F07ED9">
        <w:rPr>
          <w:rFonts w:ascii="Courier New" w:hAnsi="Courier New"/>
          <w:sz w:val="16"/>
          <w:lang w:val="es-ES"/>
        </w:rPr>
        <w:t xml:space="preserve">            - PRIO_14</w:t>
      </w:r>
    </w:p>
    <w:p w14:paraId="65FC7DD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s-ES"/>
        </w:rPr>
      </w:pPr>
      <w:r w:rsidRPr="00F07ED9">
        <w:rPr>
          <w:rFonts w:ascii="Courier New" w:hAnsi="Courier New"/>
          <w:sz w:val="16"/>
          <w:lang w:val="es-ES"/>
        </w:rPr>
        <w:t xml:space="preserve">            - PRIO_15</w:t>
      </w:r>
    </w:p>
    <w:p w14:paraId="2273FF1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07ED9">
        <w:rPr>
          <w:rFonts w:ascii="Courier New" w:hAnsi="Courier New"/>
          <w:sz w:val="16"/>
          <w:lang w:val="es-ES"/>
        </w:rPr>
        <w:t xml:space="preserve">            </w:t>
      </w:r>
      <w:r w:rsidRPr="00F07ED9">
        <w:rPr>
          <w:rFonts w:ascii="Courier New" w:hAnsi="Courier New"/>
          <w:sz w:val="16"/>
          <w:lang w:val="en-US"/>
        </w:rPr>
        <w:t>- PRIO_16</w:t>
      </w:r>
    </w:p>
    <w:p w14:paraId="570DDD5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lang w:val="en-US"/>
        </w:rPr>
        <w:t xml:space="preserve">        </w:t>
      </w:r>
      <w:r w:rsidRPr="00F07ED9">
        <w:rPr>
          <w:rFonts w:ascii="Courier New" w:hAnsi="Courier New"/>
          <w:sz w:val="16"/>
        </w:rPr>
        <w:t>- type: string</w:t>
      </w:r>
    </w:p>
    <w:p w14:paraId="49F2019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6434D32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This string provides forward-compatibility with future extensions to the enumeration</w:t>
      </w:r>
    </w:p>
    <w:p w14:paraId="5995675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and is not used to encode content defined in the present version of this API.</w:t>
      </w:r>
    </w:p>
    <w:p w14:paraId="53A97AB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7D4EA9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ServAuthInfo:</w:t>
      </w:r>
    </w:p>
    <w:p w14:paraId="2E375F5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description: Indicates the result of the Policy Authorization service request from the AF.</w:t>
      </w:r>
    </w:p>
    <w:p w14:paraId="1D5276D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anyOf:</w:t>
      </w:r>
    </w:p>
    <w:p w14:paraId="7FA4BEF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6E3FB6F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enum:</w:t>
      </w:r>
    </w:p>
    <w:p w14:paraId="1D5A1CE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TP_NOT_KNOWN</w:t>
      </w:r>
    </w:p>
    <w:p w14:paraId="2512E22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TP_EXPIRED</w:t>
      </w:r>
    </w:p>
    <w:p w14:paraId="607A695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TP_NOT_YET_OCURRED</w:t>
      </w:r>
    </w:p>
    <w:p w14:paraId="532784B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w:t>
      </w:r>
      <w:r w:rsidRPr="00F07ED9">
        <w:rPr>
          <w:rFonts w:ascii="Courier New" w:hAnsi="Courier New"/>
          <w:sz w:val="16"/>
          <w:lang w:eastAsia="de-DE"/>
        </w:rPr>
        <w:t>ROUT_REQ_NOT_AUTHORIZED</w:t>
      </w:r>
    </w:p>
    <w:p w14:paraId="2E1B727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6E022C9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6475B15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This string provides forward-compatibility with future extensions to the enumeration</w:t>
      </w:r>
    </w:p>
    <w:p w14:paraId="1222173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and is not used to encode content defined in the present version of this API.</w:t>
      </w:r>
    </w:p>
    <w:p w14:paraId="40E1C8C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0DFBFA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SponsoringStatus:</w:t>
      </w:r>
    </w:p>
    <w:p w14:paraId="12C72E5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description: Indicates whether sponsored data connectivity is enabled or disabled/not enabled.</w:t>
      </w:r>
    </w:p>
    <w:p w14:paraId="7E49E24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anyOf:</w:t>
      </w:r>
    </w:p>
    <w:p w14:paraId="737A7E6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3D4F3F4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enum:</w:t>
      </w:r>
    </w:p>
    <w:p w14:paraId="243A8FB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SPONSOR_DISABLED</w:t>
      </w:r>
    </w:p>
    <w:p w14:paraId="75A8E11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SPONSOR_ENABLED</w:t>
      </w:r>
    </w:p>
    <w:p w14:paraId="6ACFCEE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4141398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7E48C02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This string provides forward-compatibility with future extensions to the enumeration</w:t>
      </w:r>
    </w:p>
    <w:p w14:paraId="4800059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and is not used to encode content defined in the present version of this API.</w:t>
      </w:r>
    </w:p>
    <w:p w14:paraId="43E3238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BD702A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AfEvent:</w:t>
      </w:r>
    </w:p>
    <w:p w14:paraId="028DB03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description: Represents an event to notify to the AF.</w:t>
      </w:r>
    </w:p>
    <w:p w14:paraId="10AED97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anyOf:</w:t>
      </w:r>
    </w:p>
    <w:p w14:paraId="1ED9AB1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1F862BD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enum:</w:t>
      </w:r>
    </w:p>
    <w:p w14:paraId="794C825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ACCESS_TYPE_CHANGE</w:t>
      </w:r>
    </w:p>
    <w:p w14:paraId="0731160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EXTRA_UE_ADDR</w:t>
      </w:r>
    </w:p>
    <w:p w14:paraId="0126DCE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lastRenderedPageBreak/>
        <w:t xml:space="preserve">          - ANI_REPORT</w:t>
      </w:r>
    </w:p>
    <w:p w14:paraId="4AF4E23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APP_DETECTION</w:t>
      </w:r>
    </w:p>
    <w:p w14:paraId="2F96DAC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CHARGING_CORRELATION</w:t>
      </w:r>
    </w:p>
    <w:p w14:paraId="4952F8B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EPS_FALLBACK</w:t>
      </w:r>
    </w:p>
    <w:p w14:paraId="0F1BDC0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 </w:t>
      </w:r>
      <w:r w:rsidRPr="00F07ED9">
        <w:rPr>
          <w:rFonts w:ascii="Courier New" w:hAnsi="Courier New"/>
          <w:sz w:val="16"/>
        </w:rPr>
        <w:t>FAILED_QOS_UPDATE</w:t>
      </w:r>
    </w:p>
    <w:p w14:paraId="3AD4825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FAILED_RESOURCES_ALLOCATION</w:t>
      </w:r>
    </w:p>
    <w:p w14:paraId="0599D56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OUT_OF_CREDIT</w:t>
      </w:r>
    </w:p>
    <w:p w14:paraId="799C529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PDU_SESSION_STATUS</w:t>
      </w:r>
    </w:p>
    <w:p w14:paraId="7D194EF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PLMN_CHG</w:t>
      </w:r>
    </w:p>
    <w:p w14:paraId="4EF7009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QOS_MONITORING</w:t>
      </w:r>
    </w:p>
    <w:p w14:paraId="74DF91B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QOS_NOTIF</w:t>
      </w:r>
    </w:p>
    <w:p w14:paraId="3FE66EB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RAN_NAS_CAUSE</w:t>
      </w:r>
    </w:p>
    <w:p w14:paraId="0632AD9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REALLOCATION_OF_CREDIT</w:t>
      </w:r>
    </w:p>
    <w:p w14:paraId="613B23E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SAT_CATEGORY_CHG</w:t>
      </w:r>
    </w:p>
    <w:p w14:paraId="34DDDDF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 </w:t>
      </w:r>
      <w:r w:rsidRPr="00F07ED9">
        <w:rPr>
          <w:rFonts w:ascii="Courier New" w:hAnsi="Courier New"/>
          <w:sz w:val="16"/>
        </w:rPr>
        <w:t>SUCCESSFUL_QOS_UPDATE</w:t>
      </w:r>
    </w:p>
    <w:p w14:paraId="3E982BC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SUCCESSFUL_RESOURCES_ALLOCATION</w:t>
      </w:r>
    </w:p>
    <w:p w14:paraId="6ED4919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w:t>
      </w:r>
      <w:r w:rsidRPr="00F07ED9">
        <w:rPr>
          <w:rFonts w:ascii="Courier New" w:hAnsi="Courier New"/>
          <w:sz w:val="16"/>
          <w:lang w:eastAsia="zh-CN"/>
        </w:rPr>
        <w:t>TSN_BRIDGE_INFO</w:t>
      </w:r>
    </w:p>
    <w:p w14:paraId="6BE12F7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UP_PATH_CHG_FAILURE</w:t>
      </w:r>
    </w:p>
    <w:p w14:paraId="38E675F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USAGE_REPORT</w:t>
      </w:r>
    </w:p>
    <w:p w14:paraId="7C4781AD" w14:textId="77777777" w:rsid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7" w:author="Huawei" w:date="2023-04-02T16:38:00Z"/>
          <w:rFonts w:ascii="Courier New" w:hAnsi="Courier New"/>
          <w:sz w:val="16"/>
        </w:rPr>
      </w:pPr>
      <w:r w:rsidRPr="00F07ED9">
        <w:rPr>
          <w:rFonts w:ascii="Courier New" w:hAnsi="Courier New"/>
          <w:sz w:val="16"/>
        </w:rPr>
        <w:t xml:space="preserve">          - UE_TEMPORARILY_UNAVAILABLE</w:t>
      </w:r>
    </w:p>
    <w:p w14:paraId="5E46D5F6" w14:textId="77777777" w:rsidR="005974FF" w:rsidRPr="00F07ED9" w:rsidRDefault="005974FF"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428" w:author="Huawei" w:date="2023-04-02T16:38:00Z">
        <w:r w:rsidRPr="00F07ED9">
          <w:rPr>
            <w:rFonts w:ascii="Courier New" w:hAnsi="Courier New"/>
            <w:sz w:val="16"/>
          </w:rPr>
          <w:t xml:space="preserve">          - </w:t>
        </w:r>
        <w:r w:rsidRPr="005974FF">
          <w:rPr>
            <w:rFonts w:ascii="Courier New" w:hAnsi="Courier New"/>
            <w:sz w:val="16"/>
          </w:rPr>
          <w:t>BAT_OFFSET_INFO</w:t>
        </w:r>
      </w:ins>
    </w:p>
    <w:p w14:paraId="5E8B31F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1D094E7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0912F9E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This string provides forward-compatibility with future extensions to the enumeration</w:t>
      </w:r>
    </w:p>
    <w:p w14:paraId="3808E26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and is not used to encode content defined in the present version of this API.</w:t>
      </w:r>
    </w:p>
    <w:p w14:paraId="47E1CBE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C5831E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AfNotifMethod:</w:t>
      </w:r>
    </w:p>
    <w:p w14:paraId="1E7EAA8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description: Represents the notification methods that can be subscribed for an event.</w:t>
      </w:r>
    </w:p>
    <w:p w14:paraId="7C61E24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anyOf:</w:t>
      </w:r>
    </w:p>
    <w:p w14:paraId="5233803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1CCA622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enum:</w:t>
      </w:r>
    </w:p>
    <w:p w14:paraId="1B25019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EVENT_DETECTION</w:t>
      </w:r>
    </w:p>
    <w:p w14:paraId="75B9A10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ONE_TIME</w:t>
      </w:r>
    </w:p>
    <w:p w14:paraId="6D63F18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PERIODIC</w:t>
      </w:r>
    </w:p>
    <w:p w14:paraId="2E3562F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w:t>
      </w:r>
      <w:r w:rsidRPr="00F07ED9">
        <w:rPr>
          <w:rFonts w:ascii="Courier New" w:hAnsi="Courier New" w:hint="eastAsia"/>
          <w:sz w:val="16"/>
          <w:lang w:eastAsia="zh-CN"/>
        </w:rPr>
        <w:t>PDU_SESS</w:t>
      </w:r>
      <w:r w:rsidRPr="00F07ED9">
        <w:rPr>
          <w:rFonts w:ascii="Courier New" w:hAnsi="Courier New"/>
          <w:sz w:val="16"/>
          <w:lang w:eastAsia="zh-CN"/>
        </w:rPr>
        <w:t>ION</w:t>
      </w:r>
      <w:r w:rsidRPr="00F07ED9">
        <w:rPr>
          <w:rFonts w:ascii="Courier New" w:hAnsi="Courier New" w:hint="eastAsia"/>
          <w:sz w:val="16"/>
          <w:lang w:eastAsia="zh-CN"/>
        </w:rPr>
        <w:t>_REL</w:t>
      </w:r>
      <w:r w:rsidRPr="00F07ED9">
        <w:rPr>
          <w:rFonts w:ascii="Courier New" w:hAnsi="Courier New"/>
          <w:sz w:val="16"/>
          <w:lang w:eastAsia="zh-CN"/>
        </w:rPr>
        <w:t>EASE</w:t>
      </w:r>
    </w:p>
    <w:p w14:paraId="5121997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1109ED0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44D7349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This string provides forward-compatibility with future extensions to the enumeration</w:t>
      </w:r>
    </w:p>
    <w:p w14:paraId="0F09087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and is not used to encode content defined in the present version of this API.</w:t>
      </w:r>
    </w:p>
    <w:p w14:paraId="6896193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151387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QosNotifType:</w:t>
      </w:r>
    </w:p>
    <w:p w14:paraId="03F08BB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description: Indicates the notification type for QoS Notification Control.</w:t>
      </w:r>
    </w:p>
    <w:p w14:paraId="3E2BEA4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anyOf:</w:t>
      </w:r>
    </w:p>
    <w:p w14:paraId="35C8867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68DBF5D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enum:</w:t>
      </w:r>
    </w:p>
    <w:p w14:paraId="5973658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GUARANTEED</w:t>
      </w:r>
    </w:p>
    <w:p w14:paraId="3B0A511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NOT_GUARANTEED</w:t>
      </w:r>
    </w:p>
    <w:p w14:paraId="15D4EA6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2430E9C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03853CE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This string provides forward-compatibility with future extensions to the enumeration</w:t>
      </w:r>
    </w:p>
    <w:p w14:paraId="297E39F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and is not used to encode content defined in the present version of this API.</w:t>
      </w:r>
    </w:p>
    <w:p w14:paraId="6A81AC1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BB3CA8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TerminationCause:</w:t>
      </w:r>
    </w:p>
    <w:p w14:paraId="0B6D13D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description: &gt;</w:t>
      </w:r>
    </w:p>
    <w:p w14:paraId="729E78B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Indicates the cause behind requesting the deletion of the Individual Application Session</w:t>
      </w:r>
    </w:p>
    <w:p w14:paraId="448AEAD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Context resource.</w:t>
      </w:r>
    </w:p>
    <w:p w14:paraId="2060F20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anyOf:</w:t>
      </w:r>
    </w:p>
    <w:p w14:paraId="4231FD4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12CDE3C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enum:</w:t>
      </w:r>
    </w:p>
    <w:p w14:paraId="7FA9485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ALL_SDF_DEACTIVATION</w:t>
      </w:r>
    </w:p>
    <w:p w14:paraId="1C4886F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PDU_SESSION_TERMINATION</w:t>
      </w:r>
    </w:p>
    <w:p w14:paraId="256ECAD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PS_TO_CS_HO</w:t>
      </w:r>
    </w:p>
    <w:p w14:paraId="2667449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INSUFFICIENT_SERVER_RESOURCES</w:t>
      </w:r>
    </w:p>
    <w:p w14:paraId="62BE083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INSUFFICIENT_QOS_FLOW_RESOURCES</w:t>
      </w:r>
    </w:p>
    <w:p w14:paraId="2F4E709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SPONSORED_DATA_CONNECTIVITY_DISALLOWED</w:t>
      </w:r>
    </w:p>
    <w:p w14:paraId="6F420A5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5392F83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4848CC0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This string provides forward-compatibility with future extensions to the enumeration</w:t>
      </w:r>
    </w:p>
    <w:p w14:paraId="2BC7893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and is not used to encode content defined in the present version of this API.</w:t>
      </w:r>
    </w:p>
    <w:p w14:paraId="20E82C6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5FBEC9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MediaComponentResourcesStatus:</w:t>
      </w:r>
    </w:p>
    <w:p w14:paraId="2CB13FA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description: Indicates whether the media component is active or inactive.</w:t>
      </w:r>
    </w:p>
    <w:p w14:paraId="26E3530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anyOf:</w:t>
      </w:r>
    </w:p>
    <w:p w14:paraId="79F5860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5B232A0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enum:</w:t>
      </w:r>
    </w:p>
    <w:p w14:paraId="6F115CC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ACTIVE</w:t>
      </w:r>
    </w:p>
    <w:p w14:paraId="082174F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INACTIVE</w:t>
      </w:r>
    </w:p>
    <w:p w14:paraId="069121F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08CFD7D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lastRenderedPageBreak/>
        <w:t xml:space="preserve">        description: &gt;</w:t>
      </w:r>
    </w:p>
    <w:p w14:paraId="2898434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This string provides forward-compatibility with future extensions to the enumeration</w:t>
      </w:r>
    </w:p>
    <w:p w14:paraId="7459AB0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and is not used to encode content defined in the present version of this API.</w:t>
      </w:r>
    </w:p>
    <w:p w14:paraId="2F03C44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E8E88D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FlowUsage:</w:t>
      </w:r>
    </w:p>
    <w:p w14:paraId="7D23F21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description: Describes the flow usage of the flows described by a media subcomponent.</w:t>
      </w:r>
    </w:p>
    <w:p w14:paraId="670B950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anyOf:</w:t>
      </w:r>
    </w:p>
    <w:p w14:paraId="42620A2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462D8D9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enum:</w:t>
      </w:r>
    </w:p>
    <w:p w14:paraId="5C9D652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NO_INFO</w:t>
      </w:r>
    </w:p>
    <w:p w14:paraId="1D3F0CD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RTCP</w:t>
      </w:r>
    </w:p>
    <w:p w14:paraId="16DD903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AF_SIGNALLING</w:t>
      </w:r>
    </w:p>
    <w:p w14:paraId="4CF2799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0D2EF65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5DAC22D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This string provides forward-compatibility with future extensions to the enumeration</w:t>
      </w:r>
    </w:p>
    <w:p w14:paraId="2FC192C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and is not used to encode content defined in the present version of this API.</w:t>
      </w:r>
    </w:p>
    <w:p w14:paraId="3027F19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76C3B4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FlowStatus:</w:t>
      </w:r>
    </w:p>
    <w:p w14:paraId="5E29B05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description: Describes whether the IP flow(s) are enabled or disabled.</w:t>
      </w:r>
    </w:p>
    <w:p w14:paraId="005F966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anyOf:</w:t>
      </w:r>
    </w:p>
    <w:p w14:paraId="6E19FD9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762202E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enum:</w:t>
      </w:r>
    </w:p>
    <w:p w14:paraId="11D5AAE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ENABLED-UPLINK</w:t>
      </w:r>
    </w:p>
    <w:p w14:paraId="4D099A0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ENABLED-DOWNLINK</w:t>
      </w:r>
    </w:p>
    <w:p w14:paraId="04662CE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ENABLED</w:t>
      </w:r>
    </w:p>
    <w:p w14:paraId="5ED4414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DISABLED</w:t>
      </w:r>
    </w:p>
    <w:p w14:paraId="0FD9FC1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REMOVED</w:t>
      </w:r>
    </w:p>
    <w:p w14:paraId="38A8E56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4274B11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11BA02E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This string provides forward-compatibility with future extensions to the enumeration</w:t>
      </w:r>
    </w:p>
    <w:p w14:paraId="280DA84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and is not used to encode content defined in the present version of this API.</w:t>
      </w:r>
    </w:p>
    <w:p w14:paraId="2EFCFE7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ABAD2D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RequiredAccessInfo:</w:t>
      </w:r>
    </w:p>
    <w:p w14:paraId="2C36E05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description: Indicates the access network information required for an AF session.</w:t>
      </w:r>
    </w:p>
    <w:p w14:paraId="504839F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anyOf:</w:t>
      </w:r>
    </w:p>
    <w:p w14:paraId="7DE4E84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51B028C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enum:</w:t>
      </w:r>
    </w:p>
    <w:p w14:paraId="6E189E9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USER_LOCATION</w:t>
      </w:r>
    </w:p>
    <w:p w14:paraId="4188502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UE_TIME_ZONE</w:t>
      </w:r>
    </w:p>
    <w:p w14:paraId="2577F7F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06703B4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1A9F2BB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This string provides forward-compatibility with future extensions to the enumeration</w:t>
      </w:r>
    </w:p>
    <w:p w14:paraId="675D27A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and is not used to encode content defined in the present version of this API.</w:t>
      </w:r>
    </w:p>
    <w:p w14:paraId="7BC63A0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EAC357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SipForkingIndication:</w:t>
      </w:r>
    </w:p>
    <w:p w14:paraId="2F8D09C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description: &gt;</w:t>
      </w:r>
    </w:p>
    <w:p w14:paraId="50BDCE0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Indicates whether several SIP dialogues are related to an "Individual Application Session</w:t>
      </w:r>
    </w:p>
    <w:p w14:paraId="1C9579C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Context" resource.</w:t>
      </w:r>
    </w:p>
    <w:p w14:paraId="2D6D603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anyOf:</w:t>
      </w:r>
    </w:p>
    <w:p w14:paraId="5812170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4909F54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enum:</w:t>
      </w:r>
    </w:p>
    <w:p w14:paraId="1E12A1A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SINGLE_DIALOGUE</w:t>
      </w:r>
    </w:p>
    <w:p w14:paraId="4BD0FBE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SEVERAL_DIALOGUES</w:t>
      </w:r>
    </w:p>
    <w:p w14:paraId="2B5CC48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20EB5EC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00A0EBC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This string provides forward-compatibility with future extensions to the enumeration</w:t>
      </w:r>
    </w:p>
    <w:p w14:paraId="38826DE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and is not used to encode content defined in the present version of this API.</w:t>
      </w:r>
    </w:p>
    <w:p w14:paraId="7EBE7E9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D0A9BE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AfRequestedData:</w:t>
      </w:r>
    </w:p>
    <w:p w14:paraId="4B0CBAB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description: Represents the information that the AF requested to be exposed.</w:t>
      </w:r>
    </w:p>
    <w:p w14:paraId="42642D2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anyOf:</w:t>
      </w:r>
    </w:p>
    <w:p w14:paraId="1824811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4B782B7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enum:</w:t>
      </w:r>
    </w:p>
    <w:p w14:paraId="5C292AB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UE_IDENTITY</w:t>
      </w:r>
    </w:p>
    <w:p w14:paraId="32593D5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24934B0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41B1771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This string provides forward-compatibility with future extensions to the enumeration</w:t>
      </w:r>
    </w:p>
    <w:p w14:paraId="5032DF1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and is not used to encode content defined in the present version of this API.</w:t>
      </w:r>
    </w:p>
    <w:p w14:paraId="4AA5232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C41CEE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ServiceInfoStatus:</w:t>
      </w:r>
    </w:p>
    <w:p w14:paraId="43AA6D6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description: Represents the preliminary or final service information status.</w:t>
      </w:r>
    </w:p>
    <w:p w14:paraId="7C34A05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anyOf:</w:t>
      </w:r>
    </w:p>
    <w:p w14:paraId="09F8678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19A9516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enum:</w:t>
      </w:r>
    </w:p>
    <w:p w14:paraId="0FA3E92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FINAL</w:t>
      </w:r>
    </w:p>
    <w:p w14:paraId="1E35559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PRELIMINARY</w:t>
      </w:r>
    </w:p>
    <w:p w14:paraId="7F2241F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6048DFE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66C30FB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lastRenderedPageBreak/>
        <w:t xml:space="preserve">            This string provides forward-compatibility with future extensions to the enumeration</w:t>
      </w:r>
    </w:p>
    <w:p w14:paraId="643EB50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and is not used to encode content defined in the present version of this API.</w:t>
      </w:r>
    </w:p>
    <w:p w14:paraId="54B477D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A66047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PreemptionControlInformation:</w:t>
      </w:r>
    </w:p>
    <w:p w14:paraId="26C70EA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description: Represents Pre-emption control information.</w:t>
      </w:r>
    </w:p>
    <w:p w14:paraId="3D89A49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anyOf:</w:t>
      </w:r>
    </w:p>
    <w:p w14:paraId="647CD84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2480F87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enum:</w:t>
      </w:r>
    </w:p>
    <w:p w14:paraId="02C82E8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MOST_RECENT</w:t>
      </w:r>
    </w:p>
    <w:p w14:paraId="54AD568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LEAST_RECENT</w:t>
      </w:r>
    </w:p>
    <w:p w14:paraId="18DCFA9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HIGHEST_BW</w:t>
      </w:r>
    </w:p>
    <w:p w14:paraId="7087691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15D8AF6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34CE57B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This string provides forward-compatibility with future extensions to the enumeration</w:t>
      </w:r>
    </w:p>
    <w:p w14:paraId="6B08CC8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and is not used to encode content defined in the present version of this API.</w:t>
      </w:r>
    </w:p>
    <w:p w14:paraId="4B9AE28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FF0672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PrioritySharingIndicator:</w:t>
      </w:r>
    </w:p>
    <w:p w14:paraId="14B0FE8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description: Represents the Priority sharing indicator.</w:t>
      </w:r>
    </w:p>
    <w:p w14:paraId="652275C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anyOf:</w:t>
      </w:r>
    </w:p>
    <w:p w14:paraId="760E797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2455A57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enum:</w:t>
      </w:r>
    </w:p>
    <w:p w14:paraId="04B98FB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ENABLED</w:t>
      </w:r>
    </w:p>
    <w:p w14:paraId="5DCC006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DISABLED</w:t>
      </w:r>
    </w:p>
    <w:p w14:paraId="763858D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6AB51FB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418FD51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This string provides forward-compatibility with future extensions to the enumeration</w:t>
      </w:r>
    </w:p>
    <w:p w14:paraId="45EF23C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and is not used to encode content defined in the present version of this API.</w:t>
      </w:r>
    </w:p>
    <w:p w14:paraId="023D7C1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BCF3C0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PreemptionControlInformationRm:</w:t>
      </w:r>
    </w:p>
    <w:p w14:paraId="283F9E8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description: &gt;</w:t>
      </w:r>
    </w:p>
    <w:p w14:paraId="2BB2AAA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This data type is defined in the same way as the PreemptionControlInformation data type, but</w:t>
      </w:r>
    </w:p>
    <w:p w14:paraId="0048D98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with the OpenAPI nullable property set to true.</w:t>
      </w:r>
    </w:p>
    <w:p w14:paraId="05CD51D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anyOf:</w:t>
      </w:r>
    </w:p>
    <w:p w14:paraId="30C88B3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$ref: '#/components/schemas/PreemptionControlInformation'</w:t>
      </w:r>
    </w:p>
    <w:p w14:paraId="18929E9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$ref: 'TS29571_CommonData.yaml#/components/schemas/NullValue'</w:t>
      </w:r>
    </w:p>
    <w:p w14:paraId="4BDAE6B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7D0D3F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AppDetectionNotifType:</w:t>
      </w:r>
    </w:p>
    <w:p w14:paraId="116179E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description: Indicates the notification type for Application Detection Control.</w:t>
      </w:r>
    </w:p>
    <w:p w14:paraId="638DBF4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anyOf:</w:t>
      </w:r>
    </w:p>
    <w:p w14:paraId="4FF0AB8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5EF19A4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enum:</w:t>
      </w:r>
    </w:p>
    <w:p w14:paraId="75B9A5F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APP_START</w:t>
      </w:r>
    </w:p>
    <w:p w14:paraId="6E2193D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APP_STOP</w:t>
      </w:r>
    </w:p>
    <w:p w14:paraId="1932143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313DA1B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24711A3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This string provides forward-compatibility with future extensions to the enumeration</w:t>
      </w:r>
    </w:p>
    <w:p w14:paraId="2207365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and is not used to encode content defined in the present version of this API.</w:t>
      </w:r>
    </w:p>
    <w:p w14:paraId="09BCDF0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2DC5028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PduSessionStatus:</w:t>
      </w:r>
    </w:p>
    <w:p w14:paraId="79FFFAD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description: Indicates whether the PDU session is established or terminated.</w:t>
      </w:r>
    </w:p>
    <w:p w14:paraId="6C46201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anyOf:</w:t>
      </w:r>
    </w:p>
    <w:p w14:paraId="59499EB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785AD1A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enum:</w:t>
      </w:r>
    </w:p>
    <w:p w14:paraId="4F29170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ESTABLISHED</w:t>
      </w:r>
    </w:p>
    <w:p w14:paraId="766660C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TERMINATED</w:t>
      </w:r>
    </w:p>
    <w:p w14:paraId="509CAE2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25D2F18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28899C1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This string provides forward-compatibility with future extensions to the enumeration</w:t>
      </w:r>
    </w:p>
    <w:p w14:paraId="42351CF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and is not used to encode content defined in the present version of this API.</w:t>
      </w:r>
    </w:p>
    <w:p w14:paraId="0AA4A23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bookmarkEnd w:id="361"/>
    <w:p w14:paraId="68F10A0D" w14:textId="77777777" w:rsidR="00C671A0" w:rsidRDefault="00C671A0">
      <w:pPr>
        <w:rPr>
          <w:noProof/>
        </w:rPr>
      </w:pPr>
    </w:p>
    <w:p w14:paraId="021B7349" w14:textId="77777777" w:rsidR="00C671A0" w:rsidRPr="00C671A0" w:rsidRDefault="00C671A0" w:rsidP="00C671A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C671A0" w:rsidRPr="00C671A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3F2AB5" w14:textId="77777777" w:rsidR="00B41E76" w:rsidRDefault="00B41E76">
      <w:r>
        <w:separator/>
      </w:r>
    </w:p>
  </w:endnote>
  <w:endnote w:type="continuationSeparator" w:id="0">
    <w:p w14:paraId="2DBB3B9F" w14:textId="77777777" w:rsidR="00B41E76" w:rsidRDefault="00B41E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464C53" w14:textId="77777777" w:rsidR="00B41E76" w:rsidRDefault="00B41E76">
      <w:r>
        <w:separator/>
      </w:r>
    </w:p>
  </w:footnote>
  <w:footnote w:type="continuationSeparator" w:id="0">
    <w:p w14:paraId="6A409384" w14:textId="77777777" w:rsidR="00B41E76" w:rsidRDefault="00B41E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8EB843" w14:textId="77777777" w:rsidR="00F22E50" w:rsidRDefault="00F22E5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B4EDE6" w14:textId="77777777" w:rsidR="00F22E50" w:rsidRDefault="00F22E5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3A2ECF" w14:textId="77777777" w:rsidR="00F22E50" w:rsidRDefault="00F22E5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A90140" w14:textId="77777777" w:rsidR="00F22E50" w:rsidRDefault="00F22E5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1E3933ED"/>
    <w:multiLevelType w:val="hybridMultilevel"/>
    <w:tmpl w:val="84A8A67C"/>
    <w:lvl w:ilvl="0" w:tplc="FB660DC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8"/>
  </w:num>
  <w:num w:numId="6">
    <w:abstractNumId w:val="7"/>
  </w:num>
  <w:num w:numId="7">
    <w:abstractNumId w:val="6"/>
  </w:num>
  <w:num w:numId="8">
    <w:abstractNumId w:val="5"/>
  </w:num>
  <w:num w:numId="9">
    <w:abstractNumId w:val="4"/>
  </w:num>
  <w:num w:numId="10">
    <w:abstractNumId w:val="3"/>
  </w:num>
  <w:num w:numId="1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v1">
    <w15:presenceInfo w15:providerId="None" w15:userId="Huawei_v1"/>
  </w15:person>
  <w15:person w15:author="Nokia">
    <w15:presenceInfo w15:providerId="None" w15:userId="Nokia"/>
  </w15:person>
  <w15:person w15:author="Huawei_v2">
    <w15:presenceInfo w15:providerId="None" w15:userId="Huawei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285"/>
    <w:rsid w:val="00022E4A"/>
    <w:rsid w:val="0002329B"/>
    <w:rsid w:val="000653A4"/>
    <w:rsid w:val="00071004"/>
    <w:rsid w:val="000772DF"/>
    <w:rsid w:val="00081C43"/>
    <w:rsid w:val="000942C6"/>
    <w:rsid w:val="000975CC"/>
    <w:rsid w:val="00097993"/>
    <w:rsid w:val="000A6394"/>
    <w:rsid w:val="000B4335"/>
    <w:rsid w:val="000B6C78"/>
    <w:rsid w:val="000B7FED"/>
    <w:rsid w:val="000C038A"/>
    <w:rsid w:val="000C6598"/>
    <w:rsid w:val="000D3B6F"/>
    <w:rsid w:val="000D44B3"/>
    <w:rsid w:val="000D54E5"/>
    <w:rsid w:val="000E3095"/>
    <w:rsid w:val="000E4A35"/>
    <w:rsid w:val="000F478B"/>
    <w:rsid w:val="000F5049"/>
    <w:rsid w:val="001007E6"/>
    <w:rsid w:val="0011601D"/>
    <w:rsid w:val="001215F8"/>
    <w:rsid w:val="00133B7A"/>
    <w:rsid w:val="001420AF"/>
    <w:rsid w:val="00145D43"/>
    <w:rsid w:val="00151BD7"/>
    <w:rsid w:val="00162B3F"/>
    <w:rsid w:val="00175053"/>
    <w:rsid w:val="00186771"/>
    <w:rsid w:val="00192C46"/>
    <w:rsid w:val="00194C01"/>
    <w:rsid w:val="001A08B3"/>
    <w:rsid w:val="001A7B60"/>
    <w:rsid w:val="001B52F0"/>
    <w:rsid w:val="001B7A65"/>
    <w:rsid w:val="001E3285"/>
    <w:rsid w:val="001E41F3"/>
    <w:rsid w:val="001F4425"/>
    <w:rsid w:val="001F6EFF"/>
    <w:rsid w:val="001F7807"/>
    <w:rsid w:val="00203D40"/>
    <w:rsid w:val="00213A51"/>
    <w:rsid w:val="0022099D"/>
    <w:rsid w:val="002250E9"/>
    <w:rsid w:val="002270FB"/>
    <w:rsid w:val="002365D0"/>
    <w:rsid w:val="0026004D"/>
    <w:rsid w:val="00260CA2"/>
    <w:rsid w:val="002623F5"/>
    <w:rsid w:val="00262E0C"/>
    <w:rsid w:val="002640DD"/>
    <w:rsid w:val="002735AD"/>
    <w:rsid w:val="0027570B"/>
    <w:rsid w:val="00275D12"/>
    <w:rsid w:val="00283751"/>
    <w:rsid w:val="00284FEB"/>
    <w:rsid w:val="002860C4"/>
    <w:rsid w:val="002904D9"/>
    <w:rsid w:val="002B1407"/>
    <w:rsid w:val="002B3B93"/>
    <w:rsid w:val="002B5741"/>
    <w:rsid w:val="002B6185"/>
    <w:rsid w:val="002C534D"/>
    <w:rsid w:val="002D2F81"/>
    <w:rsid w:val="002E472E"/>
    <w:rsid w:val="002F5630"/>
    <w:rsid w:val="00305409"/>
    <w:rsid w:val="003079E3"/>
    <w:rsid w:val="00341C3D"/>
    <w:rsid w:val="00342A21"/>
    <w:rsid w:val="00345645"/>
    <w:rsid w:val="00350387"/>
    <w:rsid w:val="00351BA5"/>
    <w:rsid w:val="003546B9"/>
    <w:rsid w:val="003609EF"/>
    <w:rsid w:val="0036231A"/>
    <w:rsid w:val="00371BD9"/>
    <w:rsid w:val="00374DD4"/>
    <w:rsid w:val="00383BDC"/>
    <w:rsid w:val="00387ECE"/>
    <w:rsid w:val="003B0B8A"/>
    <w:rsid w:val="003C10E7"/>
    <w:rsid w:val="003D4D73"/>
    <w:rsid w:val="003E1A36"/>
    <w:rsid w:val="003E7C00"/>
    <w:rsid w:val="003F3496"/>
    <w:rsid w:val="0040279A"/>
    <w:rsid w:val="0040441E"/>
    <w:rsid w:val="00410371"/>
    <w:rsid w:val="00420C4E"/>
    <w:rsid w:val="004228DF"/>
    <w:rsid w:val="00422E52"/>
    <w:rsid w:val="004242F1"/>
    <w:rsid w:val="004462BE"/>
    <w:rsid w:val="00446FD7"/>
    <w:rsid w:val="004508BC"/>
    <w:rsid w:val="00453715"/>
    <w:rsid w:val="004539BE"/>
    <w:rsid w:val="00453FC3"/>
    <w:rsid w:val="004929E0"/>
    <w:rsid w:val="00497120"/>
    <w:rsid w:val="00497A63"/>
    <w:rsid w:val="004B75B7"/>
    <w:rsid w:val="004C3F64"/>
    <w:rsid w:val="004C4CCD"/>
    <w:rsid w:val="004D48A0"/>
    <w:rsid w:val="004D7D54"/>
    <w:rsid w:val="004E33A3"/>
    <w:rsid w:val="004E5023"/>
    <w:rsid w:val="004F384F"/>
    <w:rsid w:val="004F4281"/>
    <w:rsid w:val="00506680"/>
    <w:rsid w:val="005141D9"/>
    <w:rsid w:val="0051580D"/>
    <w:rsid w:val="00525BE9"/>
    <w:rsid w:val="005365CA"/>
    <w:rsid w:val="005400C5"/>
    <w:rsid w:val="00547111"/>
    <w:rsid w:val="0056489D"/>
    <w:rsid w:val="00573873"/>
    <w:rsid w:val="00587A86"/>
    <w:rsid w:val="00592D74"/>
    <w:rsid w:val="005974FF"/>
    <w:rsid w:val="005B6DB6"/>
    <w:rsid w:val="005E2C44"/>
    <w:rsid w:val="005F2258"/>
    <w:rsid w:val="005F25BE"/>
    <w:rsid w:val="005F2864"/>
    <w:rsid w:val="005F48D6"/>
    <w:rsid w:val="005F4AD2"/>
    <w:rsid w:val="005F6E44"/>
    <w:rsid w:val="00621188"/>
    <w:rsid w:val="00621773"/>
    <w:rsid w:val="0062415F"/>
    <w:rsid w:val="006257ED"/>
    <w:rsid w:val="00631F76"/>
    <w:rsid w:val="006325E9"/>
    <w:rsid w:val="006358E9"/>
    <w:rsid w:val="00640735"/>
    <w:rsid w:val="00642DCA"/>
    <w:rsid w:val="00652F29"/>
    <w:rsid w:val="00653DE4"/>
    <w:rsid w:val="00662964"/>
    <w:rsid w:val="00664758"/>
    <w:rsid w:val="00665C47"/>
    <w:rsid w:val="00673B96"/>
    <w:rsid w:val="00674C99"/>
    <w:rsid w:val="00695808"/>
    <w:rsid w:val="006A73B2"/>
    <w:rsid w:val="006B46FB"/>
    <w:rsid w:val="006C2FF0"/>
    <w:rsid w:val="006C6701"/>
    <w:rsid w:val="006E21FB"/>
    <w:rsid w:val="006E4089"/>
    <w:rsid w:val="006E77F3"/>
    <w:rsid w:val="006F73B1"/>
    <w:rsid w:val="00700E0B"/>
    <w:rsid w:val="00712819"/>
    <w:rsid w:val="007160F9"/>
    <w:rsid w:val="007174A7"/>
    <w:rsid w:val="00741AEF"/>
    <w:rsid w:val="007429C2"/>
    <w:rsid w:val="00757C6B"/>
    <w:rsid w:val="00760F05"/>
    <w:rsid w:val="00792342"/>
    <w:rsid w:val="007977A8"/>
    <w:rsid w:val="007A18E6"/>
    <w:rsid w:val="007A5727"/>
    <w:rsid w:val="007A7E2B"/>
    <w:rsid w:val="007B25AF"/>
    <w:rsid w:val="007B4565"/>
    <w:rsid w:val="007B4A69"/>
    <w:rsid w:val="007B512A"/>
    <w:rsid w:val="007B61FD"/>
    <w:rsid w:val="007C2097"/>
    <w:rsid w:val="007C50C2"/>
    <w:rsid w:val="007D572B"/>
    <w:rsid w:val="007D6A07"/>
    <w:rsid w:val="007F67AA"/>
    <w:rsid w:val="007F7259"/>
    <w:rsid w:val="008040A8"/>
    <w:rsid w:val="00806755"/>
    <w:rsid w:val="00807D68"/>
    <w:rsid w:val="008174BA"/>
    <w:rsid w:val="008279FA"/>
    <w:rsid w:val="00835198"/>
    <w:rsid w:val="00837C81"/>
    <w:rsid w:val="008626E7"/>
    <w:rsid w:val="00865247"/>
    <w:rsid w:val="008658D2"/>
    <w:rsid w:val="00870EE7"/>
    <w:rsid w:val="008863B9"/>
    <w:rsid w:val="008A45A6"/>
    <w:rsid w:val="008A6A2E"/>
    <w:rsid w:val="008B0ADB"/>
    <w:rsid w:val="008C2CE5"/>
    <w:rsid w:val="008D3CCC"/>
    <w:rsid w:val="008F3789"/>
    <w:rsid w:val="008F686C"/>
    <w:rsid w:val="009043D7"/>
    <w:rsid w:val="009148DE"/>
    <w:rsid w:val="0092694C"/>
    <w:rsid w:val="00934EBB"/>
    <w:rsid w:val="0093670B"/>
    <w:rsid w:val="00941E30"/>
    <w:rsid w:val="00942607"/>
    <w:rsid w:val="00950D4D"/>
    <w:rsid w:val="00955702"/>
    <w:rsid w:val="0095595C"/>
    <w:rsid w:val="00972688"/>
    <w:rsid w:val="0097350D"/>
    <w:rsid w:val="009777D9"/>
    <w:rsid w:val="00982A9D"/>
    <w:rsid w:val="0098741A"/>
    <w:rsid w:val="00991B88"/>
    <w:rsid w:val="00997625"/>
    <w:rsid w:val="009A288B"/>
    <w:rsid w:val="009A5753"/>
    <w:rsid w:val="009A579D"/>
    <w:rsid w:val="009A6035"/>
    <w:rsid w:val="009B011F"/>
    <w:rsid w:val="009B2CB3"/>
    <w:rsid w:val="009C5926"/>
    <w:rsid w:val="009E3297"/>
    <w:rsid w:val="009E3B53"/>
    <w:rsid w:val="009F1AC4"/>
    <w:rsid w:val="009F4CCF"/>
    <w:rsid w:val="009F734F"/>
    <w:rsid w:val="00A011B1"/>
    <w:rsid w:val="00A01D8B"/>
    <w:rsid w:val="00A1456F"/>
    <w:rsid w:val="00A23DB7"/>
    <w:rsid w:val="00A246B6"/>
    <w:rsid w:val="00A36BDB"/>
    <w:rsid w:val="00A47E70"/>
    <w:rsid w:val="00A50CF0"/>
    <w:rsid w:val="00A7671C"/>
    <w:rsid w:val="00A93EC9"/>
    <w:rsid w:val="00AA2CBC"/>
    <w:rsid w:val="00AC2B2D"/>
    <w:rsid w:val="00AC5820"/>
    <w:rsid w:val="00AC6C9B"/>
    <w:rsid w:val="00AD1CD8"/>
    <w:rsid w:val="00AD400D"/>
    <w:rsid w:val="00AD5EDD"/>
    <w:rsid w:val="00AD7048"/>
    <w:rsid w:val="00AE54C8"/>
    <w:rsid w:val="00B100BA"/>
    <w:rsid w:val="00B10BE7"/>
    <w:rsid w:val="00B12F42"/>
    <w:rsid w:val="00B20EE9"/>
    <w:rsid w:val="00B258BB"/>
    <w:rsid w:val="00B41E76"/>
    <w:rsid w:val="00B440A5"/>
    <w:rsid w:val="00B6204A"/>
    <w:rsid w:val="00B63E77"/>
    <w:rsid w:val="00B67B97"/>
    <w:rsid w:val="00B759E5"/>
    <w:rsid w:val="00B968C8"/>
    <w:rsid w:val="00BA3EC5"/>
    <w:rsid w:val="00BA51D9"/>
    <w:rsid w:val="00BA7BED"/>
    <w:rsid w:val="00BB5DFC"/>
    <w:rsid w:val="00BD279D"/>
    <w:rsid w:val="00BD283F"/>
    <w:rsid w:val="00BD5883"/>
    <w:rsid w:val="00BD6BB8"/>
    <w:rsid w:val="00C00FEA"/>
    <w:rsid w:val="00C012D4"/>
    <w:rsid w:val="00C069DC"/>
    <w:rsid w:val="00C134A2"/>
    <w:rsid w:val="00C13D0A"/>
    <w:rsid w:val="00C22A5A"/>
    <w:rsid w:val="00C33DBC"/>
    <w:rsid w:val="00C353F8"/>
    <w:rsid w:val="00C41CE4"/>
    <w:rsid w:val="00C4417C"/>
    <w:rsid w:val="00C45436"/>
    <w:rsid w:val="00C548F6"/>
    <w:rsid w:val="00C665E5"/>
    <w:rsid w:val="00C66BA2"/>
    <w:rsid w:val="00C671A0"/>
    <w:rsid w:val="00C715CF"/>
    <w:rsid w:val="00C77475"/>
    <w:rsid w:val="00C80DAC"/>
    <w:rsid w:val="00C870F6"/>
    <w:rsid w:val="00C95985"/>
    <w:rsid w:val="00CA5F4B"/>
    <w:rsid w:val="00CB32E7"/>
    <w:rsid w:val="00CC20AF"/>
    <w:rsid w:val="00CC5026"/>
    <w:rsid w:val="00CC527D"/>
    <w:rsid w:val="00CC68D0"/>
    <w:rsid w:val="00CF0D04"/>
    <w:rsid w:val="00CF1802"/>
    <w:rsid w:val="00CF2A5B"/>
    <w:rsid w:val="00CF7AF9"/>
    <w:rsid w:val="00D03F9A"/>
    <w:rsid w:val="00D06D51"/>
    <w:rsid w:val="00D202F2"/>
    <w:rsid w:val="00D24991"/>
    <w:rsid w:val="00D2601B"/>
    <w:rsid w:val="00D43379"/>
    <w:rsid w:val="00D43D3A"/>
    <w:rsid w:val="00D443A3"/>
    <w:rsid w:val="00D469AE"/>
    <w:rsid w:val="00D4773F"/>
    <w:rsid w:val="00D50255"/>
    <w:rsid w:val="00D511EA"/>
    <w:rsid w:val="00D51508"/>
    <w:rsid w:val="00D53007"/>
    <w:rsid w:val="00D664C5"/>
    <w:rsid w:val="00D66520"/>
    <w:rsid w:val="00D84AE9"/>
    <w:rsid w:val="00D90DBB"/>
    <w:rsid w:val="00D94BAB"/>
    <w:rsid w:val="00DB77DF"/>
    <w:rsid w:val="00DC3236"/>
    <w:rsid w:val="00DD36D3"/>
    <w:rsid w:val="00DE34CF"/>
    <w:rsid w:val="00DE7B7C"/>
    <w:rsid w:val="00DF68E3"/>
    <w:rsid w:val="00E01601"/>
    <w:rsid w:val="00E03BCA"/>
    <w:rsid w:val="00E07B03"/>
    <w:rsid w:val="00E10F21"/>
    <w:rsid w:val="00E11598"/>
    <w:rsid w:val="00E13F3D"/>
    <w:rsid w:val="00E34898"/>
    <w:rsid w:val="00E41389"/>
    <w:rsid w:val="00E42F2C"/>
    <w:rsid w:val="00E56C28"/>
    <w:rsid w:val="00E6087D"/>
    <w:rsid w:val="00E66C5D"/>
    <w:rsid w:val="00E70166"/>
    <w:rsid w:val="00E74F1E"/>
    <w:rsid w:val="00E86B23"/>
    <w:rsid w:val="00E91AA4"/>
    <w:rsid w:val="00E97D3B"/>
    <w:rsid w:val="00EA144F"/>
    <w:rsid w:val="00EA69EF"/>
    <w:rsid w:val="00EB09B7"/>
    <w:rsid w:val="00EB0B68"/>
    <w:rsid w:val="00EE7D7C"/>
    <w:rsid w:val="00EF22CC"/>
    <w:rsid w:val="00EF47F1"/>
    <w:rsid w:val="00EF6D86"/>
    <w:rsid w:val="00F07ED9"/>
    <w:rsid w:val="00F22E50"/>
    <w:rsid w:val="00F25D98"/>
    <w:rsid w:val="00F300FB"/>
    <w:rsid w:val="00F330FE"/>
    <w:rsid w:val="00F36DFD"/>
    <w:rsid w:val="00F60E91"/>
    <w:rsid w:val="00F614B2"/>
    <w:rsid w:val="00F72BA0"/>
    <w:rsid w:val="00F742A0"/>
    <w:rsid w:val="00F7593C"/>
    <w:rsid w:val="00FB0FF2"/>
    <w:rsid w:val="00FB1320"/>
    <w:rsid w:val="00FB6386"/>
    <w:rsid w:val="00FB6FEA"/>
    <w:rsid w:val="00FC2764"/>
    <w:rsid w:val="00FD3298"/>
    <w:rsid w:val="00FD5888"/>
    <w:rsid w:val="00FE43A0"/>
    <w:rsid w:val="00FE5BDB"/>
    <w:rsid w:val="00FF1581"/>
    <w:rsid w:val="00FF22F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E3285"/>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styleId="af8">
    <w:name w:val="Bibliography"/>
    <w:basedOn w:val="a"/>
    <w:next w:val="a"/>
    <w:uiPriority w:val="37"/>
    <w:semiHidden/>
    <w:unhideWhenUsed/>
    <w:rsid w:val="00BD283F"/>
  </w:style>
  <w:style w:type="paragraph" w:styleId="af9">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rsid w:val="00BD283F"/>
    <w:pPr>
      <w:spacing w:after="120"/>
    </w:pPr>
  </w:style>
  <w:style w:type="character" w:customStyle="1" w:styleId="afb">
    <w:name w:val="正文文本 字符"/>
    <w:basedOn w:val="a0"/>
    <w:link w:val="afa"/>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c">
    <w:name w:val="Body Text First Indent"/>
    <w:basedOn w:val="afa"/>
    <w:link w:val="afd"/>
    <w:rsid w:val="00BD283F"/>
    <w:pPr>
      <w:spacing w:after="180"/>
      <w:ind w:firstLine="360"/>
    </w:pPr>
  </w:style>
  <w:style w:type="character" w:customStyle="1" w:styleId="afd">
    <w:name w:val="正文文本首行缩进 字符"/>
    <w:basedOn w:val="afb"/>
    <w:link w:val="afc"/>
    <w:rsid w:val="00BD283F"/>
    <w:rPr>
      <w:rFonts w:ascii="Times New Roman" w:hAnsi="Times New Roman"/>
      <w:lang w:val="en-GB" w:eastAsia="en-US"/>
    </w:rPr>
  </w:style>
  <w:style w:type="paragraph" w:styleId="afe">
    <w:name w:val="Body Text Indent"/>
    <w:basedOn w:val="a"/>
    <w:link w:val="aff"/>
    <w:unhideWhenUsed/>
    <w:rsid w:val="00BD283F"/>
    <w:pPr>
      <w:spacing w:after="120"/>
      <w:ind w:left="283"/>
    </w:pPr>
  </w:style>
  <w:style w:type="character" w:customStyle="1" w:styleId="aff">
    <w:name w:val="正文文本缩进 字符"/>
    <w:basedOn w:val="a0"/>
    <w:link w:val="afe"/>
    <w:rsid w:val="00BD283F"/>
    <w:rPr>
      <w:rFonts w:ascii="Times New Roman" w:hAnsi="Times New Roman"/>
      <w:lang w:val="en-GB" w:eastAsia="en-US"/>
    </w:rPr>
  </w:style>
  <w:style w:type="paragraph" w:styleId="27">
    <w:name w:val="Body Text First Indent 2"/>
    <w:basedOn w:val="afe"/>
    <w:link w:val="28"/>
    <w:unhideWhenUsed/>
    <w:rsid w:val="00BD283F"/>
    <w:pPr>
      <w:spacing w:after="180"/>
      <w:ind w:left="360" w:firstLine="360"/>
    </w:pPr>
  </w:style>
  <w:style w:type="character" w:customStyle="1" w:styleId="28">
    <w:name w:val="正文文本首行缩进 2 字符"/>
    <w:basedOn w:val="aff"/>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f0">
    <w:name w:val="caption"/>
    <w:basedOn w:val="a"/>
    <w:next w:val="a"/>
    <w:unhideWhenUsed/>
    <w:qFormat/>
    <w:rsid w:val="00BD283F"/>
    <w:pPr>
      <w:spacing w:after="200"/>
    </w:pPr>
    <w:rPr>
      <w:i/>
      <w:iCs/>
      <w:color w:val="1F497D" w:themeColor="text2"/>
      <w:sz w:val="18"/>
      <w:szCs w:val="18"/>
    </w:rPr>
  </w:style>
  <w:style w:type="paragraph" w:styleId="aff1">
    <w:name w:val="Closing"/>
    <w:basedOn w:val="a"/>
    <w:link w:val="aff2"/>
    <w:unhideWhenUsed/>
    <w:rsid w:val="00BD283F"/>
    <w:pPr>
      <w:spacing w:after="0"/>
      <w:ind w:left="4252"/>
    </w:pPr>
  </w:style>
  <w:style w:type="character" w:customStyle="1" w:styleId="aff2">
    <w:name w:val="结束语 字符"/>
    <w:basedOn w:val="a0"/>
    <w:link w:val="aff1"/>
    <w:rsid w:val="00BD283F"/>
    <w:rPr>
      <w:rFonts w:ascii="Times New Roman" w:hAnsi="Times New Roman"/>
      <w:lang w:val="en-GB" w:eastAsia="en-US"/>
    </w:rPr>
  </w:style>
  <w:style w:type="paragraph" w:styleId="aff3">
    <w:name w:val="Date"/>
    <w:basedOn w:val="a"/>
    <w:next w:val="a"/>
    <w:link w:val="aff4"/>
    <w:rsid w:val="00BD283F"/>
  </w:style>
  <w:style w:type="character" w:customStyle="1" w:styleId="aff4">
    <w:name w:val="日期 字符"/>
    <w:basedOn w:val="a0"/>
    <w:link w:val="aff3"/>
    <w:rsid w:val="00BD283F"/>
    <w:rPr>
      <w:rFonts w:ascii="Times New Roman" w:hAnsi="Times New Roman"/>
      <w:lang w:val="en-GB" w:eastAsia="en-US"/>
    </w:rPr>
  </w:style>
  <w:style w:type="paragraph" w:styleId="aff5">
    <w:name w:val="E-mail Signature"/>
    <w:basedOn w:val="a"/>
    <w:link w:val="aff6"/>
    <w:unhideWhenUsed/>
    <w:rsid w:val="00BD283F"/>
    <w:pPr>
      <w:spacing w:after="0"/>
    </w:pPr>
  </w:style>
  <w:style w:type="character" w:customStyle="1" w:styleId="aff6">
    <w:name w:val="电子邮件签名 字符"/>
    <w:basedOn w:val="a0"/>
    <w:link w:val="aff5"/>
    <w:rsid w:val="00BD283F"/>
    <w:rPr>
      <w:rFonts w:ascii="Times New Roman" w:hAnsi="Times New Roman"/>
      <w:lang w:val="en-GB" w:eastAsia="en-US"/>
    </w:rPr>
  </w:style>
  <w:style w:type="paragraph" w:styleId="aff7">
    <w:name w:val="endnote text"/>
    <w:basedOn w:val="a"/>
    <w:link w:val="aff8"/>
    <w:unhideWhenUsed/>
    <w:rsid w:val="00BD283F"/>
    <w:pPr>
      <w:spacing w:after="0"/>
    </w:pPr>
  </w:style>
  <w:style w:type="character" w:customStyle="1" w:styleId="aff8">
    <w:name w:val="尾注文本 字符"/>
    <w:basedOn w:val="a0"/>
    <w:link w:val="aff7"/>
    <w:rsid w:val="00BD283F"/>
    <w:rPr>
      <w:rFonts w:ascii="Times New Roman" w:hAnsi="Times New Roman"/>
      <w:lang w:val="en-GB" w:eastAsia="en-US"/>
    </w:rPr>
  </w:style>
  <w:style w:type="paragraph" w:styleId="aff9">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fb">
    <w:name w:val="index heading"/>
    <w:basedOn w:val="a"/>
    <w:next w:val="11"/>
    <w:unhideWhenUsed/>
    <w:rsid w:val="00BD283F"/>
    <w:rPr>
      <w:rFonts w:asciiTheme="majorHAnsi" w:eastAsiaTheme="majorEastAsia" w:hAnsiTheme="majorHAnsi" w:cstheme="majorBidi"/>
      <w:b/>
      <w:bCs/>
    </w:rPr>
  </w:style>
  <w:style w:type="paragraph" w:styleId="affc">
    <w:name w:val="Intense Quote"/>
    <w:basedOn w:val="a"/>
    <w:next w:val="a"/>
    <w:link w:val="aff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BD283F"/>
    <w:rPr>
      <w:rFonts w:ascii="Times New Roman" w:hAnsi="Times New Roman"/>
      <w:i/>
      <w:iCs/>
      <w:color w:val="4F81BD" w:themeColor="accent1"/>
      <w:lang w:val="en-GB" w:eastAsia="en-US"/>
    </w:rPr>
  </w:style>
  <w:style w:type="paragraph" w:styleId="affe">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f">
    <w:name w:val="List Paragraph"/>
    <w:basedOn w:val="a"/>
    <w:uiPriority w:val="34"/>
    <w:qFormat/>
    <w:rsid w:val="00BD283F"/>
    <w:pPr>
      <w:ind w:left="720"/>
      <w:contextualSpacing/>
    </w:pPr>
  </w:style>
  <w:style w:type="paragraph" w:styleId="afff0">
    <w:name w:val="macro"/>
    <w:link w:val="afff1"/>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BD283F"/>
    <w:rPr>
      <w:rFonts w:ascii="Consolas" w:hAnsi="Consolas"/>
      <w:lang w:val="en-GB" w:eastAsia="en-US"/>
    </w:rPr>
  </w:style>
  <w:style w:type="paragraph" w:styleId="afff2">
    <w:name w:val="Message Header"/>
    <w:basedOn w:val="a"/>
    <w:link w:val="afff3"/>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BD283F"/>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BD283F"/>
    <w:rPr>
      <w:rFonts w:ascii="Times New Roman" w:hAnsi="Times New Roman"/>
      <w:lang w:val="en-GB" w:eastAsia="en-US"/>
    </w:rPr>
  </w:style>
  <w:style w:type="paragraph" w:styleId="afff5">
    <w:name w:val="Normal (Web)"/>
    <w:basedOn w:val="a"/>
    <w:unhideWhenUsed/>
    <w:rsid w:val="00BD283F"/>
    <w:rPr>
      <w:sz w:val="24"/>
      <w:szCs w:val="24"/>
    </w:rPr>
  </w:style>
  <w:style w:type="paragraph" w:styleId="afff6">
    <w:name w:val="Normal Indent"/>
    <w:basedOn w:val="a"/>
    <w:unhideWhenUsed/>
    <w:rsid w:val="00BD283F"/>
    <w:pPr>
      <w:ind w:left="720"/>
    </w:pPr>
  </w:style>
  <w:style w:type="paragraph" w:styleId="afff7">
    <w:name w:val="Note Heading"/>
    <w:basedOn w:val="a"/>
    <w:next w:val="a"/>
    <w:link w:val="afff8"/>
    <w:unhideWhenUsed/>
    <w:rsid w:val="00BD283F"/>
    <w:pPr>
      <w:spacing w:after="0"/>
    </w:pPr>
  </w:style>
  <w:style w:type="character" w:customStyle="1" w:styleId="afff8">
    <w:name w:val="注释标题 字符"/>
    <w:basedOn w:val="a0"/>
    <w:link w:val="afff7"/>
    <w:rsid w:val="00BD283F"/>
    <w:rPr>
      <w:rFonts w:ascii="Times New Roman" w:hAnsi="Times New Roman"/>
      <w:lang w:val="en-GB" w:eastAsia="en-US"/>
    </w:rPr>
  </w:style>
  <w:style w:type="paragraph" w:styleId="afff9">
    <w:name w:val="Plain Text"/>
    <w:basedOn w:val="a"/>
    <w:link w:val="afffa"/>
    <w:unhideWhenUsed/>
    <w:rsid w:val="00BD283F"/>
    <w:pPr>
      <w:spacing w:after="0"/>
    </w:pPr>
    <w:rPr>
      <w:rFonts w:ascii="Consolas" w:hAnsi="Consolas"/>
      <w:sz w:val="21"/>
      <w:szCs w:val="21"/>
    </w:rPr>
  </w:style>
  <w:style w:type="character" w:customStyle="1" w:styleId="afffa">
    <w:name w:val="纯文本 字符"/>
    <w:basedOn w:val="a0"/>
    <w:link w:val="afff9"/>
    <w:rsid w:val="00BD283F"/>
    <w:rPr>
      <w:rFonts w:ascii="Consolas" w:hAnsi="Consolas"/>
      <w:sz w:val="21"/>
      <w:szCs w:val="21"/>
      <w:lang w:val="en-GB" w:eastAsia="en-US"/>
    </w:rPr>
  </w:style>
  <w:style w:type="paragraph" w:styleId="afffb">
    <w:name w:val="Quote"/>
    <w:basedOn w:val="a"/>
    <w:next w:val="a"/>
    <w:link w:val="afffc"/>
    <w:uiPriority w:val="29"/>
    <w:qFormat/>
    <w:rsid w:val="00BD283F"/>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BD283F"/>
    <w:rPr>
      <w:rFonts w:ascii="Times New Roman" w:hAnsi="Times New Roman"/>
      <w:i/>
      <w:iCs/>
      <w:color w:val="404040" w:themeColor="text1" w:themeTint="BF"/>
      <w:lang w:val="en-GB" w:eastAsia="en-US"/>
    </w:rPr>
  </w:style>
  <w:style w:type="paragraph" w:styleId="afffd">
    <w:name w:val="Salutation"/>
    <w:basedOn w:val="a"/>
    <w:next w:val="a"/>
    <w:link w:val="afffe"/>
    <w:rsid w:val="00BD283F"/>
  </w:style>
  <w:style w:type="character" w:customStyle="1" w:styleId="afffe">
    <w:name w:val="称呼 字符"/>
    <w:basedOn w:val="a0"/>
    <w:link w:val="afffd"/>
    <w:rsid w:val="00BD283F"/>
    <w:rPr>
      <w:rFonts w:ascii="Times New Roman" w:hAnsi="Times New Roman"/>
      <w:lang w:val="en-GB" w:eastAsia="en-US"/>
    </w:rPr>
  </w:style>
  <w:style w:type="paragraph" w:styleId="affff">
    <w:name w:val="Signature"/>
    <w:basedOn w:val="a"/>
    <w:link w:val="affff0"/>
    <w:unhideWhenUsed/>
    <w:rsid w:val="00BD283F"/>
    <w:pPr>
      <w:spacing w:after="0"/>
      <w:ind w:left="4252"/>
    </w:pPr>
  </w:style>
  <w:style w:type="character" w:customStyle="1" w:styleId="affff0">
    <w:name w:val="签名 字符"/>
    <w:basedOn w:val="a0"/>
    <w:link w:val="affff"/>
    <w:rsid w:val="00BD283F"/>
    <w:rPr>
      <w:rFonts w:ascii="Times New Roman" w:hAnsi="Times New Roman"/>
      <w:lang w:val="en-GB" w:eastAsia="en-US"/>
    </w:rPr>
  </w:style>
  <w:style w:type="paragraph" w:styleId="affff1">
    <w:name w:val="Subtitle"/>
    <w:basedOn w:val="a"/>
    <w:next w:val="a"/>
    <w:link w:val="affff2"/>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BD283F"/>
    <w:pPr>
      <w:spacing w:after="0"/>
      <w:ind w:left="200" w:hanging="200"/>
    </w:pPr>
  </w:style>
  <w:style w:type="paragraph" w:styleId="affff4">
    <w:name w:val="table of figures"/>
    <w:basedOn w:val="a"/>
    <w:next w:val="a"/>
    <w:unhideWhenUsed/>
    <w:rsid w:val="00BD283F"/>
    <w:pPr>
      <w:spacing w:after="0"/>
    </w:pPr>
  </w:style>
  <w:style w:type="paragraph" w:styleId="affff5">
    <w:name w:val="Title"/>
    <w:basedOn w:val="a"/>
    <w:next w:val="a"/>
    <w:link w:val="afff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BD283F"/>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numbering" w:customStyle="1" w:styleId="12">
    <w:name w:val="无列表1"/>
    <w:next w:val="a2"/>
    <w:uiPriority w:val="99"/>
    <w:semiHidden/>
    <w:rsid w:val="00652F29"/>
  </w:style>
  <w:style w:type="paragraph" w:customStyle="1" w:styleId="TAJ">
    <w:name w:val="TAJ"/>
    <w:basedOn w:val="TH"/>
    <w:rsid w:val="00652F29"/>
  </w:style>
  <w:style w:type="paragraph" w:customStyle="1" w:styleId="Guidance">
    <w:name w:val="Guidance"/>
    <w:basedOn w:val="a"/>
    <w:rsid w:val="00652F29"/>
    <w:rPr>
      <w:i/>
      <w:color w:val="0000FF"/>
    </w:rPr>
  </w:style>
  <w:style w:type="character" w:customStyle="1" w:styleId="af7">
    <w:name w:val="文档结构图 字符"/>
    <w:link w:val="af6"/>
    <w:rsid w:val="00652F29"/>
    <w:rPr>
      <w:rFonts w:ascii="Tahoma" w:hAnsi="Tahoma" w:cs="Tahoma"/>
      <w:shd w:val="clear" w:color="auto" w:fill="000080"/>
      <w:lang w:val="en-GB" w:eastAsia="en-US"/>
    </w:rPr>
  </w:style>
  <w:style w:type="character" w:customStyle="1" w:styleId="EXCar">
    <w:name w:val="EX Car"/>
    <w:link w:val="EX"/>
    <w:qFormat/>
    <w:rsid w:val="00652F29"/>
    <w:rPr>
      <w:rFonts w:ascii="Times New Roman" w:hAnsi="Times New Roman"/>
      <w:lang w:val="en-GB" w:eastAsia="en-US"/>
    </w:rPr>
  </w:style>
  <w:style w:type="character" w:customStyle="1" w:styleId="THChar">
    <w:name w:val="TH Char"/>
    <w:link w:val="TH"/>
    <w:qFormat/>
    <w:rsid w:val="00652F29"/>
    <w:rPr>
      <w:rFonts w:ascii="Arial" w:hAnsi="Arial"/>
      <w:b/>
      <w:lang w:val="en-GB" w:eastAsia="en-US"/>
    </w:rPr>
  </w:style>
  <w:style w:type="character" w:customStyle="1" w:styleId="EditorsNoteChar">
    <w:name w:val="Editor's Note Char"/>
    <w:aliases w:val="EN Char"/>
    <w:link w:val="EditorsNote"/>
    <w:qFormat/>
    <w:rsid w:val="00652F29"/>
    <w:rPr>
      <w:rFonts w:ascii="Times New Roman" w:hAnsi="Times New Roman"/>
      <w:color w:val="FF0000"/>
      <w:lang w:val="en-GB" w:eastAsia="en-US"/>
    </w:rPr>
  </w:style>
  <w:style w:type="character" w:customStyle="1" w:styleId="TAHChar">
    <w:name w:val="TAH Char"/>
    <w:link w:val="TAH"/>
    <w:qFormat/>
    <w:rsid w:val="00652F29"/>
    <w:rPr>
      <w:rFonts w:ascii="Arial" w:hAnsi="Arial"/>
      <w:b/>
      <w:sz w:val="18"/>
      <w:lang w:val="en-GB" w:eastAsia="en-US"/>
    </w:rPr>
  </w:style>
  <w:style w:type="character" w:customStyle="1" w:styleId="TALChar">
    <w:name w:val="TAL Char"/>
    <w:link w:val="TAL"/>
    <w:qFormat/>
    <w:rsid w:val="00652F29"/>
    <w:rPr>
      <w:rFonts w:ascii="Arial" w:hAnsi="Arial"/>
      <w:sz w:val="18"/>
      <w:lang w:val="en-GB" w:eastAsia="en-US"/>
    </w:rPr>
  </w:style>
  <w:style w:type="paragraph" w:customStyle="1" w:styleId="TempNote">
    <w:name w:val="TempNote"/>
    <w:basedOn w:val="a"/>
    <w:qFormat/>
    <w:rsid w:val="00652F29"/>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52F29"/>
    <w:pPr>
      <w:numPr>
        <w:numId w:val="4"/>
      </w:numPr>
      <w:overflowPunct w:val="0"/>
      <w:autoSpaceDE w:val="0"/>
      <w:autoSpaceDN w:val="0"/>
      <w:adjustRightInd w:val="0"/>
      <w:textAlignment w:val="baseline"/>
    </w:pPr>
  </w:style>
  <w:style w:type="character" w:customStyle="1" w:styleId="B1Char">
    <w:name w:val="B1 Char"/>
    <w:link w:val="B10"/>
    <w:qFormat/>
    <w:rsid w:val="00652F29"/>
    <w:rPr>
      <w:rFonts w:ascii="Times New Roman" w:hAnsi="Times New Roman"/>
      <w:lang w:val="en-GB" w:eastAsia="en-US"/>
    </w:rPr>
  </w:style>
  <w:style w:type="character" w:customStyle="1" w:styleId="31">
    <w:name w:val="标题 3 字符"/>
    <w:link w:val="30"/>
    <w:rsid w:val="00652F29"/>
    <w:rPr>
      <w:rFonts w:ascii="Arial" w:hAnsi="Arial"/>
      <w:sz w:val="28"/>
      <w:lang w:val="en-GB" w:eastAsia="en-US"/>
    </w:rPr>
  </w:style>
  <w:style w:type="character" w:customStyle="1" w:styleId="TFChar">
    <w:name w:val="TF Char"/>
    <w:link w:val="TF"/>
    <w:qFormat/>
    <w:rsid w:val="00652F29"/>
    <w:rPr>
      <w:rFonts w:ascii="Arial" w:hAnsi="Arial"/>
      <w:b/>
      <w:lang w:val="en-GB" w:eastAsia="en-US"/>
    </w:rPr>
  </w:style>
  <w:style w:type="character" w:customStyle="1" w:styleId="NOZchn">
    <w:name w:val="NO Zchn"/>
    <w:link w:val="NO"/>
    <w:qFormat/>
    <w:rsid w:val="00652F29"/>
    <w:rPr>
      <w:rFonts w:ascii="Times New Roman" w:hAnsi="Times New Roman"/>
      <w:lang w:val="en-GB" w:eastAsia="en-US"/>
    </w:rPr>
  </w:style>
  <w:style w:type="character" w:customStyle="1" w:styleId="41">
    <w:name w:val="标题 4 字符"/>
    <w:link w:val="40"/>
    <w:rsid w:val="00652F29"/>
    <w:rPr>
      <w:rFonts w:ascii="Arial" w:hAnsi="Arial"/>
      <w:sz w:val="24"/>
      <w:lang w:val="en-GB" w:eastAsia="en-US"/>
    </w:rPr>
  </w:style>
  <w:style w:type="character" w:customStyle="1" w:styleId="NOChar">
    <w:name w:val="NO Char"/>
    <w:qFormat/>
    <w:rsid w:val="00652F29"/>
    <w:rPr>
      <w:lang w:val="en-GB" w:eastAsia="en-US"/>
    </w:rPr>
  </w:style>
  <w:style w:type="character" w:customStyle="1" w:styleId="TANChar">
    <w:name w:val="TAN Char"/>
    <w:link w:val="TAN"/>
    <w:qFormat/>
    <w:rsid w:val="00652F29"/>
    <w:rPr>
      <w:rFonts w:ascii="Arial" w:hAnsi="Arial"/>
      <w:sz w:val="18"/>
      <w:lang w:val="en-GB" w:eastAsia="en-US"/>
    </w:rPr>
  </w:style>
  <w:style w:type="character" w:customStyle="1" w:styleId="TACChar">
    <w:name w:val="TAC Char"/>
    <w:link w:val="TAC"/>
    <w:qFormat/>
    <w:rsid w:val="00652F29"/>
    <w:rPr>
      <w:rFonts w:ascii="Arial" w:hAnsi="Arial"/>
      <w:sz w:val="18"/>
      <w:lang w:val="en-GB" w:eastAsia="en-US"/>
    </w:rPr>
  </w:style>
  <w:style w:type="character" w:customStyle="1" w:styleId="af3">
    <w:name w:val="批注框文本 字符"/>
    <w:link w:val="af2"/>
    <w:rsid w:val="00652F29"/>
    <w:rPr>
      <w:rFonts w:ascii="Tahoma" w:hAnsi="Tahoma" w:cs="Tahoma"/>
      <w:sz w:val="16"/>
      <w:szCs w:val="16"/>
      <w:lang w:val="en-GB" w:eastAsia="en-US"/>
    </w:rPr>
  </w:style>
  <w:style w:type="character" w:customStyle="1" w:styleId="af0">
    <w:name w:val="批注文字 字符"/>
    <w:link w:val="af"/>
    <w:rsid w:val="00652F29"/>
    <w:rPr>
      <w:rFonts w:ascii="Times New Roman" w:hAnsi="Times New Roman"/>
      <w:lang w:val="en-GB" w:eastAsia="en-US"/>
    </w:rPr>
  </w:style>
  <w:style w:type="character" w:customStyle="1" w:styleId="af5">
    <w:name w:val="批注主题 字符"/>
    <w:link w:val="af4"/>
    <w:rsid w:val="00652F29"/>
    <w:rPr>
      <w:rFonts w:ascii="Times New Roman" w:hAnsi="Times New Roman"/>
      <w:b/>
      <w:bCs/>
      <w:lang w:val="en-GB" w:eastAsia="en-US"/>
    </w:rPr>
  </w:style>
  <w:style w:type="character" w:customStyle="1" w:styleId="13">
    <w:name w:val="未处理的提及1"/>
    <w:uiPriority w:val="99"/>
    <w:semiHidden/>
    <w:unhideWhenUsed/>
    <w:rsid w:val="00652F29"/>
    <w:rPr>
      <w:color w:val="808080"/>
      <w:shd w:val="clear" w:color="auto" w:fill="E6E6E6"/>
    </w:rPr>
  </w:style>
  <w:style w:type="character" w:customStyle="1" w:styleId="EditorsNoteCharChar">
    <w:name w:val="Editor's Note Char Char"/>
    <w:locked/>
    <w:rsid w:val="00652F29"/>
    <w:rPr>
      <w:color w:val="FF0000"/>
      <w:lang w:val="en-GB" w:eastAsia="en-US"/>
    </w:rPr>
  </w:style>
  <w:style w:type="character" w:customStyle="1" w:styleId="TAHCar">
    <w:name w:val="TAH Car"/>
    <w:rsid w:val="00652F29"/>
    <w:rPr>
      <w:rFonts w:ascii="Arial" w:hAnsi="Arial"/>
      <w:b/>
      <w:sz w:val="18"/>
      <w:lang w:val="en-GB" w:eastAsia="en-US"/>
    </w:rPr>
  </w:style>
  <w:style w:type="character" w:customStyle="1" w:styleId="st1">
    <w:name w:val="st1"/>
    <w:rsid w:val="00652F29"/>
  </w:style>
  <w:style w:type="paragraph" w:styleId="affff8">
    <w:name w:val="Revision"/>
    <w:hidden/>
    <w:uiPriority w:val="99"/>
    <w:semiHidden/>
    <w:rsid w:val="00652F29"/>
    <w:rPr>
      <w:rFonts w:ascii="Times New Roman" w:hAnsi="Times New Roman"/>
      <w:lang w:val="en-GB" w:eastAsia="en-US"/>
    </w:rPr>
  </w:style>
  <w:style w:type="character" w:customStyle="1" w:styleId="PLChar">
    <w:name w:val="PL Char"/>
    <w:link w:val="PL"/>
    <w:qFormat/>
    <w:locked/>
    <w:rsid w:val="00652F29"/>
    <w:rPr>
      <w:rFonts w:ascii="Courier New" w:hAnsi="Courier New"/>
      <w:sz w:val="16"/>
      <w:lang w:val="en-GB" w:eastAsia="en-US"/>
    </w:rPr>
  </w:style>
  <w:style w:type="character" w:customStyle="1" w:styleId="EditorsNoteZchn">
    <w:name w:val="Editor's Note Zchn"/>
    <w:rsid w:val="00652F29"/>
    <w:rPr>
      <w:rFonts w:ascii="Times New Roman" w:hAnsi="Times New Roman"/>
      <w:color w:val="FF0000"/>
      <w:lang w:val="en-GB"/>
    </w:rPr>
  </w:style>
  <w:style w:type="character" w:customStyle="1" w:styleId="B2Char">
    <w:name w:val="B2 Char"/>
    <w:link w:val="B2"/>
    <w:qFormat/>
    <w:rsid w:val="00652F29"/>
    <w:rPr>
      <w:rFonts w:ascii="Times New Roman" w:hAnsi="Times New Roman"/>
      <w:lang w:val="en-GB" w:eastAsia="en-US"/>
    </w:rPr>
  </w:style>
  <w:style w:type="character" w:customStyle="1" w:styleId="EWChar">
    <w:name w:val="EW Char"/>
    <w:link w:val="EW"/>
    <w:locked/>
    <w:rsid w:val="00652F29"/>
    <w:rPr>
      <w:rFonts w:ascii="Times New Roman" w:hAnsi="Times New Roman"/>
      <w:lang w:val="en-GB" w:eastAsia="en-US"/>
    </w:rPr>
  </w:style>
  <w:style w:type="character" w:customStyle="1" w:styleId="a8">
    <w:name w:val="脚注文本 字符"/>
    <w:link w:val="a7"/>
    <w:rsid w:val="00652F29"/>
    <w:rPr>
      <w:rFonts w:ascii="Times New Roman" w:hAnsi="Times New Roman"/>
      <w:sz w:val="16"/>
      <w:lang w:val="en-GB" w:eastAsia="en-US"/>
    </w:rPr>
  </w:style>
  <w:style w:type="character" w:customStyle="1" w:styleId="B3Char2">
    <w:name w:val="B3 Char2"/>
    <w:link w:val="B3"/>
    <w:rsid w:val="00652F29"/>
    <w:rPr>
      <w:rFonts w:ascii="Times New Roman" w:hAnsi="Times New Roman"/>
      <w:lang w:val="en-GB" w:eastAsia="en-US"/>
    </w:rPr>
  </w:style>
  <w:style w:type="character" w:customStyle="1" w:styleId="a5">
    <w:name w:val="页眉 字符"/>
    <w:link w:val="a4"/>
    <w:rsid w:val="00652F29"/>
    <w:rPr>
      <w:rFonts w:ascii="Arial" w:hAnsi="Arial"/>
      <w:b/>
      <w:sz w:val="18"/>
      <w:lang w:val="en-GB" w:eastAsia="en-US"/>
    </w:rPr>
  </w:style>
  <w:style w:type="character" w:customStyle="1" w:styleId="10">
    <w:name w:val="标题 1 字符"/>
    <w:link w:val="1"/>
    <w:rsid w:val="00652F29"/>
    <w:rPr>
      <w:rFonts w:ascii="Arial" w:hAnsi="Arial"/>
      <w:sz w:val="36"/>
      <w:lang w:val="en-GB" w:eastAsia="en-US"/>
    </w:rPr>
  </w:style>
  <w:style w:type="character" w:customStyle="1" w:styleId="20">
    <w:name w:val="标题 2 字符"/>
    <w:link w:val="2"/>
    <w:rsid w:val="00652F29"/>
    <w:rPr>
      <w:rFonts w:ascii="Arial" w:hAnsi="Arial"/>
      <w:sz w:val="32"/>
      <w:lang w:val="en-GB" w:eastAsia="en-US"/>
    </w:rPr>
  </w:style>
  <w:style w:type="character" w:customStyle="1" w:styleId="51">
    <w:name w:val="标题 5 字符"/>
    <w:link w:val="50"/>
    <w:rsid w:val="00652F29"/>
    <w:rPr>
      <w:rFonts w:ascii="Arial" w:hAnsi="Arial"/>
      <w:sz w:val="22"/>
      <w:lang w:val="en-GB" w:eastAsia="en-US"/>
    </w:rPr>
  </w:style>
  <w:style w:type="character" w:customStyle="1" w:styleId="H60">
    <w:name w:val="H6 (文字)"/>
    <w:link w:val="H6"/>
    <w:rsid w:val="00652F29"/>
    <w:rPr>
      <w:rFonts w:ascii="Arial" w:hAnsi="Arial"/>
      <w:lang w:val="en-GB" w:eastAsia="en-US"/>
    </w:rPr>
  </w:style>
  <w:style w:type="character" w:customStyle="1" w:styleId="THZchn">
    <w:name w:val="TH Zchn"/>
    <w:rsid w:val="00652F29"/>
    <w:rPr>
      <w:rFonts w:ascii="Arial" w:hAnsi="Arial"/>
      <w:b/>
      <w:lang w:eastAsia="en-US"/>
    </w:rPr>
  </w:style>
  <w:style w:type="character" w:customStyle="1" w:styleId="TAN0">
    <w:name w:val="TAN (文字)"/>
    <w:rsid w:val="00652F29"/>
    <w:rPr>
      <w:rFonts w:ascii="Arial" w:hAnsi="Arial"/>
      <w:sz w:val="18"/>
      <w:lang w:eastAsia="en-US"/>
    </w:rPr>
  </w:style>
  <w:style w:type="character" w:customStyle="1" w:styleId="B3Char">
    <w:name w:val="B3 Char"/>
    <w:rsid w:val="00652F29"/>
    <w:rPr>
      <w:lang w:eastAsia="en-US"/>
    </w:rPr>
  </w:style>
  <w:style w:type="character" w:customStyle="1" w:styleId="ac">
    <w:name w:val="页脚 字符"/>
    <w:link w:val="ab"/>
    <w:rsid w:val="00652F29"/>
    <w:rPr>
      <w:rFonts w:ascii="Arial" w:hAnsi="Arial"/>
      <w:b/>
      <w:i/>
      <w:sz w:val="18"/>
      <w:lang w:val="en-GB" w:eastAsia="en-US"/>
    </w:rPr>
  </w:style>
  <w:style w:type="paragraph" w:customStyle="1" w:styleId="FL">
    <w:name w:val="FL"/>
    <w:basedOn w:val="a"/>
    <w:rsid w:val="00652F29"/>
    <w:pPr>
      <w:keepNext/>
      <w:keepLines/>
      <w:overflowPunct w:val="0"/>
      <w:autoSpaceDE w:val="0"/>
      <w:autoSpaceDN w:val="0"/>
      <w:adjustRightInd w:val="0"/>
      <w:spacing w:before="60"/>
      <w:jc w:val="center"/>
      <w:textAlignment w:val="baseline"/>
    </w:pPr>
    <w:rPr>
      <w:rFonts w:ascii="Arial" w:hAnsi="Arial"/>
      <w:b/>
    </w:rPr>
  </w:style>
  <w:style w:type="table" w:styleId="affff9">
    <w:name w:val="Table Grid"/>
    <w:basedOn w:val="a1"/>
    <w:rsid w:val="00652F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a1"/>
    <w:next w:val="affff9"/>
    <w:rsid w:val="00F07ED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a1"/>
    <w:next w:val="affff9"/>
    <w:rsid w:val="00F614B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1"/>
    <w:next w:val="affff9"/>
    <w:rsid w:val="004E502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ff9"/>
    <w:rsid w:val="00CF0D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basedOn w:val="a0"/>
    <w:link w:val="6"/>
    <w:rsid w:val="00CF7AF9"/>
    <w:rPr>
      <w:rFonts w:ascii="Arial" w:hAnsi="Arial"/>
      <w:lang w:val="en-GB" w:eastAsia="en-US"/>
    </w:rPr>
  </w:style>
  <w:style w:type="character" w:customStyle="1" w:styleId="70">
    <w:name w:val="标题 7 字符"/>
    <w:basedOn w:val="a0"/>
    <w:link w:val="7"/>
    <w:rsid w:val="00CF7AF9"/>
    <w:rPr>
      <w:rFonts w:ascii="Arial" w:hAnsi="Arial"/>
      <w:lang w:val="en-GB" w:eastAsia="en-US"/>
    </w:rPr>
  </w:style>
  <w:style w:type="character" w:customStyle="1" w:styleId="80">
    <w:name w:val="标题 8 字符"/>
    <w:basedOn w:val="a0"/>
    <w:link w:val="8"/>
    <w:rsid w:val="00CF7AF9"/>
    <w:rPr>
      <w:rFonts w:ascii="Arial" w:hAnsi="Arial"/>
      <w:sz w:val="36"/>
      <w:lang w:val="en-GB" w:eastAsia="en-US"/>
    </w:rPr>
  </w:style>
  <w:style w:type="character" w:customStyle="1" w:styleId="90">
    <w:name w:val="标题 9 字符"/>
    <w:basedOn w:val="a0"/>
    <w:link w:val="9"/>
    <w:rsid w:val="00CF7AF9"/>
    <w:rPr>
      <w:rFonts w:ascii="Arial" w:hAnsi="Arial"/>
      <w:sz w:val="36"/>
      <w:lang w:val="en-GB" w:eastAsia="en-US"/>
    </w:rPr>
  </w:style>
  <w:style w:type="character" w:styleId="affffa">
    <w:name w:val="Unresolved Mention"/>
    <w:uiPriority w:val="99"/>
    <w:semiHidden/>
    <w:unhideWhenUsed/>
    <w:rsid w:val="00CF7AF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B97284-CEC3-4AD5-B5C3-46868784F5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60</Pages>
  <Words>22999</Words>
  <Characters>131100</Characters>
  <Application>Microsoft Office Word</Application>
  <DocSecurity>0</DocSecurity>
  <Lines>1092</Lines>
  <Paragraphs>307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Huawei_v2</cp:lastModifiedBy>
  <cp:revision>3</cp:revision>
  <cp:lastPrinted>1899-12-31T23:00:00Z</cp:lastPrinted>
  <dcterms:created xsi:type="dcterms:W3CDTF">2023-04-21T10:02:00Z</dcterms:created>
  <dcterms:modified xsi:type="dcterms:W3CDTF">2023-04-21T10:15:00Z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(3)dgOZxTvJkHJPNgd4IRKXk8dRQCu2F1Cao7zcako46nnY/5dX2bGSd0CEzEPvnkHvJfSPOoq6
BCAVm50NQym+RLWyaVqYcm/H3fbejEYxrqcx6UjDep7l3XByDF2QmqaZubKD8kstph+I+XcI
79xUnJjG/Ba/t8p6x5JnK1NNU60eJ2rCH9thUeDz/seTVZadm5DcsVa+tRQPc9d2szSmaZu7
sOWB2tQyS8YmpimbPY</vt:lpwstr>
  </property>
  <property fmtid="{D5CDD505-2E9C-101B-9397-08002B2CF9AE}" pid="22" name="_2015_ms_pID_7253431">
    <vt:lpwstr>b8hJTUWgFMjqU/mbjBLmtGKmuxAFqfGJSd4muTQldGDh01k+ZZwEqJ
DoRmPFlQjVd96Rb6OKNcl4go3ifiKGL3eTaOvOKXWkIWt10uwjGCVzw48OFA7+Hg8DVGLKV9
YATZQam8x2Mw4lpAtN/Vkcva91OL6X601RUNsYCWBqoWMNcmStlSJ4nGnBqGqRF1qQugXUCW
rRT2xcROyp7mXYGHJSHrQO3ddIskwhtHOFi2</vt:lpwstr>
  </property>
  <property fmtid="{D5CDD505-2E9C-101B-9397-08002B2CF9AE}" pid="23" name="_2015_ms_pID_7253432">
    <vt:lpwstr>JQ==</vt:lpwstr>
  </property>
</Properties>
</file>